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77C2" w14:textId="77DBF66E" w:rsidR="00BC07F5" w:rsidRPr="00BC07F5" w:rsidRDefault="00BC07F5" w:rsidP="00BC07F5">
      <w:pPr>
        <w:pStyle w:val="Header"/>
        <w:rPr>
          <w:rFonts w:asciiTheme="minorHAnsi" w:eastAsiaTheme="minorEastAsia" w:hAnsiTheme="minorHAnsi" w:cstheme="minorHAnsi"/>
          <w:bCs/>
          <w:noProof w:val="0"/>
          <w:color w:val="000000"/>
          <w:sz w:val="24"/>
          <w:szCs w:val="24"/>
          <w:lang w:val="en-US" w:eastAsia="zh-CN"/>
        </w:rPr>
      </w:pPr>
      <w:bookmarkStart w:id="0" w:name="OLE_LINK27"/>
      <w:r w:rsidRPr="00BC07F5">
        <w:rPr>
          <w:rFonts w:asciiTheme="minorHAnsi" w:eastAsiaTheme="minorEastAsia" w:hAnsiTheme="minorHAnsi" w:cstheme="minorHAnsi"/>
          <w:bCs/>
          <w:noProof w:val="0"/>
          <w:color w:val="000000"/>
          <w:sz w:val="24"/>
          <w:szCs w:val="24"/>
          <w:lang w:val="en-US" w:eastAsia="zh-CN"/>
        </w:rPr>
        <w:t>3GPP TSG-RAN WG4 Meeting #117</w:t>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t xml:space="preserve">   </w:t>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t xml:space="preserve"> </w:t>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t xml:space="preserve">  </w:t>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t xml:space="preserve"> </w:t>
      </w:r>
      <w:r>
        <w:rPr>
          <w:rFonts w:asciiTheme="minorHAnsi" w:eastAsiaTheme="minorEastAsia" w:hAnsiTheme="minorHAnsi" w:cstheme="minorHAnsi"/>
          <w:bCs/>
          <w:noProof w:val="0"/>
          <w:color w:val="000000"/>
          <w:sz w:val="24"/>
          <w:szCs w:val="24"/>
          <w:lang w:val="en-US" w:eastAsia="zh-CN"/>
        </w:rPr>
        <w:tab/>
      </w:r>
      <w:r>
        <w:rPr>
          <w:rFonts w:ascii="新細明體" w:eastAsia="新細明體" w:hAnsi="新細明體" w:cstheme="minorHAnsi" w:hint="eastAsia"/>
          <w:bCs/>
          <w:noProof w:val="0"/>
          <w:color w:val="000000"/>
          <w:sz w:val="24"/>
          <w:szCs w:val="24"/>
          <w:lang w:val="en-US" w:eastAsia="zh-TW"/>
        </w:rPr>
        <w:t xml:space="preserve">   </w:t>
      </w:r>
      <w:r w:rsidRPr="00BC07F5">
        <w:rPr>
          <w:rFonts w:asciiTheme="minorHAnsi" w:eastAsiaTheme="minorEastAsia" w:hAnsiTheme="minorHAnsi" w:cstheme="minorHAnsi"/>
          <w:bCs/>
          <w:noProof w:val="0"/>
          <w:color w:val="000000"/>
          <w:sz w:val="24"/>
          <w:szCs w:val="24"/>
          <w:lang w:val="en-US" w:eastAsia="zh-CN"/>
        </w:rPr>
        <w:t>R4-25</w:t>
      </w:r>
      <w:r w:rsidR="009B2950" w:rsidRPr="009B2950">
        <w:rPr>
          <w:rFonts w:asciiTheme="minorHAnsi" w:eastAsiaTheme="minorEastAsia" w:hAnsiTheme="minorHAnsi" w:cstheme="minorHAnsi" w:hint="eastAsia"/>
          <w:bCs/>
          <w:noProof w:val="0"/>
          <w:color w:val="000000"/>
          <w:sz w:val="24"/>
          <w:szCs w:val="24"/>
          <w:lang w:val="en-US" w:eastAsia="zh-CN"/>
        </w:rPr>
        <w:t>2</w:t>
      </w:r>
      <w:r w:rsidR="00E44309">
        <w:rPr>
          <w:rFonts w:asciiTheme="minorHAnsi" w:eastAsiaTheme="minorEastAsia" w:hAnsiTheme="minorHAnsi" w:cstheme="minorHAnsi"/>
          <w:bCs/>
          <w:noProof w:val="0"/>
          <w:color w:val="000000"/>
          <w:sz w:val="24"/>
          <w:szCs w:val="24"/>
          <w:lang w:val="en-US" w:eastAsia="zh-CN"/>
        </w:rPr>
        <w:t>0031</w:t>
      </w:r>
    </w:p>
    <w:p w14:paraId="64A31ED9" w14:textId="77777777" w:rsidR="00BC07F5" w:rsidRPr="00BC07F5" w:rsidRDefault="00BC07F5" w:rsidP="00BC07F5">
      <w:pPr>
        <w:pStyle w:val="Header"/>
        <w:rPr>
          <w:rFonts w:asciiTheme="minorHAnsi" w:eastAsiaTheme="minorEastAsia" w:hAnsiTheme="minorHAnsi" w:cstheme="minorHAnsi"/>
          <w:bCs/>
          <w:noProof w:val="0"/>
          <w:color w:val="000000"/>
          <w:sz w:val="24"/>
          <w:szCs w:val="24"/>
          <w:lang w:val="en-US" w:eastAsia="zh-CN"/>
        </w:rPr>
      </w:pPr>
      <w:r w:rsidRPr="00BC07F5">
        <w:rPr>
          <w:rFonts w:asciiTheme="minorHAnsi" w:eastAsiaTheme="minorEastAsia" w:hAnsiTheme="minorHAnsi" w:cstheme="minorHAnsi"/>
          <w:bCs/>
          <w:noProof w:val="0"/>
          <w:color w:val="000000"/>
          <w:sz w:val="24"/>
          <w:szCs w:val="24"/>
          <w:lang w:val="en-US" w:eastAsia="zh-CN"/>
        </w:rPr>
        <w:t>Dallas, USA, 17th – 21th Nov.,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2E5F298" w:rsidR="001E41F3" w:rsidRDefault="00305409" w:rsidP="00E34898">
            <w:pPr>
              <w:pStyle w:val="CRCoverPage"/>
              <w:spacing w:after="0"/>
              <w:jc w:val="right"/>
              <w:rPr>
                <w:i/>
                <w:noProof/>
              </w:rPr>
            </w:pPr>
            <w:r>
              <w:rPr>
                <w:i/>
                <w:noProof/>
                <w:sz w:val="14"/>
              </w:rPr>
              <w:t>CR-Form-v</w:t>
            </w:r>
            <w:r w:rsidR="008863B9">
              <w:rPr>
                <w:i/>
                <w:noProof/>
                <w:sz w:val="14"/>
              </w:rPr>
              <w:t>12.</w:t>
            </w:r>
            <w:r w:rsidR="00E4468F">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365D43" w:rsidR="001E41F3" w:rsidRPr="00AE0111" w:rsidRDefault="00AE0111" w:rsidP="00F53F1A">
            <w:pPr>
              <w:pStyle w:val="CRCoverPage"/>
              <w:spacing w:after="0"/>
              <w:jc w:val="right"/>
              <w:rPr>
                <w:b/>
                <w:noProof/>
                <w:sz w:val="28"/>
                <w:szCs w:val="28"/>
                <w:lang w:eastAsia="zh-CN"/>
              </w:rPr>
            </w:pPr>
            <w:r w:rsidRPr="00AE0111">
              <w:rPr>
                <w:rFonts w:hint="eastAsia"/>
                <w:b/>
                <w:sz w:val="28"/>
                <w:szCs w:val="28"/>
                <w:lang w:eastAsia="zh-CN"/>
              </w:rPr>
              <w:t>3</w:t>
            </w:r>
            <w:r w:rsidR="00457DAB" w:rsidRPr="00457DAB">
              <w:rPr>
                <w:rFonts w:hint="eastAsia"/>
                <w:b/>
                <w:sz w:val="28"/>
                <w:szCs w:val="28"/>
                <w:lang w:eastAsia="zh-CN"/>
              </w:rPr>
              <w:t>8</w:t>
            </w:r>
            <w:r w:rsidRPr="00AE0111">
              <w:rPr>
                <w:rFonts w:hint="eastAsia"/>
                <w:b/>
                <w:sz w:val="28"/>
                <w:szCs w:val="28"/>
                <w:lang w:eastAsia="zh-CN"/>
              </w:rPr>
              <w:t>.1</w:t>
            </w:r>
            <w:r w:rsidR="00F53F1A">
              <w:rPr>
                <w:rFonts w:hint="eastAsia"/>
                <w:b/>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592144" w:rsidR="001E41F3" w:rsidRPr="0032768F" w:rsidRDefault="009B2950" w:rsidP="00547111">
            <w:pPr>
              <w:pStyle w:val="CRCoverPage"/>
              <w:spacing w:after="0"/>
              <w:rPr>
                <w:rFonts w:eastAsia="新細明體"/>
                <w:noProof/>
                <w:lang w:eastAsia="zh-TW"/>
              </w:rPr>
            </w:pPr>
            <w:r>
              <w:rPr>
                <w:rFonts w:eastAsia="新細明體" w:hint="eastAsia"/>
                <w:b/>
                <w:sz w:val="28"/>
                <w:szCs w:val="28"/>
                <w:lang w:eastAsia="zh-TW"/>
              </w:rPr>
              <w:t>60</w:t>
            </w:r>
            <w:r w:rsidR="00E44309">
              <w:rPr>
                <w:rFonts w:eastAsia="新細明體"/>
                <w:b/>
                <w:sz w:val="28"/>
                <w:szCs w:val="28"/>
                <w:lang w:eastAsia="zh-TW"/>
              </w:rPr>
              <w:t>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3306F3" w:rsidR="001E41F3" w:rsidRPr="00410371" w:rsidRDefault="00E44309" w:rsidP="00E13F3D">
            <w:pPr>
              <w:pStyle w:val="CRCoverPage"/>
              <w:spacing w:after="0"/>
              <w:jc w:val="center"/>
              <w:rPr>
                <w:b/>
                <w:noProof/>
                <w:lang w:eastAsia="zh-CN"/>
              </w:rPr>
            </w:pPr>
            <w:r>
              <w:rPr>
                <w:rFonts w:eastAsia="新細明體"/>
                <w:b/>
                <w:sz w:val="28"/>
                <w:szCs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BCB316" w:rsidR="001E41F3" w:rsidRPr="00410371" w:rsidRDefault="00F22E4C" w:rsidP="00F53F1A">
            <w:pPr>
              <w:pStyle w:val="CRCoverPage"/>
              <w:spacing w:after="0"/>
              <w:jc w:val="center"/>
              <w:rPr>
                <w:noProof/>
                <w:sz w:val="28"/>
                <w:lang w:eastAsia="zh-CN"/>
              </w:rPr>
            </w:pPr>
            <w:r>
              <w:rPr>
                <w:rFonts w:hint="eastAsia"/>
                <w:b/>
                <w:sz w:val="28"/>
                <w:szCs w:val="28"/>
                <w:lang w:eastAsia="zh-CN"/>
              </w:rPr>
              <w:t>1</w:t>
            </w:r>
            <w:r w:rsidR="00E44309">
              <w:rPr>
                <w:b/>
                <w:sz w:val="28"/>
                <w:szCs w:val="28"/>
                <w:lang w:eastAsia="zh-CN"/>
              </w:rPr>
              <w:t>9</w:t>
            </w:r>
            <w:r>
              <w:rPr>
                <w:rFonts w:hint="eastAsia"/>
                <w:b/>
                <w:sz w:val="28"/>
                <w:szCs w:val="28"/>
                <w:lang w:eastAsia="zh-CN"/>
              </w:rPr>
              <w:t>.</w:t>
            </w:r>
            <w:r w:rsidR="00E44309">
              <w:rPr>
                <w:b/>
                <w:sz w:val="28"/>
                <w:szCs w:val="28"/>
                <w:lang w:eastAsia="zh-CN"/>
              </w:rPr>
              <w:t>2</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0E1CB8B" w:rsidR="001E41F3" w:rsidRPr="00F25D98" w:rsidRDefault="00E4468F">
            <w:pPr>
              <w:pStyle w:val="CRCoverPage"/>
              <w:spacing w:after="0"/>
              <w:jc w:val="center"/>
              <w:rPr>
                <w:rFonts w:cs="Arial"/>
                <w:i/>
                <w:noProof/>
              </w:rPr>
            </w:pPr>
            <w:r>
              <w:rPr>
                <w:rFonts w:cs="Arial"/>
                <w:i/>
                <w:noProof/>
              </w:rPr>
              <w:t xml:space="preserve">For </w:t>
            </w:r>
            <w:r>
              <w:rPr>
                <w:rFonts w:cs="Arial"/>
                <w:b/>
                <w:i/>
                <w:noProof/>
              </w:rPr>
              <w:t>HE</w:t>
            </w:r>
            <w:bookmarkStart w:id="1" w:name="_Hlt497126619"/>
            <w:r>
              <w:rPr>
                <w:rFonts w:cs="Arial"/>
                <w:b/>
                <w:i/>
                <w:noProof/>
              </w:rPr>
              <w:t>L</w:t>
            </w:r>
            <w:bookmarkEnd w:id="1"/>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1E14D860" w:rsidR="001E41F3" w:rsidRDefault="004C1B93" w:rsidP="004C1B93">
      <w:pPr>
        <w:tabs>
          <w:tab w:val="left" w:pos="8664"/>
        </w:tabs>
        <w:rPr>
          <w:sz w:val="8"/>
          <w:szCs w:val="8"/>
        </w:rPr>
      </w:pPr>
      <w:r>
        <w:rPr>
          <w:sz w:val="8"/>
          <w:szCs w:val="8"/>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C0CC10" w:rsidR="001E41F3" w:rsidRDefault="004979AD" w:rsidP="00092CC0">
            <w:pPr>
              <w:pStyle w:val="CRCoverPage"/>
              <w:spacing w:after="0"/>
              <w:ind w:left="100"/>
              <w:rPr>
                <w:noProof/>
                <w:lang w:eastAsia="zh-CN"/>
              </w:rPr>
            </w:pPr>
            <w:r w:rsidRPr="004979AD">
              <w:rPr>
                <w:noProof/>
                <w:lang w:eastAsia="zh-CN"/>
              </w:rPr>
              <w:t>(NR_NTN_solutions-Perf)</w:t>
            </w:r>
            <w:r>
              <w:rPr>
                <w:noProof/>
                <w:lang w:eastAsia="zh-CN"/>
              </w:rPr>
              <w:t xml:space="preserve"> </w:t>
            </w:r>
            <w:r w:rsidR="00FA06F3" w:rsidRPr="00FA06F3">
              <w:rPr>
                <w:noProof/>
                <w:lang w:eastAsia="zh-CN"/>
              </w:rPr>
              <w:t>CR on  RRM maintenance for NR NTN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72ADDE" w:rsidR="001E41F3" w:rsidRDefault="00D46105">
            <w:pPr>
              <w:pStyle w:val="CRCoverPage"/>
              <w:spacing w:after="0"/>
              <w:ind w:left="100"/>
              <w:rPr>
                <w:noProof/>
                <w:lang w:eastAsia="zh-CN"/>
              </w:rPr>
            </w:pPr>
            <w:r w:rsidRPr="00D46105">
              <w:rPr>
                <w:lang w:eastAsia="zh-CN"/>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191238" w:rsidR="001E41F3" w:rsidRPr="00F53F1A" w:rsidRDefault="00482145" w:rsidP="00D12CF1">
            <w:pPr>
              <w:pStyle w:val="CRCoverPage"/>
              <w:spacing w:after="0"/>
              <w:ind w:left="100"/>
              <w:rPr>
                <w:noProof/>
                <w:lang w:eastAsia="zh-CN"/>
              </w:rPr>
            </w:pPr>
            <w:r w:rsidRPr="00482145">
              <w:rPr>
                <w:lang w:eastAsia="zh-CN"/>
              </w:rPr>
              <w:t>NR_NTN_solutions-Perf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86146E" w:rsidR="001E41F3" w:rsidRDefault="00CC7023" w:rsidP="00A16FD9">
            <w:pPr>
              <w:pStyle w:val="CRCoverPage"/>
              <w:spacing w:after="0"/>
              <w:ind w:left="100"/>
              <w:rPr>
                <w:noProof/>
                <w:lang w:eastAsia="zh-CN"/>
              </w:rPr>
            </w:pPr>
            <w:r w:rsidRPr="00CC7023">
              <w:rPr>
                <w:noProof/>
              </w:rPr>
              <w:t>2025-</w:t>
            </w:r>
            <w:r w:rsidR="0032768F">
              <w:rPr>
                <w:noProof/>
              </w:rPr>
              <w:t>1</w:t>
            </w:r>
            <w:r w:rsidR="008E7CAA" w:rsidRPr="008E7CAA">
              <w:rPr>
                <w:rFonts w:hint="eastAsia"/>
                <w:noProof/>
              </w:rPr>
              <w:t>1</w:t>
            </w:r>
            <w:r w:rsidRPr="00CC7023">
              <w:rPr>
                <w:noProof/>
              </w:rPr>
              <w:t>-1</w:t>
            </w:r>
            <w:r w:rsidR="0032768F">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BBAD1" w:rsidR="001E41F3" w:rsidRPr="008E7CAA" w:rsidRDefault="000E06E4" w:rsidP="008E7CAA">
            <w:pPr>
              <w:pStyle w:val="CRCoverPage"/>
              <w:spacing w:after="0"/>
              <w:ind w:left="100"/>
              <w:rPr>
                <w:b/>
                <w:bCs/>
                <w:noProof/>
                <w:lang w:eastAsia="zh-CN"/>
              </w:rPr>
            </w:pPr>
            <w:r>
              <w:rPr>
                <w:b/>
                <w:bCs/>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FB6C32" w:rsidR="001E41F3" w:rsidRDefault="00D03FC9" w:rsidP="002D0678">
            <w:pPr>
              <w:pStyle w:val="CRCoverPage"/>
              <w:spacing w:after="0"/>
              <w:ind w:left="100"/>
              <w:rPr>
                <w:noProof/>
                <w:lang w:eastAsia="zh-CN"/>
              </w:rPr>
            </w:pPr>
            <w:r w:rsidRPr="00F22E4C">
              <w:rPr>
                <w:noProof/>
              </w:rPr>
              <w:t>Rel-1</w:t>
            </w:r>
            <w:r w:rsidR="00E44309">
              <w:rPr>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D5FDF0D" w:rsidR="001E41F3" w:rsidRDefault="001E41F3">
            <w:pPr>
              <w:pStyle w:val="CRCoverPage"/>
              <w:rPr>
                <w:noProof/>
              </w:rPr>
            </w:pPr>
            <w:r>
              <w:rPr>
                <w:noProof/>
                <w:sz w:val="18"/>
              </w:rPr>
              <w:t>Detailed explanations of the above categories can</w:t>
            </w:r>
            <w:r>
              <w:rPr>
                <w:noProof/>
                <w:sz w:val="18"/>
              </w:rPr>
              <w:br/>
              <w:t xml:space="preserve">be found in 3GPP </w:t>
            </w:r>
            <w:r w:rsidRPr="00E4468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DB8A19" w14:textId="77777777" w:rsidR="00542957" w:rsidRDefault="00542957" w:rsidP="00542957">
            <w:pPr>
              <w:pStyle w:val="CRCoverPage"/>
              <w:spacing w:after="0"/>
              <w:rPr>
                <w:noProof/>
                <w:lang w:eastAsia="zh-CN"/>
              </w:rPr>
            </w:pPr>
            <w:r>
              <w:rPr>
                <w:noProof/>
                <w:lang w:eastAsia="zh-CN"/>
              </w:rPr>
              <w:t xml:space="preserve">&lt;Change#1&gt; </w:t>
            </w:r>
          </w:p>
          <w:p w14:paraId="41CAEBC1" w14:textId="62A9602D" w:rsidR="00542957" w:rsidRDefault="00542957" w:rsidP="00542957">
            <w:pPr>
              <w:pStyle w:val="CRCoverPage"/>
              <w:spacing w:after="0"/>
              <w:rPr>
                <w:noProof/>
                <w:lang w:eastAsia="zh-CN"/>
              </w:rPr>
            </w:pPr>
            <w:r>
              <w:rPr>
                <w:noProof/>
                <w:lang w:eastAsia="zh-CN"/>
              </w:rPr>
              <w:t>On Table A.3.36.2-1</w:t>
            </w:r>
          </w:p>
          <w:p w14:paraId="37978A14" w14:textId="77777777" w:rsidR="0083220F" w:rsidRDefault="00542957">
            <w:pPr>
              <w:pStyle w:val="CRCoverPage"/>
              <w:numPr>
                <w:ilvl w:val="0"/>
                <w:numId w:val="16"/>
              </w:numPr>
              <w:spacing w:after="0"/>
              <w:rPr>
                <w:noProof/>
                <w:lang w:eastAsia="zh-CN"/>
              </w:rPr>
            </w:pPr>
            <w:r w:rsidRPr="00542957">
              <w:rPr>
                <w:noProof/>
                <w:lang w:eastAsia="zh-CN"/>
              </w:rPr>
              <w:t xml:space="preserve">the test case slogans </w:t>
            </w:r>
            <w:r w:rsidR="00E44B8C">
              <w:rPr>
                <w:noProof/>
                <w:lang w:eastAsia="zh-CN"/>
              </w:rPr>
              <w:t>does not</w:t>
            </w:r>
            <w:r w:rsidR="00E44B8C" w:rsidRPr="00E44B8C">
              <w:rPr>
                <w:noProof/>
                <w:lang w:eastAsia="zh-CN"/>
              </w:rPr>
              <w:t xml:space="preserve"> match </w:t>
            </w:r>
            <w:r w:rsidR="00E44B8C">
              <w:rPr>
                <w:noProof/>
                <w:lang w:eastAsia="zh-CN"/>
              </w:rPr>
              <w:t>A.14</w:t>
            </w:r>
            <w:r w:rsidR="00E44B8C" w:rsidRPr="00E44B8C">
              <w:rPr>
                <w:noProof/>
                <w:lang w:eastAsia="zh-CN"/>
              </w:rPr>
              <w:t>.</w:t>
            </w:r>
          </w:p>
          <w:p w14:paraId="2B4ACC4D" w14:textId="77777777" w:rsidR="00542957" w:rsidRDefault="00542957">
            <w:pPr>
              <w:pStyle w:val="CRCoverPage"/>
              <w:numPr>
                <w:ilvl w:val="0"/>
                <w:numId w:val="16"/>
              </w:numPr>
              <w:spacing w:after="0"/>
              <w:rPr>
                <w:noProof/>
                <w:lang w:eastAsia="zh-CN"/>
              </w:rPr>
            </w:pPr>
            <w:r>
              <w:rPr>
                <w:noProof/>
                <w:lang w:eastAsia="zh-CN"/>
              </w:rPr>
              <w:t xml:space="preserve">Slogan of </w:t>
            </w:r>
            <w:r w:rsidRPr="00542957">
              <w:rPr>
                <w:noProof/>
                <w:lang w:eastAsia="zh-CN"/>
              </w:rPr>
              <w:t>A.14.5.2.1</w:t>
            </w:r>
            <w:r>
              <w:rPr>
                <w:noProof/>
                <w:lang w:eastAsia="zh-CN"/>
              </w:rPr>
              <w:t xml:space="preserve">, </w:t>
            </w:r>
            <w:r w:rsidRPr="00542957">
              <w:rPr>
                <w:noProof/>
                <w:lang w:eastAsia="zh-CN"/>
              </w:rPr>
              <w:t>A.14.5.2.</w:t>
            </w:r>
            <w:r>
              <w:rPr>
                <w:noProof/>
                <w:lang w:eastAsia="zh-CN"/>
              </w:rPr>
              <w:t>2 are incorrect.</w:t>
            </w:r>
          </w:p>
          <w:p w14:paraId="4876EA50" w14:textId="484845CA" w:rsidR="00542957" w:rsidRDefault="00542957">
            <w:pPr>
              <w:pStyle w:val="CRCoverPage"/>
              <w:numPr>
                <w:ilvl w:val="0"/>
                <w:numId w:val="16"/>
              </w:numPr>
              <w:spacing w:after="0"/>
              <w:rPr>
                <w:noProof/>
                <w:lang w:eastAsia="zh-CN"/>
              </w:rPr>
            </w:pPr>
            <w:r w:rsidRPr="00542957">
              <w:rPr>
                <w:noProof/>
                <w:lang w:eastAsia="zh-CN"/>
              </w:rPr>
              <w:t xml:space="preserve">The A.14.5.2.1/2.2 </w:t>
            </w:r>
            <w:r>
              <w:rPr>
                <w:noProof/>
                <w:lang w:eastAsia="zh-CN"/>
              </w:rPr>
              <w:t>(</w:t>
            </w:r>
            <w:r w:rsidRPr="00542957">
              <w:rPr>
                <w:noProof/>
                <w:lang w:eastAsia="zh-CN"/>
              </w:rPr>
              <w:t>single-gap cases</w:t>
            </w:r>
            <w:r>
              <w:rPr>
                <w:noProof/>
                <w:lang w:eastAsia="zh-CN"/>
              </w:rPr>
              <w:t>)</w:t>
            </w:r>
            <w:r w:rsidRPr="00542957">
              <w:rPr>
                <w:noProof/>
                <w:lang w:eastAsia="zh-CN"/>
              </w:rPr>
              <w:t xml:space="preserve"> are not NTN-specific</w:t>
            </w:r>
            <w:r>
              <w:rPr>
                <w:noProof/>
                <w:lang w:eastAsia="zh-CN"/>
              </w:rPr>
              <w:t xml:space="preserve">. </w:t>
            </w:r>
          </w:p>
          <w:p w14:paraId="4402B9F8" w14:textId="76C61C2C" w:rsidR="00542957" w:rsidRDefault="00542957" w:rsidP="00542957">
            <w:pPr>
              <w:pStyle w:val="CRCoverPage"/>
              <w:spacing w:after="0"/>
              <w:rPr>
                <w:noProof/>
                <w:lang w:eastAsia="zh-CN"/>
              </w:rPr>
            </w:pPr>
            <w:r>
              <w:rPr>
                <w:noProof/>
                <w:lang w:eastAsia="zh-CN"/>
              </w:rPr>
              <w:t xml:space="preserve">&lt;Change#2&gt; </w:t>
            </w:r>
          </w:p>
          <w:p w14:paraId="65C0A8F0" w14:textId="60D71D64" w:rsidR="00542957" w:rsidRPr="00542957" w:rsidRDefault="00542957" w:rsidP="00542957">
            <w:pPr>
              <w:spacing w:after="0"/>
              <w:rPr>
                <w:rFonts w:ascii="Calibri Light" w:eastAsia="Times New Roman" w:hAnsi="Calibri Light" w:cs="Calibri Light"/>
                <w:sz w:val="24"/>
                <w:szCs w:val="24"/>
                <w:lang w:val="en-US" w:eastAsia="zh-TW"/>
              </w:rPr>
            </w:pPr>
            <w:r w:rsidRPr="00542957">
              <w:rPr>
                <w:rFonts w:ascii="Calibri Light" w:eastAsia="Times New Roman" w:hAnsi="Calibri Light" w:cs="Calibri Light"/>
                <w:sz w:val="24"/>
                <w:szCs w:val="24"/>
                <w:lang w:val="en-US" w:eastAsia="zh-TW"/>
              </w:rPr>
              <w:t> </w:t>
            </w:r>
            <w:r w:rsidRPr="00542957">
              <w:rPr>
                <w:rFonts w:ascii="Arial" w:hAnsi="Arial"/>
                <w:noProof/>
                <w:lang w:eastAsia="zh-CN"/>
              </w:rPr>
              <w:t xml:space="preserve">The </w:t>
            </w:r>
            <w:r>
              <w:rPr>
                <w:rFonts w:ascii="Arial" w:hAnsi="Arial"/>
                <w:noProof/>
                <w:lang w:eastAsia="zh-CN"/>
              </w:rPr>
              <w:t>r</w:t>
            </w:r>
            <w:r w:rsidRPr="00542957">
              <w:rPr>
                <w:rFonts w:ascii="Arial" w:hAnsi="Arial"/>
                <w:noProof/>
                <w:lang w:eastAsia="zh-CN"/>
              </w:rPr>
              <w:t>elaxed cell reselection</w:t>
            </w:r>
            <w:r>
              <w:rPr>
                <w:rFonts w:ascii="Arial" w:hAnsi="Arial"/>
                <w:noProof/>
                <w:lang w:eastAsia="zh-CN"/>
              </w:rPr>
              <w:t xml:space="preserve"> is not applicable to NGSO, as in clasue 5.4 in 38.306 as below</w:t>
            </w:r>
          </w:p>
          <w:tbl>
            <w:tblPr>
              <w:tblW w:w="0" w:type="auto"/>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5619"/>
            </w:tblGrid>
            <w:tr w:rsidR="00542957" w:rsidRPr="00542957" w14:paraId="6D94BA39" w14:textId="77777777" w:rsidTr="00542957">
              <w:tc>
                <w:tcPr>
                  <w:tcW w:w="5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1DEF0F" w14:textId="77777777" w:rsidR="00542957" w:rsidRPr="00542957" w:rsidRDefault="00542957" w:rsidP="00542957">
                  <w:pPr>
                    <w:spacing w:after="0"/>
                    <w:rPr>
                      <w:rFonts w:ascii="Arial" w:eastAsia="Times New Roman" w:hAnsi="Arial" w:cs="Arial"/>
                      <w:sz w:val="18"/>
                      <w:szCs w:val="18"/>
                      <w:lang w:eastAsia="zh-TW"/>
                    </w:rPr>
                  </w:pPr>
                  <w:r w:rsidRPr="00542957">
                    <w:rPr>
                      <w:rFonts w:ascii="Arial" w:eastAsia="Times New Roman" w:hAnsi="Arial" w:cs="Arial"/>
                      <w:b/>
                      <w:bCs/>
                      <w:sz w:val="18"/>
                      <w:szCs w:val="18"/>
                      <w:lang w:eastAsia="zh-TW"/>
                    </w:rPr>
                    <w:t>Relaxed cell reselection on GSO</w:t>
                  </w:r>
                </w:p>
                <w:p w14:paraId="3668CD32" w14:textId="77777777" w:rsidR="00542957" w:rsidRPr="00542957" w:rsidRDefault="00542957" w:rsidP="00542957">
                  <w:pPr>
                    <w:spacing w:after="0"/>
                    <w:rPr>
                      <w:rFonts w:ascii="Arial" w:eastAsia="Times New Roman" w:hAnsi="Arial" w:cs="Arial"/>
                      <w:sz w:val="18"/>
                      <w:szCs w:val="18"/>
                      <w:lang w:eastAsia="zh-TW"/>
                    </w:rPr>
                  </w:pPr>
                  <w:r w:rsidRPr="00542957">
                    <w:rPr>
                      <w:rFonts w:ascii="Arial" w:eastAsia="Times New Roman" w:hAnsi="Arial" w:cs="Arial"/>
                      <w:sz w:val="18"/>
                      <w:szCs w:val="18"/>
                      <w:lang w:eastAsia="zh-TW"/>
                    </w:rPr>
                    <w:t>It is optional for UE to support the relaxed cell reselection on GSO.</w:t>
                  </w:r>
                </w:p>
              </w:tc>
            </w:tr>
          </w:tbl>
          <w:p w14:paraId="708AA7DE" w14:textId="755EE2B5" w:rsidR="00542957" w:rsidRPr="00542957" w:rsidRDefault="00542957" w:rsidP="00542957">
            <w:pPr>
              <w:pStyle w:val="CRCoverPage"/>
              <w:spacing w:after="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B8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08DD81" w14:textId="055A2D74" w:rsidR="00542957" w:rsidRDefault="00542957" w:rsidP="00542957">
            <w:pPr>
              <w:pStyle w:val="CRCoverPage"/>
              <w:spacing w:after="0"/>
              <w:rPr>
                <w:noProof/>
                <w:lang w:eastAsia="zh-CN"/>
              </w:rPr>
            </w:pPr>
            <w:r>
              <w:rPr>
                <w:noProof/>
                <w:lang w:eastAsia="zh-CN"/>
              </w:rPr>
              <w:t xml:space="preserve">&lt;Change#1&gt; </w:t>
            </w:r>
          </w:p>
          <w:p w14:paraId="69F3A943" w14:textId="4BE616E3" w:rsidR="00542957" w:rsidRDefault="00542957" w:rsidP="00542957">
            <w:pPr>
              <w:pStyle w:val="CRCoverPage"/>
              <w:spacing w:after="0"/>
              <w:rPr>
                <w:noProof/>
                <w:lang w:eastAsia="zh-CN"/>
              </w:rPr>
            </w:pPr>
            <w:r>
              <w:rPr>
                <w:noProof/>
                <w:lang w:eastAsia="zh-CN"/>
              </w:rPr>
              <w:t xml:space="preserve">On </w:t>
            </w:r>
            <w:r w:rsidRPr="00542957">
              <w:rPr>
                <w:noProof/>
                <w:lang w:eastAsia="zh-CN"/>
              </w:rPr>
              <w:t>Table A.3.36.2-1</w:t>
            </w:r>
          </w:p>
          <w:p w14:paraId="6B5130EF" w14:textId="3BD225C9" w:rsidR="00215B8D" w:rsidRDefault="00E44B8C">
            <w:pPr>
              <w:pStyle w:val="CRCoverPage"/>
              <w:numPr>
                <w:ilvl w:val="0"/>
                <w:numId w:val="16"/>
              </w:numPr>
              <w:spacing w:after="0"/>
              <w:rPr>
                <w:noProof/>
                <w:lang w:eastAsia="zh-CN"/>
              </w:rPr>
            </w:pPr>
            <w:r w:rsidRPr="00E44B8C">
              <w:rPr>
                <w:rFonts w:hint="eastAsia"/>
                <w:noProof/>
                <w:lang w:eastAsia="zh-CN"/>
              </w:rPr>
              <w:t>Co</w:t>
            </w:r>
            <w:r w:rsidRPr="00E44B8C">
              <w:rPr>
                <w:noProof/>
                <w:lang w:eastAsia="zh-CN"/>
              </w:rPr>
              <w:t xml:space="preserve">rrect </w:t>
            </w:r>
            <w:r>
              <w:rPr>
                <w:noProof/>
                <w:lang w:eastAsia="zh-CN"/>
              </w:rPr>
              <w:t>test case slogans.</w:t>
            </w:r>
          </w:p>
          <w:p w14:paraId="1D159BF5" w14:textId="30E6D3CF" w:rsidR="00542957" w:rsidRDefault="00542957">
            <w:pPr>
              <w:pStyle w:val="CRCoverPage"/>
              <w:numPr>
                <w:ilvl w:val="0"/>
                <w:numId w:val="16"/>
              </w:numPr>
              <w:spacing w:after="0"/>
              <w:rPr>
                <w:noProof/>
                <w:lang w:eastAsia="zh-CN"/>
              </w:rPr>
            </w:pPr>
            <w:r>
              <w:rPr>
                <w:noProof/>
                <w:lang w:eastAsia="zh-CN"/>
              </w:rPr>
              <w:t>R</w:t>
            </w:r>
            <w:r w:rsidRPr="00542957">
              <w:rPr>
                <w:noProof/>
                <w:lang w:eastAsia="zh-CN"/>
              </w:rPr>
              <w:t>eplace A.14.5.2.1/2.2 with A.14.5.2.4/2.6 (two-gap).</w:t>
            </w:r>
          </w:p>
          <w:p w14:paraId="036BB5AA" w14:textId="77777777" w:rsidR="00542957" w:rsidRDefault="00542957" w:rsidP="00542957">
            <w:pPr>
              <w:pStyle w:val="CRCoverPage"/>
              <w:spacing w:after="0"/>
              <w:rPr>
                <w:noProof/>
                <w:lang w:eastAsia="zh-CN"/>
              </w:rPr>
            </w:pPr>
            <w:r>
              <w:rPr>
                <w:noProof/>
                <w:lang w:eastAsia="zh-CN"/>
              </w:rPr>
              <w:t xml:space="preserve">&lt;Change#2&gt; </w:t>
            </w:r>
          </w:p>
          <w:p w14:paraId="2F256FEA" w14:textId="79D3AB59" w:rsidR="00542957" w:rsidRDefault="00542957">
            <w:pPr>
              <w:pStyle w:val="CRCoverPage"/>
              <w:numPr>
                <w:ilvl w:val="0"/>
                <w:numId w:val="17"/>
              </w:numPr>
              <w:spacing w:after="0"/>
              <w:rPr>
                <w:noProof/>
                <w:lang w:eastAsia="zh-CN"/>
              </w:rPr>
            </w:pPr>
            <w:r>
              <w:rPr>
                <w:noProof/>
                <w:lang w:eastAsia="zh-CN"/>
              </w:rPr>
              <w:t>Remove NGSO test configurations</w:t>
            </w:r>
          </w:p>
          <w:p w14:paraId="31C656EC" w14:textId="569A3C90" w:rsidR="00E44B8C" w:rsidRPr="00215B8D" w:rsidRDefault="00542957">
            <w:pPr>
              <w:pStyle w:val="CRCoverPage"/>
              <w:numPr>
                <w:ilvl w:val="0"/>
                <w:numId w:val="17"/>
              </w:numPr>
              <w:spacing w:after="0"/>
              <w:rPr>
                <w:noProof/>
                <w:lang w:eastAsia="zh-CN"/>
              </w:rPr>
            </w:pPr>
            <w:r>
              <w:rPr>
                <w:noProof/>
                <w:lang w:eastAsia="zh-CN"/>
              </w:rPr>
              <w:t>Clarify the corresponding UE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B8D"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4F1D79" w14:textId="77777777" w:rsidR="001E41F3" w:rsidRDefault="00542957">
            <w:pPr>
              <w:pStyle w:val="CRCoverPage"/>
              <w:numPr>
                <w:ilvl w:val="0"/>
                <w:numId w:val="18"/>
              </w:numPr>
              <w:spacing w:after="0"/>
              <w:rPr>
                <w:noProof/>
                <w:lang w:eastAsia="zh-CN"/>
              </w:rPr>
            </w:pPr>
            <w:r>
              <w:rPr>
                <w:noProof/>
                <w:lang w:eastAsia="zh-CN"/>
              </w:rPr>
              <w:t xml:space="preserve">Incorrect </w:t>
            </w:r>
            <w:r w:rsidRPr="00542957">
              <w:rPr>
                <w:noProof/>
                <w:lang w:eastAsia="zh-CN"/>
              </w:rPr>
              <w:t>Table A.3.36.2-1</w:t>
            </w:r>
          </w:p>
          <w:p w14:paraId="5C4BEB44" w14:textId="4DE0792B" w:rsidR="00542957" w:rsidRPr="00215B8D" w:rsidRDefault="00542957">
            <w:pPr>
              <w:pStyle w:val="CRCoverPage"/>
              <w:numPr>
                <w:ilvl w:val="0"/>
                <w:numId w:val="18"/>
              </w:numPr>
              <w:spacing w:after="0"/>
              <w:rPr>
                <w:noProof/>
                <w:lang w:eastAsia="zh-CN"/>
              </w:rPr>
            </w:pPr>
            <w:r w:rsidRPr="00542957">
              <w:rPr>
                <w:noProof/>
                <w:lang w:eastAsia="zh-CN"/>
              </w:rPr>
              <w:t xml:space="preserve">Incorrect </w:t>
            </w:r>
            <w:r>
              <w:rPr>
                <w:noProof/>
                <w:lang w:eastAsia="zh-CN"/>
              </w:rPr>
              <w:t xml:space="preserve">test configuration of </w:t>
            </w:r>
            <w:r w:rsidRPr="00542957">
              <w:rPr>
                <w:noProof/>
                <w:lang w:eastAsia="zh-CN"/>
              </w:rPr>
              <w:t>Relaxed cell reselection</w:t>
            </w:r>
            <w:r>
              <w:rPr>
                <w:noProof/>
                <w:lang w:eastAsia="zh-CN"/>
              </w:rPr>
              <w:t xml:space="preserve">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2768F" w:rsidRDefault="001E41F3">
            <w:pPr>
              <w:pStyle w:val="CRCoverPage"/>
              <w:spacing w:after="0"/>
              <w:rPr>
                <w:noProof/>
                <w:sz w:val="8"/>
                <w:szCs w:val="8"/>
                <w:shd w:val="pct15" w:color="auto" w:fill="FFFFFF"/>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965862" w:rsidR="00774B3C" w:rsidRPr="00F67020" w:rsidRDefault="00F67020" w:rsidP="00F67020">
            <w:pPr>
              <w:pStyle w:val="CRCoverPage"/>
              <w:spacing w:after="0"/>
              <w:rPr>
                <w:rFonts w:eastAsia="新細明體"/>
                <w:noProof/>
                <w:lang w:eastAsia="zh-TW"/>
              </w:rPr>
            </w:pPr>
            <w:r>
              <w:rPr>
                <w:rFonts w:eastAsia="新細明體"/>
                <w:noProof/>
                <w:lang w:eastAsia="zh-TW"/>
              </w:rPr>
              <w:t xml:space="preserve"> </w:t>
            </w:r>
            <w:r w:rsidR="00542957">
              <w:rPr>
                <w:rFonts w:eastAsia="新細明體"/>
                <w:noProof/>
                <w:lang w:eastAsia="zh-TW"/>
              </w:rPr>
              <w:t>A.3.36.2, A.14.1.9, A.14.1.10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8B84864" w14:textId="77777777" w:rsidR="00046AD3" w:rsidRDefault="00046AD3" w:rsidP="00046AD3">
      <w:pPr>
        <w:keepNext/>
        <w:keepLines/>
        <w:spacing w:before="180"/>
        <w:ind w:left="1134" w:hanging="1134"/>
        <w:outlineLvl w:val="1"/>
        <w:rPr>
          <w:rFonts w:ascii="Arial" w:eastAsia="新細明體" w:hAnsi="Arial"/>
          <w:color w:val="FF0000"/>
          <w:sz w:val="32"/>
        </w:rPr>
      </w:pPr>
      <w:bookmarkStart w:id="2" w:name="OLE_LINK5"/>
      <w:bookmarkStart w:id="3" w:name="OLE_LINK18"/>
      <w:bookmarkStart w:id="4" w:name="OLE_LINK4"/>
      <w:r>
        <w:rPr>
          <w:rFonts w:ascii="Arial" w:eastAsia="新細明體" w:hAnsi="Arial"/>
          <w:color w:val="FF0000"/>
          <w:sz w:val="32"/>
        </w:rPr>
        <w:lastRenderedPageBreak/>
        <w:t xml:space="preserve">&lt;&lt;&lt; START OF CHANGES </w:t>
      </w:r>
      <w:r>
        <w:rPr>
          <w:rFonts w:ascii="Arial" w:eastAsia="新細明體" w:hAnsi="Arial"/>
          <w:color w:val="FF0000"/>
          <w:sz w:val="32"/>
          <w:lang w:eastAsia="zh-TW"/>
        </w:rPr>
        <w:t>1</w:t>
      </w:r>
      <w:r>
        <w:rPr>
          <w:rFonts w:ascii="Arial" w:eastAsia="新細明體" w:hAnsi="Arial"/>
          <w:color w:val="FF0000"/>
          <w:sz w:val="32"/>
        </w:rPr>
        <w:t>&gt;&gt;&gt;</w:t>
      </w:r>
    </w:p>
    <w:p w14:paraId="08DB6AE2" w14:textId="375EE640" w:rsidR="00046AD3" w:rsidRDefault="00046AD3" w:rsidP="00046AD3">
      <w:pPr>
        <w:pStyle w:val="Heading3"/>
      </w:pPr>
      <w:r>
        <w:t>A.3.36.</w:t>
      </w:r>
      <w:del w:id="5" w:author="Hsuanli Lin (林烜立)" w:date="2025-11-19T06:37:00Z">
        <w:r w:rsidDel="008475C1">
          <w:delText>2</w:delText>
        </w:r>
      </w:del>
      <w:ins w:id="6" w:author="Hsuanli Lin (林烜立)" w:date="2025-11-19T06:37:00Z">
        <w:r w:rsidR="008475C1">
          <w:t>3</w:t>
        </w:r>
      </w:ins>
      <w:r>
        <w:tab/>
        <w:t>Principle of testing different RRM requirements</w:t>
      </w:r>
    </w:p>
    <w:p w14:paraId="64A00B2F" w14:textId="77777777" w:rsidR="00046AD3" w:rsidRDefault="00046AD3" w:rsidP="00046AD3">
      <w:r>
        <w:t>In annex A, RRM test cases related to satellite access are defined for all applicable RRM requirements. The testing principle for these test cases is as follows:</w:t>
      </w:r>
    </w:p>
    <w:p w14:paraId="6AD9F4EB" w14:textId="77777777" w:rsidR="00046AD3" w:rsidRDefault="00046AD3" w:rsidP="00046AD3">
      <w:pPr>
        <w:pStyle w:val="B10"/>
      </w:pPr>
      <w:r>
        <w:t>-</w:t>
      </w:r>
      <w:r>
        <w:tab/>
        <w:t>A UE capable of NTN only is required to pass all the test cases defined in clause A.14.</w:t>
      </w:r>
    </w:p>
    <w:p w14:paraId="4695DC53" w14:textId="77777777" w:rsidR="00046AD3" w:rsidRDefault="00046AD3" w:rsidP="00046AD3">
      <w:pPr>
        <w:pStyle w:val="B10"/>
      </w:pPr>
      <w:r>
        <w:t>-</w:t>
      </w:r>
      <w:r>
        <w:tab/>
        <w:t>A UE capable of both TN and NTN is required to pass the test cases for NTN specific requirements in table A.3.36.2-1.</w:t>
      </w:r>
    </w:p>
    <w:p w14:paraId="7E3226DA" w14:textId="0F8CC326" w:rsidR="00046AD3" w:rsidRDefault="00046AD3" w:rsidP="00046AD3">
      <w:pPr>
        <w:pStyle w:val="TH"/>
        <w:rPr>
          <w:lang w:eastAsia="zh-CN"/>
        </w:rPr>
      </w:pPr>
      <w:r>
        <w:t>Table A.3.36.</w:t>
      </w:r>
      <w:del w:id="7" w:author="Hsuanli Lin (林烜立)" w:date="2025-11-19T06:37:00Z">
        <w:r w:rsidDel="008475C1">
          <w:delText>2</w:delText>
        </w:r>
      </w:del>
      <w:ins w:id="8" w:author="Hsuanli Lin (林烜立)" w:date="2025-11-19T06:37:00Z">
        <w:r w:rsidR="008475C1">
          <w:t>3</w:t>
        </w:r>
      </w:ins>
      <w:r>
        <w:t xml:space="preserve">-1: </w:t>
      </w:r>
      <w:r>
        <w:rPr>
          <w:lang w:eastAsia="zh-CN"/>
        </w:rPr>
        <w:t>Test cases for NTN specific requirements</w:t>
      </w:r>
    </w:p>
    <w:tbl>
      <w:tblPr>
        <w:tblStyle w:val="TableGrid"/>
        <w:tblW w:w="5000" w:type="pct"/>
        <w:jc w:val="center"/>
        <w:tblCellMar>
          <w:left w:w="28" w:type="dxa"/>
        </w:tblCellMar>
        <w:tblLook w:val="04A0" w:firstRow="1" w:lastRow="0" w:firstColumn="1" w:lastColumn="0" w:noHBand="0" w:noVBand="1"/>
      </w:tblPr>
      <w:tblGrid>
        <w:gridCol w:w="1454"/>
        <w:gridCol w:w="8175"/>
        <w:tblGridChange w:id="9">
          <w:tblGrid>
            <w:gridCol w:w="360"/>
            <w:gridCol w:w="360"/>
            <w:gridCol w:w="734"/>
            <w:gridCol w:w="8175"/>
          </w:tblGrid>
        </w:tblGridChange>
      </w:tblGrid>
      <w:tr w:rsidR="00046AD3" w14:paraId="5579709A"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65097D11" w14:textId="77777777" w:rsidR="00046AD3" w:rsidRDefault="00046AD3">
            <w:pPr>
              <w:pStyle w:val="TAH"/>
            </w:pPr>
            <w:r>
              <w:t>Clause</w:t>
            </w:r>
          </w:p>
        </w:tc>
        <w:tc>
          <w:tcPr>
            <w:tcW w:w="4245" w:type="pct"/>
            <w:tcBorders>
              <w:top w:val="single" w:sz="4" w:space="0" w:color="auto"/>
              <w:left w:val="single" w:sz="4" w:space="0" w:color="auto"/>
              <w:bottom w:val="single" w:sz="4" w:space="0" w:color="auto"/>
              <w:right w:val="single" w:sz="4" w:space="0" w:color="auto"/>
            </w:tcBorders>
            <w:hideMark/>
          </w:tcPr>
          <w:p w14:paraId="380FE964" w14:textId="77777777" w:rsidR="00046AD3" w:rsidRDefault="00046AD3">
            <w:pPr>
              <w:pStyle w:val="TAH"/>
            </w:pPr>
            <w:r>
              <w:t>Test case slogan</w:t>
            </w:r>
          </w:p>
        </w:tc>
      </w:tr>
      <w:tr w:rsidR="00046AD3" w14:paraId="212F0EDA"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2EE1A487" w14:textId="77777777" w:rsidR="00046AD3" w:rsidRDefault="00046AD3">
            <w:pPr>
              <w:pStyle w:val="TAL"/>
            </w:pPr>
            <w:r>
              <w:t>A.14.1.2</w:t>
            </w:r>
          </w:p>
        </w:tc>
        <w:tc>
          <w:tcPr>
            <w:tcW w:w="4245" w:type="pct"/>
            <w:tcBorders>
              <w:top w:val="single" w:sz="4" w:space="0" w:color="auto"/>
              <w:left w:val="single" w:sz="4" w:space="0" w:color="auto"/>
              <w:bottom w:val="single" w:sz="4" w:space="0" w:color="auto"/>
              <w:right w:val="single" w:sz="4" w:space="0" w:color="auto"/>
            </w:tcBorders>
            <w:hideMark/>
          </w:tcPr>
          <w:p w14:paraId="2171AE0E" w14:textId="3318C518" w:rsidR="00046AD3" w:rsidRDefault="00046AD3">
            <w:pPr>
              <w:pStyle w:val="TAL"/>
            </w:pPr>
            <w:r>
              <w:t xml:space="preserve">Cell reselection to FR1 intra-frequency NR cell for UE configured with </w:t>
            </w:r>
            <w:del w:id="10" w:author="Hsuanli Lin (林烜立)" w:date="2025-10-30T10:58:00Z">
              <w:r w:rsidDel="00E44B8C">
                <w:delText xml:space="preserve">[capability </w:delText>
              </w:r>
            </w:del>
            <w:ins w:id="11" w:author="Hsuanli Lin (林烜立)" w:date="2025-10-30T10:58:00Z">
              <w:r w:rsidR="00E44B8C">
                <w:t xml:space="preserve">the feature </w:t>
              </w:r>
            </w:ins>
            <w:r>
              <w:t>for enhanced requirements</w:t>
            </w:r>
            <w:del w:id="12" w:author="Hsuanli Lin (林烜立)" w:date="2025-10-30T10:58:00Z">
              <w:r w:rsidDel="00E44B8C">
                <w:delText>]</w:delText>
              </w:r>
            </w:del>
          </w:p>
        </w:tc>
      </w:tr>
      <w:tr w:rsidR="00046AD3" w14:paraId="2FAC29AB"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25598AC7" w14:textId="77777777" w:rsidR="00046AD3" w:rsidRDefault="00046AD3">
            <w:pPr>
              <w:pStyle w:val="TAL"/>
            </w:pPr>
            <w:r>
              <w:t>A.14.1.3</w:t>
            </w:r>
          </w:p>
        </w:tc>
        <w:tc>
          <w:tcPr>
            <w:tcW w:w="4245" w:type="pct"/>
            <w:tcBorders>
              <w:top w:val="single" w:sz="4" w:space="0" w:color="auto"/>
              <w:left w:val="single" w:sz="4" w:space="0" w:color="auto"/>
              <w:bottom w:val="single" w:sz="4" w:space="0" w:color="auto"/>
              <w:right w:val="single" w:sz="4" w:space="0" w:color="auto"/>
            </w:tcBorders>
            <w:hideMark/>
          </w:tcPr>
          <w:p w14:paraId="772DB601" w14:textId="4FECC7B3" w:rsidR="00046AD3" w:rsidRDefault="00046AD3">
            <w:pPr>
              <w:pStyle w:val="TAL"/>
            </w:pPr>
            <w:r>
              <w:t xml:space="preserve">Time-based </w:t>
            </w:r>
            <w:del w:id="13" w:author="Hsuanli Lin (林烜立)" w:date="2025-10-30T10:59:00Z">
              <w:r w:rsidDel="00E44B8C">
                <w:delText xml:space="preserve">cell reselection </w:delText>
              </w:r>
            </w:del>
            <w:ins w:id="14" w:author="Hsuanli Lin (林烜立)" w:date="2025-10-30T10:59:00Z">
              <w:r w:rsidR="00E44B8C">
                <w:t xml:space="preserve">measurement </w:t>
              </w:r>
            </w:ins>
            <w:ins w:id="15" w:author="Hsuanli Lin (林烜立)" w:date="2025-10-30T10:58:00Z">
              <w:r w:rsidR="00E44B8C">
                <w:t xml:space="preserve">initiation </w:t>
              </w:r>
            </w:ins>
            <w:r>
              <w:t>to FR1 intra-frequency NR cell</w:t>
            </w:r>
            <w:ins w:id="16" w:author="Hsuanli Lin (林烜立)" w:date="2025-10-30T10:59:00Z">
              <w:r w:rsidR="00E44B8C">
                <w:t xml:space="preserve"> reselection</w:t>
              </w:r>
            </w:ins>
          </w:p>
        </w:tc>
      </w:tr>
      <w:tr w:rsidR="00046AD3" w14:paraId="099A61CB"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7AC74EC6" w14:textId="77777777" w:rsidR="00046AD3" w:rsidRDefault="00046AD3">
            <w:pPr>
              <w:pStyle w:val="TAL"/>
            </w:pPr>
            <w:r>
              <w:t>A.14.1.4</w:t>
            </w:r>
          </w:p>
        </w:tc>
        <w:tc>
          <w:tcPr>
            <w:tcW w:w="4245" w:type="pct"/>
            <w:tcBorders>
              <w:top w:val="single" w:sz="4" w:space="0" w:color="auto"/>
              <w:left w:val="single" w:sz="4" w:space="0" w:color="auto"/>
              <w:bottom w:val="single" w:sz="4" w:space="0" w:color="auto"/>
              <w:right w:val="single" w:sz="4" w:space="0" w:color="auto"/>
            </w:tcBorders>
            <w:hideMark/>
          </w:tcPr>
          <w:p w14:paraId="4B25F0F9" w14:textId="31598A9D" w:rsidR="00046AD3" w:rsidRDefault="00046AD3">
            <w:pPr>
              <w:pStyle w:val="TAL"/>
            </w:pPr>
            <w:r>
              <w:t xml:space="preserve">Location-based </w:t>
            </w:r>
            <w:ins w:id="17" w:author="Hsuanli Lin (林烜立)" w:date="2025-10-30T10:59:00Z">
              <w:r w:rsidR="00E44B8C">
                <w:t xml:space="preserve">measurement initiation </w:t>
              </w:r>
            </w:ins>
            <w:del w:id="18" w:author="Hsuanli Lin (林烜立)" w:date="2025-10-30T10:59:00Z">
              <w:r w:rsidDel="00E44B8C">
                <w:delText xml:space="preserve">cell reselection </w:delText>
              </w:r>
            </w:del>
            <w:r>
              <w:t>to FR1 intra-frequency NR cell</w:t>
            </w:r>
            <w:ins w:id="19" w:author="Hsuanli Lin (林烜立)" w:date="2025-10-30T11:00:00Z">
              <w:r w:rsidR="00E44B8C">
                <w:t xml:space="preserve"> reselection</w:t>
              </w:r>
            </w:ins>
          </w:p>
        </w:tc>
      </w:tr>
      <w:tr w:rsidR="00046AD3" w14:paraId="632FB35D"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02A65A5A" w14:textId="1DC26588" w:rsidR="00046AD3" w:rsidRDefault="00046AD3">
            <w:pPr>
              <w:pStyle w:val="TAL"/>
            </w:pPr>
            <w:r>
              <w:t>A.14.1.</w:t>
            </w:r>
            <w:ins w:id="20" w:author="Hsuanli Lin (林烜立)" w:date="2025-10-30T11:01:00Z">
              <w:r w:rsidR="00E44B8C">
                <w:t>6</w:t>
              </w:r>
            </w:ins>
            <w:del w:id="21" w:author="Hsuanli Lin (林烜立)" w:date="2025-10-30T11:01:00Z">
              <w:r w:rsidDel="00E44B8C">
                <w:delText>7</w:delText>
              </w:r>
            </w:del>
          </w:p>
        </w:tc>
        <w:tc>
          <w:tcPr>
            <w:tcW w:w="4245" w:type="pct"/>
            <w:tcBorders>
              <w:top w:val="single" w:sz="4" w:space="0" w:color="auto"/>
              <w:left w:val="single" w:sz="4" w:space="0" w:color="auto"/>
              <w:bottom w:val="single" w:sz="4" w:space="0" w:color="auto"/>
              <w:right w:val="single" w:sz="4" w:space="0" w:color="auto"/>
            </w:tcBorders>
            <w:hideMark/>
          </w:tcPr>
          <w:p w14:paraId="42E4EB9D" w14:textId="4BAA613E" w:rsidR="00046AD3" w:rsidRDefault="00046AD3">
            <w:pPr>
              <w:pStyle w:val="TAL"/>
            </w:pPr>
            <w:r>
              <w:t xml:space="preserve">Cell reselection to FR1 inter-frequency NR cell for UE configured with </w:t>
            </w:r>
            <w:ins w:id="22" w:author="Hsuanli Lin (林烜立)" w:date="2025-10-30T11:02:00Z">
              <w:r w:rsidR="00E44B8C" w:rsidRPr="00E44B8C">
                <w:t>feature</w:t>
              </w:r>
            </w:ins>
            <w:del w:id="23" w:author="Hsuanli Lin (林烜立)" w:date="2025-10-30T11:02:00Z">
              <w:r w:rsidDel="00E44B8C">
                <w:delText>[capability</w:delText>
              </w:r>
            </w:del>
            <w:r>
              <w:t xml:space="preserve"> for enhanced requirements</w:t>
            </w:r>
            <w:del w:id="24" w:author="Hsuanli Lin (林烜立)" w:date="2025-10-30T11:02:00Z">
              <w:r w:rsidDel="00E44B8C">
                <w:delText>]</w:delText>
              </w:r>
            </w:del>
          </w:p>
        </w:tc>
      </w:tr>
      <w:tr w:rsidR="00046AD3" w14:paraId="514BA58C"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3800D2A6" w14:textId="6109170C" w:rsidR="00046AD3" w:rsidRDefault="00046AD3">
            <w:pPr>
              <w:pStyle w:val="TAL"/>
            </w:pPr>
            <w:r>
              <w:t>A.14.1.</w:t>
            </w:r>
            <w:del w:id="25" w:author="Hsuanli Lin (林烜立)" w:date="2025-10-30T11:00:00Z">
              <w:r w:rsidDel="00E44B8C">
                <w:delText>8</w:delText>
              </w:r>
            </w:del>
            <w:ins w:id="26" w:author="Hsuanli Lin (林烜立)" w:date="2025-10-30T11:00:00Z">
              <w:r w:rsidR="00E44B8C">
                <w:t>7</w:t>
              </w:r>
            </w:ins>
          </w:p>
        </w:tc>
        <w:tc>
          <w:tcPr>
            <w:tcW w:w="4245" w:type="pct"/>
            <w:tcBorders>
              <w:top w:val="single" w:sz="4" w:space="0" w:color="auto"/>
              <w:left w:val="single" w:sz="4" w:space="0" w:color="auto"/>
              <w:bottom w:val="single" w:sz="4" w:space="0" w:color="auto"/>
              <w:right w:val="single" w:sz="4" w:space="0" w:color="auto"/>
            </w:tcBorders>
            <w:hideMark/>
          </w:tcPr>
          <w:p w14:paraId="129DF84F" w14:textId="4A9D75F8" w:rsidR="00046AD3" w:rsidRDefault="00046AD3">
            <w:pPr>
              <w:pStyle w:val="TAL"/>
            </w:pPr>
            <w:r>
              <w:rPr>
                <w:lang w:eastAsia="zh-CN"/>
              </w:rPr>
              <w:t xml:space="preserve">Time-based </w:t>
            </w:r>
            <w:ins w:id="27" w:author="Hsuanli Lin (林烜立)" w:date="2025-10-30T11:00:00Z">
              <w:r w:rsidR="00E44B8C">
                <w:t xml:space="preserve">measurement initiation </w:t>
              </w:r>
            </w:ins>
            <w:del w:id="28" w:author="Hsuanli Lin (林烜立)" w:date="2025-10-30T11:00:00Z">
              <w:r w:rsidDel="00E44B8C">
                <w:rPr>
                  <w:lang w:eastAsia="zh-CN"/>
                </w:rPr>
                <w:delText xml:space="preserve">Cell reselection </w:delText>
              </w:r>
            </w:del>
            <w:r>
              <w:rPr>
                <w:lang w:eastAsia="zh-CN"/>
              </w:rPr>
              <w:t xml:space="preserve">to FR1 inter-frequency </w:t>
            </w:r>
            <w:ins w:id="29" w:author="Hsuanli Lin (林烜立)" w:date="2025-10-30T11:02:00Z">
              <w:r w:rsidR="00E44B8C" w:rsidRPr="00E44B8C">
                <w:rPr>
                  <w:lang w:eastAsia="zh-CN"/>
                </w:rPr>
                <w:t>cell reselection</w:t>
              </w:r>
            </w:ins>
            <w:del w:id="30" w:author="Hsuanli Lin (林烜立)" w:date="2025-10-30T11:02:00Z">
              <w:r w:rsidDel="00E44B8C">
                <w:rPr>
                  <w:lang w:eastAsia="zh-CN"/>
                </w:rPr>
                <w:delText>NR satellite access case</w:delText>
              </w:r>
            </w:del>
          </w:p>
        </w:tc>
      </w:tr>
      <w:tr w:rsidR="00046AD3" w14:paraId="5EDBA79A"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5E1AC433" w14:textId="58512050" w:rsidR="00046AD3" w:rsidRDefault="00046AD3">
            <w:pPr>
              <w:pStyle w:val="TAL"/>
            </w:pPr>
            <w:r>
              <w:t>A.14.1.</w:t>
            </w:r>
            <w:ins w:id="31" w:author="Hsuanli Lin (林烜立)" w:date="2025-10-30T11:01:00Z">
              <w:r w:rsidR="00E44B8C">
                <w:t>8</w:t>
              </w:r>
            </w:ins>
            <w:del w:id="32" w:author="Hsuanli Lin (林烜立)" w:date="2025-10-30T11:01:00Z">
              <w:r w:rsidDel="00E44B8C">
                <w:delText>9</w:delText>
              </w:r>
            </w:del>
          </w:p>
        </w:tc>
        <w:tc>
          <w:tcPr>
            <w:tcW w:w="4245" w:type="pct"/>
            <w:tcBorders>
              <w:top w:val="single" w:sz="4" w:space="0" w:color="auto"/>
              <w:left w:val="single" w:sz="4" w:space="0" w:color="auto"/>
              <w:bottom w:val="single" w:sz="4" w:space="0" w:color="auto"/>
              <w:right w:val="single" w:sz="4" w:space="0" w:color="auto"/>
            </w:tcBorders>
            <w:hideMark/>
          </w:tcPr>
          <w:p w14:paraId="43E5B849" w14:textId="231FACAC" w:rsidR="00046AD3" w:rsidRDefault="00046AD3">
            <w:pPr>
              <w:pStyle w:val="TAL"/>
              <w:rPr>
                <w:lang w:eastAsia="zh-CN"/>
              </w:rPr>
            </w:pPr>
            <w:r>
              <w:rPr>
                <w:lang w:eastAsia="zh-CN"/>
              </w:rPr>
              <w:t xml:space="preserve">Location-based </w:t>
            </w:r>
            <w:ins w:id="33" w:author="Hsuanli Lin (林烜立)" w:date="2025-10-30T11:02:00Z">
              <w:r w:rsidR="00E44B8C" w:rsidRPr="00E44B8C">
                <w:rPr>
                  <w:lang w:eastAsia="zh-CN"/>
                </w:rPr>
                <w:t xml:space="preserve">measurement initiation </w:t>
              </w:r>
            </w:ins>
            <w:del w:id="34" w:author="Hsuanli Lin (林烜立)" w:date="2025-10-30T11:02:00Z">
              <w:r w:rsidDel="00E44B8C">
                <w:rPr>
                  <w:lang w:eastAsia="zh-CN"/>
                </w:rPr>
                <w:delText xml:space="preserve">Cell reselection </w:delText>
              </w:r>
            </w:del>
            <w:r>
              <w:rPr>
                <w:lang w:eastAsia="zh-CN"/>
              </w:rPr>
              <w:t xml:space="preserve">to FR1 inter-frequency </w:t>
            </w:r>
            <w:ins w:id="35" w:author="Hsuanli Lin (林烜立)" w:date="2025-10-30T11:02:00Z">
              <w:r w:rsidR="00E44B8C" w:rsidRPr="00E44B8C">
                <w:rPr>
                  <w:lang w:eastAsia="zh-CN"/>
                </w:rPr>
                <w:t>cell reselection</w:t>
              </w:r>
            </w:ins>
            <w:del w:id="36" w:author="Hsuanli Lin (林烜立)" w:date="2025-10-30T11:02:00Z">
              <w:r w:rsidDel="00E44B8C">
                <w:rPr>
                  <w:lang w:eastAsia="zh-CN"/>
                </w:rPr>
                <w:delText xml:space="preserve">NR satellite access </w:delText>
              </w:r>
            </w:del>
            <w:del w:id="37" w:author="Hsuanli Lin (林烜立)" w:date="2025-10-30T11:03:00Z">
              <w:r w:rsidDel="00E44B8C">
                <w:rPr>
                  <w:lang w:eastAsia="zh-CN"/>
                </w:rPr>
                <w:delText>case</w:delText>
              </w:r>
            </w:del>
          </w:p>
        </w:tc>
      </w:tr>
      <w:tr w:rsidR="00046AD3" w14:paraId="50013597"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2BB9AC0B" w14:textId="77777777" w:rsidR="00046AD3" w:rsidRDefault="00046AD3">
            <w:pPr>
              <w:pStyle w:val="TAL"/>
            </w:pPr>
            <w:r>
              <w:rPr>
                <w:snapToGrid w:val="0"/>
              </w:rPr>
              <w:t>A.14.2.1.3</w:t>
            </w:r>
          </w:p>
        </w:tc>
        <w:tc>
          <w:tcPr>
            <w:tcW w:w="4245" w:type="pct"/>
            <w:tcBorders>
              <w:top w:val="single" w:sz="4" w:space="0" w:color="auto"/>
              <w:left w:val="single" w:sz="4" w:space="0" w:color="auto"/>
              <w:bottom w:val="single" w:sz="4" w:space="0" w:color="auto"/>
              <w:right w:val="single" w:sz="4" w:space="0" w:color="auto"/>
            </w:tcBorders>
            <w:hideMark/>
          </w:tcPr>
          <w:p w14:paraId="0D09E775" w14:textId="77777777" w:rsidR="00046AD3" w:rsidRDefault="00046AD3">
            <w:pPr>
              <w:pStyle w:val="TAL"/>
              <w:rPr>
                <w:lang w:eastAsia="zh-CN"/>
              </w:rPr>
            </w:pPr>
            <w:r>
              <w:rPr>
                <w:snapToGrid w:val="0"/>
              </w:rPr>
              <w:t xml:space="preserve">Intra-frequency SAN time-based </w:t>
            </w:r>
            <w:r>
              <w:rPr>
                <w:snapToGrid w:val="0"/>
                <w:lang w:eastAsia="zh-CN"/>
              </w:rPr>
              <w:t>c</w:t>
            </w:r>
            <w:r>
              <w:rPr>
                <w:snapToGrid w:val="0"/>
              </w:rPr>
              <w:t>onditional Handover from FR1 to FR1</w:t>
            </w:r>
          </w:p>
        </w:tc>
      </w:tr>
      <w:tr w:rsidR="00046AD3" w14:paraId="34A92E0B"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5971C3A3" w14:textId="77777777" w:rsidR="00046AD3" w:rsidRDefault="00046AD3">
            <w:pPr>
              <w:pStyle w:val="TAL"/>
              <w:rPr>
                <w:snapToGrid w:val="0"/>
              </w:rPr>
            </w:pPr>
            <w:r>
              <w:rPr>
                <w:snapToGrid w:val="0"/>
              </w:rPr>
              <w:t>A.14.2.1.4</w:t>
            </w:r>
          </w:p>
        </w:tc>
        <w:tc>
          <w:tcPr>
            <w:tcW w:w="4245" w:type="pct"/>
            <w:tcBorders>
              <w:top w:val="single" w:sz="4" w:space="0" w:color="auto"/>
              <w:left w:val="single" w:sz="4" w:space="0" w:color="auto"/>
              <w:bottom w:val="single" w:sz="4" w:space="0" w:color="auto"/>
              <w:right w:val="single" w:sz="4" w:space="0" w:color="auto"/>
            </w:tcBorders>
            <w:hideMark/>
          </w:tcPr>
          <w:p w14:paraId="7C6B1FA0" w14:textId="77777777" w:rsidR="00046AD3" w:rsidRDefault="00046AD3">
            <w:pPr>
              <w:pStyle w:val="TAL"/>
              <w:rPr>
                <w:snapToGrid w:val="0"/>
              </w:rPr>
            </w:pPr>
            <w:r>
              <w:rPr>
                <w:snapToGrid w:val="0"/>
              </w:rPr>
              <w:t>Inter-frequency SAN time-based conditional Handover from FR1 to FR1</w:t>
            </w:r>
          </w:p>
        </w:tc>
      </w:tr>
      <w:tr w:rsidR="00046AD3" w14:paraId="5F178EC4"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59582BA5" w14:textId="77777777" w:rsidR="00046AD3" w:rsidRDefault="00046AD3">
            <w:pPr>
              <w:pStyle w:val="TAL"/>
              <w:rPr>
                <w:snapToGrid w:val="0"/>
              </w:rPr>
            </w:pPr>
            <w:r>
              <w:rPr>
                <w:snapToGrid w:val="0"/>
              </w:rPr>
              <w:t>A.14.2.1.5</w:t>
            </w:r>
          </w:p>
        </w:tc>
        <w:tc>
          <w:tcPr>
            <w:tcW w:w="4245" w:type="pct"/>
            <w:tcBorders>
              <w:top w:val="single" w:sz="4" w:space="0" w:color="auto"/>
              <w:left w:val="single" w:sz="4" w:space="0" w:color="auto"/>
              <w:bottom w:val="single" w:sz="4" w:space="0" w:color="auto"/>
              <w:right w:val="single" w:sz="4" w:space="0" w:color="auto"/>
            </w:tcBorders>
            <w:hideMark/>
          </w:tcPr>
          <w:p w14:paraId="268F3601" w14:textId="77777777" w:rsidR="00046AD3" w:rsidRDefault="00046AD3">
            <w:pPr>
              <w:pStyle w:val="TAL"/>
              <w:rPr>
                <w:snapToGrid w:val="0"/>
              </w:rPr>
            </w:pPr>
            <w:r>
              <w:rPr>
                <w:snapToGrid w:val="0"/>
              </w:rPr>
              <w:t>Intra-frequency SAN distance-based conditional Handover from FR1 to FR1</w:t>
            </w:r>
          </w:p>
        </w:tc>
      </w:tr>
      <w:tr w:rsidR="00046AD3" w14:paraId="52AF68D8"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25CCDD35" w14:textId="77777777" w:rsidR="00046AD3" w:rsidRDefault="00046AD3">
            <w:pPr>
              <w:pStyle w:val="TAL"/>
              <w:rPr>
                <w:snapToGrid w:val="0"/>
              </w:rPr>
            </w:pPr>
            <w:r>
              <w:rPr>
                <w:snapToGrid w:val="0"/>
              </w:rPr>
              <w:t>A.14.2.1.6</w:t>
            </w:r>
          </w:p>
        </w:tc>
        <w:tc>
          <w:tcPr>
            <w:tcW w:w="4245" w:type="pct"/>
            <w:tcBorders>
              <w:top w:val="single" w:sz="4" w:space="0" w:color="auto"/>
              <w:left w:val="single" w:sz="4" w:space="0" w:color="auto"/>
              <w:bottom w:val="single" w:sz="4" w:space="0" w:color="auto"/>
              <w:right w:val="single" w:sz="4" w:space="0" w:color="auto"/>
            </w:tcBorders>
            <w:hideMark/>
          </w:tcPr>
          <w:p w14:paraId="3F4EF23A" w14:textId="77777777" w:rsidR="00046AD3" w:rsidRDefault="00046AD3">
            <w:pPr>
              <w:pStyle w:val="TAL"/>
              <w:rPr>
                <w:snapToGrid w:val="0"/>
              </w:rPr>
            </w:pPr>
            <w:r>
              <w:rPr>
                <w:snapToGrid w:val="0"/>
              </w:rPr>
              <w:t>Inter-frequency SAN distance-based conditional Handover from FR1 to FR1</w:t>
            </w:r>
          </w:p>
        </w:tc>
      </w:tr>
      <w:tr w:rsidR="00046AD3" w14:paraId="3BFD1B82"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2E561524" w14:textId="77777777" w:rsidR="00046AD3" w:rsidRDefault="00046AD3">
            <w:pPr>
              <w:pStyle w:val="TAL"/>
              <w:rPr>
                <w:snapToGrid w:val="0"/>
              </w:rPr>
            </w:pPr>
            <w:r>
              <w:rPr>
                <w:snapToGrid w:val="0"/>
              </w:rPr>
              <w:t>A.14.3.1.1</w:t>
            </w:r>
          </w:p>
        </w:tc>
        <w:tc>
          <w:tcPr>
            <w:tcW w:w="4245" w:type="pct"/>
            <w:tcBorders>
              <w:top w:val="single" w:sz="4" w:space="0" w:color="auto"/>
              <w:left w:val="single" w:sz="4" w:space="0" w:color="auto"/>
              <w:bottom w:val="single" w:sz="4" w:space="0" w:color="auto"/>
              <w:right w:val="single" w:sz="4" w:space="0" w:color="auto"/>
            </w:tcBorders>
            <w:hideMark/>
          </w:tcPr>
          <w:p w14:paraId="3775C46B" w14:textId="77777777" w:rsidR="00046AD3" w:rsidRDefault="00046AD3">
            <w:pPr>
              <w:pStyle w:val="TAL"/>
              <w:rPr>
                <w:snapToGrid w:val="0"/>
              </w:rPr>
            </w:pPr>
            <w:r>
              <w:rPr>
                <w:snapToGrid w:val="0"/>
              </w:rPr>
              <w:t>NR UE Transmit Timing Test for FR1</w:t>
            </w:r>
          </w:p>
        </w:tc>
      </w:tr>
      <w:tr w:rsidR="00046AD3" w14:paraId="4EF2EA35"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78150D82" w14:textId="77777777" w:rsidR="00046AD3" w:rsidRDefault="00046AD3">
            <w:pPr>
              <w:pStyle w:val="TAL"/>
              <w:rPr>
                <w:snapToGrid w:val="0"/>
              </w:rPr>
            </w:pPr>
            <w:r>
              <w:rPr>
                <w:snapToGrid w:val="0"/>
              </w:rPr>
              <w:t>A.14.5.1.1</w:t>
            </w:r>
          </w:p>
        </w:tc>
        <w:tc>
          <w:tcPr>
            <w:tcW w:w="4245" w:type="pct"/>
            <w:tcBorders>
              <w:top w:val="single" w:sz="4" w:space="0" w:color="auto"/>
              <w:left w:val="single" w:sz="4" w:space="0" w:color="auto"/>
              <w:bottom w:val="single" w:sz="4" w:space="0" w:color="auto"/>
              <w:right w:val="single" w:sz="4" w:space="0" w:color="auto"/>
            </w:tcBorders>
            <w:hideMark/>
          </w:tcPr>
          <w:p w14:paraId="5AB438C6" w14:textId="77777777" w:rsidR="00046AD3" w:rsidRDefault="00046AD3">
            <w:pPr>
              <w:pStyle w:val="TAL"/>
              <w:rPr>
                <w:snapToGrid w:val="0"/>
              </w:rPr>
            </w:pPr>
            <w:r>
              <w:rPr>
                <w:snapToGrid w:val="0"/>
              </w:rPr>
              <w:t>SA event triggered reporting tests without gap under non-DRX</w:t>
            </w:r>
          </w:p>
        </w:tc>
      </w:tr>
      <w:tr w:rsidR="00046AD3" w14:paraId="47087A1B"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580FCAC5" w14:textId="77777777" w:rsidR="00046AD3" w:rsidRDefault="00046AD3">
            <w:pPr>
              <w:pStyle w:val="TAL"/>
              <w:rPr>
                <w:snapToGrid w:val="0"/>
              </w:rPr>
            </w:pPr>
            <w:r>
              <w:rPr>
                <w:snapToGrid w:val="0"/>
              </w:rPr>
              <w:t>A.14.5.1.2</w:t>
            </w:r>
          </w:p>
        </w:tc>
        <w:tc>
          <w:tcPr>
            <w:tcW w:w="4245" w:type="pct"/>
            <w:tcBorders>
              <w:top w:val="single" w:sz="4" w:space="0" w:color="auto"/>
              <w:left w:val="single" w:sz="4" w:space="0" w:color="auto"/>
              <w:bottom w:val="single" w:sz="4" w:space="0" w:color="auto"/>
              <w:right w:val="single" w:sz="4" w:space="0" w:color="auto"/>
            </w:tcBorders>
            <w:hideMark/>
          </w:tcPr>
          <w:p w14:paraId="70E2C766" w14:textId="77777777" w:rsidR="00046AD3" w:rsidRDefault="00046AD3">
            <w:pPr>
              <w:pStyle w:val="TAL"/>
              <w:rPr>
                <w:snapToGrid w:val="0"/>
              </w:rPr>
            </w:pPr>
            <w:r>
              <w:rPr>
                <w:snapToGrid w:val="0"/>
              </w:rPr>
              <w:t>SA event triggered reporting tests without gap under DRX</w:t>
            </w:r>
          </w:p>
        </w:tc>
      </w:tr>
      <w:tr w:rsidR="00046AD3" w14:paraId="15152DE8"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2B4146EF" w14:textId="77777777" w:rsidR="00046AD3" w:rsidRDefault="00046AD3">
            <w:pPr>
              <w:pStyle w:val="TAL"/>
              <w:rPr>
                <w:snapToGrid w:val="0"/>
              </w:rPr>
            </w:pPr>
            <w:r>
              <w:rPr>
                <w:snapToGrid w:val="0"/>
              </w:rPr>
              <w:t>A.14.5.1.3</w:t>
            </w:r>
          </w:p>
        </w:tc>
        <w:tc>
          <w:tcPr>
            <w:tcW w:w="4245" w:type="pct"/>
            <w:tcBorders>
              <w:top w:val="single" w:sz="4" w:space="0" w:color="auto"/>
              <w:left w:val="single" w:sz="4" w:space="0" w:color="auto"/>
              <w:bottom w:val="single" w:sz="4" w:space="0" w:color="auto"/>
              <w:right w:val="single" w:sz="4" w:space="0" w:color="auto"/>
            </w:tcBorders>
            <w:hideMark/>
          </w:tcPr>
          <w:p w14:paraId="024B1299" w14:textId="77777777" w:rsidR="00046AD3" w:rsidRDefault="00046AD3">
            <w:pPr>
              <w:pStyle w:val="TAL"/>
              <w:rPr>
                <w:snapToGrid w:val="0"/>
              </w:rPr>
            </w:pPr>
            <w:r>
              <w:rPr>
                <w:snapToGrid w:val="0"/>
              </w:rPr>
              <w:t>SA event triggered reporting tests without gap under non-DRX with SSB index reading</w:t>
            </w:r>
          </w:p>
        </w:tc>
      </w:tr>
      <w:tr w:rsidR="00046AD3" w14:paraId="7B5E2AE4"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688EEB35" w14:textId="77777777" w:rsidR="00046AD3" w:rsidRDefault="00046AD3">
            <w:pPr>
              <w:pStyle w:val="TAL"/>
              <w:rPr>
                <w:snapToGrid w:val="0"/>
              </w:rPr>
            </w:pPr>
            <w:r>
              <w:rPr>
                <w:snapToGrid w:val="0"/>
              </w:rPr>
              <w:t>A.14.5.1.4</w:t>
            </w:r>
          </w:p>
        </w:tc>
        <w:tc>
          <w:tcPr>
            <w:tcW w:w="4245" w:type="pct"/>
            <w:tcBorders>
              <w:top w:val="single" w:sz="4" w:space="0" w:color="auto"/>
              <w:left w:val="single" w:sz="4" w:space="0" w:color="auto"/>
              <w:bottom w:val="single" w:sz="4" w:space="0" w:color="auto"/>
              <w:right w:val="single" w:sz="4" w:space="0" w:color="auto"/>
            </w:tcBorders>
            <w:hideMark/>
          </w:tcPr>
          <w:p w14:paraId="4DE23D80" w14:textId="77777777" w:rsidR="00046AD3" w:rsidRDefault="00046AD3">
            <w:pPr>
              <w:pStyle w:val="TAL"/>
              <w:rPr>
                <w:snapToGrid w:val="0"/>
              </w:rPr>
            </w:pPr>
            <w:r>
              <w:rPr>
                <w:snapToGrid w:val="0"/>
              </w:rPr>
              <w:t>SA event triggered reporting tests with single measurement gap under non-DRX for satellite access</w:t>
            </w:r>
          </w:p>
        </w:tc>
      </w:tr>
      <w:tr w:rsidR="00046AD3" w14:paraId="78A238DC"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66A07366" w14:textId="77777777" w:rsidR="00046AD3" w:rsidRDefault="00046AD3">
            <w:pPr>
              <w:pStyle w:val="TAL"/>
              <w:rPr>
                <w:snapToGrid w:val="0"/>
              </w:rPr>
            </w:pPr>
            <w:r>
              <w:rPr>
                <w:snapToGrid w:val="0"/>
              </w:rPr>
              <w:t>A.14.5.1.5</w:t>
            </w:r>
          </w:p>
        </w:tc>
        <w:tc>
          <w:tcPr>
            <w:tcW w:w="4245" w:type="pct"/>
            <w:tcBorders>
              <w:top w:val="single" w:sz="4" w:space="0" w:color="auto"/>
              <w:left w:val="single" w:sz="4" w:space="0" w:color="auto"/>
              <w:bottom w:val="single" w:sz="4" w:space="0" w:color="auto"/>
              <w:right w:val="single" w:sz="4" w:space="0" w:color="auto"/>
            </w:tcBorders>
            <w:hideMark/>
          </w:tcPr>
          <w:p w14:paraId="3477F296" w14:textId="77777777" w:rsidR="00046AD3" w:rsidRDefault="00046AD3">
            <w:pPr>
              <w:pStyle w:val="TAL"/>
              <w:rPr>
                <w:snapToGrid w:val="0"/>
              </w:rPr>
            </w:pPr>
            <w:r>
              <w:rPr>
                <w:snapToGrid w:val="0"/>
              </w:rPr>
              <w:t>SA event triggered reporting tests with FNO concurrent gaps under DRX for satellite access</w:t>
            </w:r>
          </w:p>
        </w:tc>
      </w:tr>
      <w:tr w:rsidR="00046AD3" w14:paraId="5D59DC54"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026C3DFF" w14:textId="77777777" w:rsidR="00046AD3" w:rsidRDefault="00046AD3">
            <w:pPr>
              <w:pStyle w:val="TAL"/>
              <w:rPr>
                <w:snapToGrid w:val="0"/>
              </w:rPr>
            </w:pPr>
            <w:r>
              <w:rPr>
                <w:snapToGrid w:val="0"/>
              </w:rPr>
              <w:t>A.14.5.1.6</w:t>
            </w:r>
          </w:p>
        </w:tc>
        <w:tc>
          <w:tcPr>
            <w:tcW w:w="4245" w:type="pct"/>
            <w:tcBorders>
              <w:top w:val="single" w:sz="4" w:space="0" w:color="auto"/>
              <w:left w:val="single" w:sz="4" w:space="0" w:color="auto"/>
              <w:bottom w:val="single" w:sz="4" w:space="0" w:color="auto"/>
              <w:right w:val="single" w:sz="4" w:space="0" w:color="auto"/>
            </w:tcBorders>
            <w:hideMark/>
          </w:tcPr>
          <w:p w14:paraId="0D930CAC" w14:textId="77777777" w:rsidR="00046AD3" w:rsidRDefault="00046AD3">
            <w:pPr>
              <w:pStyle w:val="TAL"/>
              <w:rPr>
                <w:snapToGrid w:val="0"/>
              </w:rPr>
            </w:pPr>
            <w:r>
              <w:rPr>
                <w:snapToGrid w:val="0"/>
              </w:rPr>
              <w:t>SA event triggered reporting tests with PPO concurrent gaps under non-DRX with SSB index reading for satellite access</w:t>
            </w:r>
          </w:p>
        </w:tc>
      </w:tr>
      <w:tr w:rsidR="00046AD3" w14:paraId="10A03714"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5B667C0C" w14:textId="147B1711" w:rsidR="00046AD3" w:rsidRDefault="00046AD3">
            <w:pPr>
              <w:pStyle w:val="TAL"/>
              <w:rPr>
                <w:snapToGrid w:val="0"/>
              </w:rPr>
            </w:pPr>
            <w:r>
              <w:rPr>
                <w:snapToGrid w:val="0"/>
              </w:rPr>
              <w:t>A.14.5.2.</w:t>
            </w:r>
            <w:ins w:id="38" w:author="Hsuanli Lin (林烜立)" w:date="2025-10-30T11:17:00Z">
              <w:r w:rsidR="00542957">
                <w:rPr>
                  <w:snapToGrid w:val="0"/>
                </w:rPr>
                <w:t>4</w:t>
              </w:r>
            </w:ins>
            <w:del w:id="39" w:author="Hsuanli Lin (林烜立)" w:date="2025-10-30T11:17:00Z">
              <w:r w:rsidDel="00542957">
                <w:rPr>
                  <w:snapToGrid w:val="0"/>
                </w:rPr>
                <w:delText>1</w:delText>
              </w:r>
            </w:del>
          </w:p>
        </w:tc>
        <w:tc>
          <w:tcPr>
            <w:tcW w:w="4245" w:type="pct"/>
            <w:tcBorders>
              <w:top w:val="single" w:sz="4" w:space="0" w:color="auto"/>
              <w:left w:val="single" w:sz="4" w:space="0" w:color="auto"/>
              <w:bottom w:val="single" w:sz="4" w:space="0" w:color="auto"/>
              <w:right w:val="single" w:sz="4" w:space="0" w:color="auto"/>
            </w:tcBorders>
            <w:hideMark/>
          </w:tcPr>
          <w:p w14:paraId="05B1CA08" w14:textId="3967D8A6" w:rsidR="00046AD3" w:rsidRDefault="00542957">
            <w:pPr>
              <w:pStyle w:val="TAL"/>
              <w:rPr>
                <w:snapToGrid w:val="0"/>
              </w:rPr>
            </w:pPr>
            <w:ins w:id="40" w:author="Hsuanli Lin (林烜立)" w:date="2025-10-30T11:17:00Z">
              <w:r w:rsidRPr="00542957">
                <w:rPr>
                  <w:snapToGrid w:val="0"/>
                </w:rPr>
                <w:t>SA event triggered reporting tests for FR1 without SSB time index detection when DRX is not used with two gaps in fully non-overlapped for satellite access</w:t>
              </w:r>
            </w:ins>
            <w:del w:id="41" w:author="Hsuanli Lin (林烜立)" w:date="2025-10-30T11:17:00Z">
              <w:r w:rsidR="00046AD3" w:rsidDel="00542957">
                <w:rPr>
                  <w:snapToGrid w:val="0"/>
                </w:rPr>
                <w:delText>Event triggered reporting test without gap under non-DRX</w:delText>
              </w:r>
            </w:del>
          </w:p>
        </w:tc>
      </w:tr>
      <w:tr w:rsidR="00046AD3" w14:paraId="28C4D6D4" w14:textId="77777777" w:rsidTr="00046AD3">
        <w:trPr>
          <w:jc w:val="center"/>
        </w:trPr>
        <w:tc>
          <w:tcPr>
            <w:tcW w:w="755" w:type="pct"/>
            <w:tcBorders>
              <w:top w:val="single" w:sz="4" w:space="0" w:color="auto"/>
              <w:left w:val="single" w:sz="4" w:space="0" w:color="auto"/>
              <w:bottom w:val="single" w:sz="4" w:space="0" w:color="auto"/>
              <w:right w:val="single" w:sz="4" w:space="0" w:color="auto"/>
            </w:tcBorders>
            <w:hideMark/>
          </w:tcPr>
          <w:p w14:paraId="6D6DA725" w14:textId="5B0E6330" w:rsidR="00046AD3" w:rsidRDefault="00046AD3">
            <w:pPr>
              <w:pStyle w:val="TAL"/>
              <w:rPr>
                <w:snapToGrid w:val="0"/>
              </w:rPr>
            </w:pPr>
            <w:r>
              <w:rPr>
                <w:snapToGrid w:val="0"/>
              </w:rPr>
              <w:t>A.14.5.2.</w:t>
            </w:r>
            <w:ins w:id="42" w:author="Hsuanli Lin (林烜立)" w:date="2025-10-30T11:17:00Z">
              <w:r w:rsidR="00542957">
                <w:rPr>
                  <w:snapToGrid w:val="0"/>
                </w:rPr>
                <w:t>6</w:t>
              </w:r>
            </w:ins>
            <w:del w:id="43" w:author="Hsuanli Lin (林烜立)" w:date="2025-10-30T11:17:00Z">
              <w:r w:rsidDel="00542957">
                <w:rPr>
                  <w:snapToGrid w:val="0"/>
                </w:rPr>
                <w:delText>2</w:delText>
              </w:r>
            </w:del>
          </w:p>
        </w:tc>
        <w:tc>
          <w:tcPr>
            <w:tcW w:w="4245" w:type="pct"/>
            <w:tcBorders>
              <w:top w:val="single" w:sz="4" w:space="0" w:color="auto"/>
              <w:left w:val="single" w:sz="4" w:space="0" w:color="auto"/>
              <w:bottom w:val="single" w:sz="4" w:space="0" w:color="auto"/>
              <w:right w:val="single" w:sz="4" w:space="0" w:color="auto"/>
            </w:tcBorders>
            <w:hideMark/>
          </w:tcPr>
          <w:p w14:paraId="22B22F14" w14:textId="444698A0" w:rsidR="00046AD3" w:rsidRDefault="00542957">
            <w:pPr>
              <w:pStyle w:val="TAL"/>
              <w:rPr>
                <w:snapToGrid w:val="0"/>
              </w:rPr>
            </w:pPr>
            <w:ins w:id="44" w:author="Hsuanli Lin (林烜立)" w:date="2025-10-30T11:18:00Z">
              <w:r w:rsidRPr="00542957">
                <w:rPr>
                  <w:snapToGrid w:val="0"/>
                </w:rPr>
                <w:t>SA event triggered reporting tests for FR1 without SSB time index detection when DRX is not used with two gaps in partially partial overl</w:t>
              </w:r>
            </w:ins>
            <w:ins w:id="45" w:author="Hsuanli Lin (林烜立)" w:date="2025-11-19T06:38:00Z">
              <w:r w:rsidR="008475C1">
                <w:rPr>
                  <w:snapToGrid w:val="0"/>
                </w:rPr>
                <w:t>a</w:t>
              </w:r>
            </w:ins>
            <w:ins w:id="46" w:author="Hsuanli Lin (林烜立)" w:date="2025-10-30T11:18:00Z">
              <w:r w:rsidRPr="00542957">
                <w:rPr>
                  <w:snapToGrid w:val="0"/>
                </w:rPr>
                <w:t>pping for satellite access</w:t>
              </w:r>
            </w:ins>
            <w:del w:id="47" w:author="Hsuanli Lin (林烜立)" w:date="2025-10-30T11:18:00Z">
              <w:r w:rsidR="00046AD3" w:rsidDel="00542957">
                <w:rPr>
                  <w:snapToGrid w:val="0"/>
                </w:rPr>
                <w:delText>Event triggered reporting tests without gap under DRX</w:delText>
              </w:r>
            </w:del>
          </w:p>
        </w:tc>
      </w:tr>
      <w:tr w:rsidR="00542957" w14:paraId="3012F68B" w14:textId="69A95BA5" w:rsidTr="005D15C8">
        <w:tblPrEx>
          <w:tblW w:w="5000" w:type="pct"/>
          <w:jc w:val="center"/>
          <w:tblCellMar>
            <w:left w:w="28" w:type="dxa"/>
          </w:tblCellMar>
          <w:tblPrExChange w:id="48" w:author="Hsuanli Lin (林烜立)" w:date="2025-10-30T11:05:00Z">
            <w:tblPrEx>
              <w:tblW w:w="5000" w:type="pct"/>
              <w:jc w:val="center"/>
              <w:tblCellMar>
                <w:left w:w="28" w:type="dxa"/>
              </w:tblCellMar>
            </w:tblPrEx>
          </w:tblPrExChange>
        </w:tblPrEx>
        <w:trPr>
          <w:jc w:val="center"/>
          <w:trPrChange w:id="49" w:author="Hsuanli Lin (林烜立)" w:date="2025-10-30T11:05:00Z">
            <w:trPr>
              <w:gridAfter w:val="0"/>
              <w:jc w:val="center"/>
            </w:trPr>
          </w:trPrChange>
        </w:trPr>
        <w:tc>
          <w:tcPr>
            <w:tcW w:w="755" w:type="pct"/>
            <w:tcBorders>
              <w:top w:val="single" w:sz="4" w:space="0" w:color="auto"/>
              <w:left w:val="single" w:sz="4" w:space="0" w:color="auto"/>
              <w:bottom w:val="single" w:sz="4" w:space="0" w:color="auto"/>
              <w:right w:val="single" w:sz="4" w:space="0" w:color="auto"/>
            </w:tcBorders>
            <w:tcPrChange w:id="50" w:author="Hsuanli Lin (林烜立)" w:date="2025-10-30T11:05:00Z">
              <w:tcPr>
                <w:tcW w:w="755" w:type="pct"/>
                <w:tcBorders>
                  <w:top w:val="single" w:sz="4" w:space="0" w:color="auto"/>
                  <w:left w:val="single" w:sz="4" w:space="0" w:color="auto"/>
                  <w:bottom w:val="single" w:sz="4" w:space="0" w:color="auto"/>
                  <w:right w:val="single" w:sz="4" w:space="0" w:color="auto"/>
                </w:tcBorders>
              </w:tcPr>
            </w:tcPrChange>
          </w:tcPr>
          <w:p w14:paraId="22723E36" w14:textId="38ED9ECB" w:rsidR="00542957" w:rsidRDefault="00542957">
            <w:pPr>
              <w:pStyle w:val="TAL"/>
              <w:rPr>
                <w:snapToGrid w:val="0"/>
              </w:rPr>
            </w:pPr>
            <w:r>
              <w:rPr>
                <w:snapToGrid w:val="0"/>
              </w:rPr>
              <w:t>A.14.6.3.1</w:t>
            </w:r>
          </w:p>
        </w:tc>
        <w:tc>
          <w:tcPr>
            <w:tcW w:w="4245" w:type="pct"/>
            <w:tcBorders>
              <w:top w:val="single" w:sz="4" w:space="0" w:color="auto"/>
              <w:left w:val="single" w:sz="4" w:space="0" w:color="auto"/>
              <w:bottom w:val="single" w:sz="4" w:space="0" w:color="auto"/>
              <w:right w:val="single" w:sz="4" w:space="0" w:color="auto"/>
            </w:tcBorders>
            <w:tcPrChange w:id="51" w:author="Hsuanli Lin (林烜立)" w:date="2025-10-30T11:05:00Z">
              <w:tcPr>
                <w:tcW w:w="4245" w:type="pct"/>
                <w:tcBorders>
                  <w:top w:val="single" w:sz="4" w:space="0" w:color="auto"/>
                  <w:left w:val="single" w:sz="4" w:space="0" w:color="auto"/>
                  <w:bottom w:val="single" w:sz="4" w:space="0" w:color="auto"/>
                  <w:right w:val="single" w:sz="4" w:space="0" w:color="auto"/>
                </w:tcBorders>
              </w:tcPr>
            </w:tcPrChange>
          </w:tcPr>
          <w:p w14:paraId="13C96421" w14:textId="0EF1B494" w:rsidR="00542957" w:rsidRDefault="00542957">
            <w:pPr>
              <w:pStyle w:val="TAL"/>
              <w:rPr>
                <w:snapToGrid w:val="0"/>
              </w:rPr>
            </w:pPr>
            <w:r>
              <w:rPr>
                <w:snapToGrid w:val="0"/>
              </w:rPr>
              <w:t>SA intra-frequency measurement accuracy with FR1 serving cell and FR1 target cell</w:t>
            </w:r>
          </w:p>
        </w:tc>
      </w:tr>
      <w:tr w:rsidR="00542957" w14:paraId="49E5DB04" w14:textId="78CFB26F" w:rsidTr="005D15C8">
        <w:tblPrEx>
          <w:tblW w:w="5000" w:type="pct"/>
          <w:jc w:val="center"/>
          <w:tblCellMar>
            <w:left w:w="28" w:type="dxa"/>
          </w:tblCellMar>
          <w:tblPrExChange w:id="52" w:author="Hsuanli Lin (林烜立)" w:date="2025-10-30T11:05:00Z">
            <w:tblPrEx>
              <w:tblW w:w="5000" w:type="pct"/>
              <w:jc w:val="center"/>
              <w:tblCellMar>
                <w:left w:w="28" w:type="dxa"/>
              </w:tblCellMar>
            </w:tblPrEx>
          </w:tblPrExChange>
        </w:tblPrEx>
        <w:trPr>
          <w:jc w:val="center"/>
          <w:trPrChange w:id="53" w:author="Hsuanli Lin (林烜立)" w:date="2025-10-30T11:05:00Z">
            <w:trPr>
              <w:gridAfter w:val="0"/>
              <w:jc w:val="center"/>
            </w:trPr>
          </w:trPrChange>
        </w:trPr>
        <w:tc>
          <w:tcPr>
            <w:tcW w:w="755" w:type="pct"/>
            <w:tcBorders>
              <w:top w:val="single" w:sz="4" w:space="0" w:color="auto"/>
              <w:left w:val="single" w:sz="4" w:space="0" w:color="auto"/>
              <w:bottom w:val="single" w:sz="4" w:space="0" w:color="auto"/>
              <w:right w:val="single" w:sz="4" w:space="0" w:color="auto"/>
            </w:tcBorders>
            <w:tcPrChange w:id="54" w:author="Hsuanli Lin (林烜立)" w:date="2025-10-30T11:05:00Z">
              <w:tcPr>
                <w:tcW w:w="755" w:type="pct"/>
                <w:tcBorders>
                  <w:top w:val="single" w:sz="4" w:space="0" w:color="auto"/>
                  <w:left w:val="single" w:sz="4" w:space="0" w:color="auto"/>
                  <w:bottom w:val="single" w:sz="4" w:space="0" w:color="auto"/>
                  <w:right w:val="single" w:sz="4" w:space="0" w:color="auto"/>
                </w:tcBorders>
              </w:tcPr>
            </w:tcPrChange>
          </w:tcPr>
          <w:p w14:paraId="628900F2" w14:textId="212DA687" w:rsidR="00542957" w:rsidRDefault="00542957">
            <w:pPr>
              <w:pStyle w:val="TAL"/>
              <w:rPr>
                <w:snapToGrid w:val="0"/>
              </w:rPr>
            </w:pPr>
            <w:r>
              <w:rPr>
                <w:snapToGrid w:val="0"/>
              </w:rPr>
              <w:t>A.14.6.3.2</w:t>
            </w:r>
          </w:p>
        </w:tc>
        <w:tc>
          <w:tcPr>
            <w:tcW w:w="4245" w:type="pct"/>
            <w:tcBorders>
              <w:top w:val="single" w:sz="4" w:space="0" w:color="auto"/>
              <w:left w:val="single" w:sz="4" w:space="0" w:color="auto"/>
              <w:bottom w:val="single" w:sz="4" w:space="0" w:color="auto"/>
              <w:right w:val="single" w:sz="4" w:space="0" w:color="auto"/>
            </w:tcBorders>
            <w:tcPrChange w:id="55" w:author="Hsuanli Lin (林烜立)" w:date="2025-10-30T11:05:00Z">
              <w:tcPr>
                <w:tcW w:w="4245" w:type="pct"/>
                <w:tcBorders>
                  <w:top w:val="single" w:sz="4" w:space="0" w:color="auto"/>
                  <w:left w:val="single" w:sz="4" w:space="0" w:color="auto"/>
                  <w:bottom w:val="single" w:sz="4" w:space="0" w:color="auto"/>
                  <w:right w:val="single" w:sz="4" w:space="0" w:color="auto"/>
                </w:tcBorders>
              </w:tcPr>
            </w:tcPrChange>
          </w:tcPr>
          <w:p w14:paraId="3CF62492" w14:textId="6F5A5DDC" w:rsidR="00542957" w:rsidRDefault="00542957">
            <w:pPr>
              <w:pStyle w:val="TAL"/>
              <w:rPr>
                <w:snapToGrid w:val="0"/>
              </w:rPr>
            </w:pPr>
            <w:r>
              <w:rPr>
                <w:snapToGrid w:val="0"/>
              </w:rPr>
              <w:t>SA Inter-frequency measurement accuracy with FR1 serving cell and FR1 target cell</w:t>
            </w:r>
          </w:p>
        </w:tc>
      </w:tr>
      <w:tr w:rsidR="00542957" w14:paraId="7707CED7" w14:textId="1658E33F" w:rsidTr="005D15C8">
        <w:tblPrEx>
          <w:tblW w:w="5000" w:type="pct"/>
          <w:jc w:val="center"/>
          <w:tblCellMar>
            <w:left w:w="28" w:type="dxa"/>
          </w:tblCellMar>
          <w:tblPrExChange w:id="56" w:author="Hsuanli Lin (林烜立)" w:date="2025-10-30T11:05:00Z">
            <w:tblPrEx>
              <w:tblW w:w="5000" w:type="pct"/>
              <w:jc w:val="center"/>
              <w:tblCellMar>
                <w:left w:w="28" w:type="dxa"/>
              </w:tblCellMar>
            </w:tblPrEx>
          </w:tblPrExChange>
        </w:tblPrEx>
        <w:trPr>
          <w:jc w:val="center"/>
          <w:trPrChange w:id="57" w:author="Hsuanli Lin (林烜立)" w:date="2025-10-30T11:05:00Z">
            <w:trPr>
              <w:gridAfter w:val="0"/>
              <w:jc w:val="center"/>
            </w:trPr>
          </w:trPrChange>
        </w:trPr>
        <w:tc>
          <w:tcPr>
            <w:tcW w:w="755" w:type="pct"/>
            <w:tcBorders>
              <w:top w:val="single" w:sz="4" w:space="0" w:color="auto"/>
              <w:left w:val="single" w:sz="4" w:space="0" w:color="auto"/>
              <w:bottom w:val="single" w:sz="4" w:space="0" w:color="auto"/>
              <w:right w:val="single" w:sz="4" w:space="0" w:color="auto"/>
            </w:tcBorders>
            <w:tcPrChange w:id="58" w:author="Hsuanli Lin (林烜立)" w:date="2025-10-30T11:05:00Z">
              <w:tcPr>
                <w:tcW w:w="755" w:type="pct"/>
                <w:tcBorders>
                  <w:top w:val="single" w:sz="4" w:space="0" w:color="auto"/>
                  <w:left w:val="single" w:sz="4" w:space="0" w:color="auto"/>
                  <w:bottom w:val="single" w:sz="4" w:space="0" w:color="auto"/>
                  <w:right w:val="single" w:sz="4" w:space="0" w:color="auto"/>
                </w:tcBorders>
              </w:tcPr>
            </w:tcPrChange>
          </w:tcPr>
          <w:p w14:paraId="12100A76" w14:textId="52FD53B8" w:rsidR="00542957" w:rsidRDefault="00542957">
            <w:pPr>
              <w:pStyle w:val="TAL"/>
              <w:rPr>
                <w:snapToGrid w:val="0"/>
              </w:rPr>
            </w:pPr>
            <w:r>
              <w:rPr>
                <w:snapToGrid w:val="0"/>
              </w:rPr>
              <w:t>A.14.6.4.1</w:t>
            </w:r>
          </w:p>
        </w:tc>
        <w:tc>
          <w:tcPr>
            <w:tcW w:w="4245" w:type="pct"/>
            <w:tcBorders>
              <w:top w:val="single" w:sz="4" w:space="0" w:color="auto"/>
              <w:left w:val="single" w:sz="4" w:space="0" w:color="auto"/>
              <w:bottom w:val="single" w:sz="4" w:space="0" w:color="auto"/>
              <w:right w:val="single" w:sz="4" w:space="0" w:color="auto"/>
            </w:tcBorders>
            <w:tcPrChange w:id="59" w:author="Hsuanli Lin (林烜立)" w:date="2025-10-30T11:05:00Z">
              <w:tcPr>
                <w:tcW w:w="4245" w:type="pct"/>
                <w:tcBorders>
                  <w:top w:val="single" w:sz="4" w:space="0" w:color="auto"/>
                  <w:left w:val="single" w:sz="4" w:space="0" w:color="auto"/>
                  <w:bottom w:val="single" w:sz="4" w:space="0" w:color="auto"/>
                  <w:right w:val="single" w:sz="4" w:space="0" w:color="auto"/>
                </w:tcBorders>
              </w:tcPr>
            </w:tcPrChange>
          </w:tcPr>
          <w:p w14:paraId="0C6E1AD3" w14:textId="5B819C60" w:rsidR="00542957" w:rsidRDefault="00542957">
            <w:pPr>
              <w:pStyle w:val="TAL"/>
              <w:rPr>
                <w:snapToGrid w:val="0"/>
              </w:rPr>
            </w:pPr>
            <w:r>
              <w:rPr>
                <w:snapToGrid w:val="0"/>
              </w:rPr>
              <w:t>SSB based L1-RSRP measurement</w:t>
            </w:r>
          </w:p>
        </w:tc>
      </w:tr>
      <w:tr w:rsidR="00542957" w14:paraId="4564851D" w14:textId="2DCAE060" w:rsidTr="005D15C8">
        <w:tblPrEx>
          <w:tblW w:w="5000" w:type="pct"/>
          <w:jc w:val="center"/>
          <w:tblCellMar>
            <w:left w:w="28" w:type="dxa"/>
          </w:tblCellMar>
          <w:tblPrExChange w:id="60" w:author="Hsuanli Lin (林烜立)" w:date="2025-10-30T11:05:00Z">
            <w:tblPrEx>
              <w:tblW w:w="5000" w:type="pct"/>
              <w:jc w:val="center"/>
              <w:tblCellMar>
                <w:left w:w="28" w:type="dxa"/>
              </w:tblCellMar>
            </w:tblPrEx>
          </w:tblPrExChange>
        </w:tblPrEx>
        <w:trPr>
          <w:jc w:val="center"/>
          <w:trPrChange w:id="61" w:author="Hsuanli Lin (林烜立)" w:date="2025-10-30T11:05:00Z">
            <w:trPr>
              <w:gridAfter w:val="0"/>
              <w:jc w:val="center"/>
            </w:trPr>
          </w:trPrChange>
        </w:trPr>
        <w:tc>
          <w:tcPr>
            <w:tcW w:w="755" w:type="pct"/>
            <w:tcBorders>
              <w:top w:val="single" w:sz="4" w:space="0" w:color="auto"/>
              <w:left w:val="single" w:sz="4" w:space="0" w:color="auto"/>
              <w:bottom w:val="single" w:sz="4" w:space="0" w:color="auto"/>
              <w:right w:val="single" w:sz="4" w:space="0" w:color="auto"/>
            </w:tcBorders>
            <w:tcPrChange w:id="62" w:author="Hsuanli Lin (林烜立)" w:date="2025-10-30T11:05:00Z">
              <w:tcPr>
                <w:tcW w:w="755" w:type="pct"/>
                <w:tcBorders>
                  <w:top w:val="single" w:sz="4" w:space="0" w:color="auto"/>
                  <w:left w:val="single" w:sz="4" w:space="0" w:color="auto"/>
                  <w:bottom w:val="single" w:sz="4" w:space="0" w:color="auto"/>
                  <w:right w:val="single" w:sz="4" w:space="0" w:color="auto"/>
                </w:tcBorders>
              </w:tcPr>
            </w:tcPrChange>
          </w:tcPr>
          <w:p w14:paraId="0197052C" w14:textId="6B12AF97" w:rsidR="00542957" w:rsidRDefault="00542957">
            <w:pPr>
              <w:pStyle w:val="TAL"/>
              <w:rPr>
                <w:snapToGrid w:val="0"/>
              </w:rPr>
            </w:pPr>
            <w:r>
              <w:rPr>
                <w:snapToGrid w:val="0"/>
              </w:rPr>
              <w:t>A.14.6.4.2</w:t>
            </w:r>
          </w:p>
        </w:tc>
        <w:tc>
          <w:tcPr>
            <w:tcW w:w="4245" w:type="pct"/>
            <w:tcBorders>
              <w:top w:val="single" w:sz="4" w:space="0" w:color="auto"/>
              <w:left w:val="single" w:sz="4" w:space="0" w:color="auto"/>
              <w:bottom w:val="single" w:sz="4" w:space="0" w:color="auto"/>
              <w:right w:val="single" w:sz="4" w:space="0" w:color="auto"/>
            </w:tcBorders>
            <w:tcPrChange w:id="63" w:author="Hsuanli Lin (林烜立)" w:date="2025-10-30T11:05:00Z">
              <w:tcPr>
                <w:tcW w:w="4245" w:type="pct"/>
                <w:tcBorders>
                  <w:top w:val="single" w:sz="4" w:space="0" w:color="auto"/>
                  <w:left w:val="single" w:sz="4" w:space="0" w:color="auto"/>
                  <w:bottom w:val="single" w:sz="4" w:space="0" w:color="auto"/>
                  <w:right w:val="single" w:sz="4" w:space="0" w:color="auto"/>
                </w:tcBorders>
              </w:tcPr>
            </w:tcPrChange>
          </w:tcPr>
          <w:p w14:paraId="19AE0E3A" w14:textId="46E72D8A" w:rsidR="00542957" w:rsidRDefault="00542957">
            <w:pPr>
              <w:pStyle w:val="TAL"/>
              <w:rPr>
                <w:snapToGrid w:val="0"/>
              </w:rPr>
            </w:pPr>
            <w:r>
              <w:rPr>
                <w:snapToGrid w:val="0"/>
              </w:rPr>
              <w:t>CSI-RS based L1-RSRP measurement on resource set with repetition off</w:t>
            </w:r>
          </w:p>
        </w:tc>
      </w:tr>
    </w:tbl>
    <w:p w14:paraId="35CECB5E" w14:textId="13F17ADC" w:rsidR="00E5115F" w:rsidRDefault="00046AD3" w:rsidP="00E5115F">
      <w:pPr>
        <w:rPr>
          <w:rFonts w:ascii="Arial" w:eastAsia="新細明體" w:hAnsi="Arial"/>
          <w:color w:val="FF0000"/>
          <w:sz w:val="32"/>
        </w:rPr>
      </w:pPr>
      <w:r w:rsidRPr="00046AD3">
        <w:rPr>
          <w:rFonts w:ascii="Arial" w:eastAsia="新細明體" w:hAnsi="Arial"/>
          <w:color w:val="FF0000"/>
          <w:sz w:val="32"/>
        </w:rPr>
        <w:t>&lt;&lt;&lt; END OF CHANGES 1&gt;&gt;&gt;</w:t>
      </w:r>
    </w:p>
    <w:p w14:paraId="45B029E8" w14:textId="77777777" w:rsidR="00542957" w:rsidRPr="00E5115F" w:rsidRDefault="00542957" w:rsidP="00E5115F"/>
    <w:bookmarkEnd w:id="2"/>
    <w:bookmarkEnd w:id="3"/>
    <w:bookmarkEnd w:id="4"/>
    <w:p w14:paraId="5D77D42A" w14:textId="5EE20A9A" w:rsidR="0045242F" w:rsidRDefault="005C78FB" w:rsidP="005C78FB">
      <w:pPr>
        <w:keepNext/>
        <w:keepLines/>
        <w:spacing w:before="180"/>
        <w:ind w:left="1134" w:hanging="1134"/>
        <w:outlineLvl w:val="1"/>
        <w:rPr>
          <w:rFonts w:ascii="Arial" w:eastAsia="新細明體" w:hAnsi="Arial"/>
          <w:color w:val="FF0000"/>
          <w:sz w:val="32"/>
        </w:rPr>
      </w:pPr>
      <w:r w:rsidRPr="005C78FB">
        <w:rPr>
          <w:rFonts w:ascii="Arial" w:eastAsia="新細明體" w:hAnsi="Arial"/>
          <w:color w:val="FF0000"/>
          <w:sz w:val="32"/>
        </w:rPr>
        <w:t xml:space="preserve">&lt;&lt;&lt; START OF CHANGES </w:t>
      </w:r>
      <w:r w:rsidR="00046AD3">
        <w:rPr>
          <w:rFonts w:ascii="Arial" w:eastAsia="新細明體" w:hAnsi="Arial"/>
          <w:color w:val="FF0000"/>
          <w:sz w:val="32"/>
          <w:lang w:eastAsia="zh-TW"/>
        </w:rPr>
        <w:t>2</w:t>
      </w:r>
      <w:r w:rsidRPr="005C78FB">
        <w:rPr>
          <w:rFonts w:ascii="Arial" w:eastAsia="新細明體" w:hAnsi="Arial"/>
          <w:color w:val="FF0000"/>
          <w:sz w:val="32"/>
        </w:rPr>
        <w:t>&gt;&gt;&gt;</w:t>
      </w:r>
    </w:p>
    <w:p w14:paraId="54335988" w14:textId="77777777" w:rsidR="00046AD3" w:rsidRDefault="00046AD3" w:rsidP="00046AD3">
      <w:pPr>
        <w:pStyle w:val="Heading4"/>
        <w:keepNext w:val="0"/>
        <w:keepLines w:val="0"/>
        <w:rPr>
          <w:lang w:eastAsia="zh-CN"/>
        </w:rPr>
      </w:pPr>
      <w:r>
        <w:rPr>
          <w:lang w:eastAsia="zh-CN"/>
        </w:rPr>
        <w:t>A.14.1.9</w:t>
      </w:r>
      <w:r>
        <w:rPr>
          <w:lang w:eastAsia="zh-CN"/>
        </w:rPr>
        <w:tab/>
        <w:t xml:space="preserve">Cell </w:t>
      </w:r>
      <w:r>
        <w:t>reselection</w:t>
      </w:r>
      <w:r>
        <w:rPr>
          <w:lang w:eastAsia="zh-CN"/>
        </w:rPr>
        <w:t xml:space="preserve"> to FR1 inter-frequency NR case for UE fulfilling low mobility relaxed measurement criterion</w:t>
      </w:r>
    </w:p>
    <w:p w14:paraId="50FEA3BA" w14:textId="77777777" w:rsidR="00046AD3" w:rsidRDefault="00046AD3" w:rsidP="00046AD3">
      <w:pPr>
        <w:pStyle w:val="Heading5"/>
        <w:keepNext w:val="0"/>
        <w:keepLines w:val="0"/>
        <w:rPr>
          <w:lang w:eastAsia="zh-CN"/>
        </w:rPr>
      </w:pPr>
      <w:r>
        <w:rPr>
          <w:lang w:eastAsia="zh-CN"/>
        </w:rPr>
        <w:t>A.14.1.9.1</w:t>
      </w:r>
      <w:r>
        <w:rPr>
          <w:lang w:eastAsia="zh-CN"/>
        </w:rPr>
        <w:tab/>
        <w:t>Test Purpose and Environment</w:t>
      </w:r>
    </w:p>
    <w:p w14:paraId="53DBF0EF" w14:textId="0E18E883" w:rsidR="00046AD3" w:rsidRDefault="00046AD3" w:rsidP="00046AD3">
      <w:pPr>
        <w:rPr>
          <w:rFonts w:cs="v4.2.0"/>
        </w:rPr>
      </w:pPr>
      <w:r>
        <w:rPr>
          <w:rFonts w:cs="v4.2.0"/>
        </w:rPr>
        <w:t>This test is to verify the requirement for the inter frequency NR cell reselection requirements specified in clause 4.2C.2.</w:t>
      </w:r>
      <w:r>
        <w:rPr>
          <w:rFonts w:cs="v4.2.0"/>
          <w:lang w:eastAsia="ko-KR"/>
        </w:rPr>
        <w:t>8</w:t>
      </w:r>
      <w:r>
        <w:rPr>
          <w:rFonts w:cs="v4.2.0"/>
        </w:rPr>
        <w:t xml:space="preserve">, </w:t>
      </w:r>
      <w:r>
        <w:rPr>
          <w:lang w:eastAsia="zh-CN"/>
        </w:rPr>
        <w:t>for UE</w:t>
      </w:r>
      <w:ins w:id="64" w:author="Hsuanli Lin (林烜立)" w:date="2025-10-30T11:35:00Z">
        <w:r w:rsidR="0039353B">
          <w:rPr>
            <w:lang w:eastAsia="zh-CN"/>
          </w:rPr>
          <w:t>s</w:t>
        </w:r>
        <w:r w:rsidR="0039353B">
          <w:t xml:space="preserve"> that </w:t>
        </w:r>
        <w:r w:rsidR="0039353B">
          <w:rPr>
            <w:lang w:eastAsia="zh-CN"/>
          </w:rPr>
          <w:t xml:space="preserve">support </w:t>
        </w:r>
        <w:r w:rsidR="0039353B">
          <w:rPr>
            <w:i/>
            <w:iCs/>
            <w:lang w:eastAsia="zh-CN"/>
          </w:rPr>
          <w:t>Relaxed cell reselection on GSO feature</w:t>
        </w:r>
        <w:r w:rsidR="0039353B">
          <w:rPr>
            <w:lang w:eastAsia="zh-CN"/>
          </w:rPr>
          <w:t>, as defined in clause 5.4 in 38.306 [14], and</w:t>
        </w:r>
      </w:ins>
      <w:r>
        <w:rPr>
          <w:lang w:eastAsia="zh-CN"/>
        </w:rPr>
        <w:t xml:space="preserve"> fulfilling low mobility relaxed measurement criterion</w:t>
      </w:r>
      <w:r>
        <w:rPr>
          <w:rFonts w:cs="v4.2.0"/>
        </w:rPr>
        <w:t>.</w:t>
      </w:r>
    </w:p>
    <w:p w14:paraId="37B6DCE9" w14:textId="77777777" w:rsidR="00046AD3" w:rsidRDefault="00046AD3" w:rsidP="00046AD3">
      <w:pPr>
        <w:pStyle w:val="Heading5"/>
        <w:keepNext w:val="0"/>
        <w:keepLines w:val="0"/>
        <w:rPr>
          <w:lang w:eastAsia="zh-CN"/>
        </w:rPr>
      </w:pPr>
      <w:r>
        <w:rPr>
          <w:lang w:eastAsia="zh-CN"/>
        </w:rPr>
        <w:t>A.14.1.9.2</w:t>
      </w:r>
      <w:r>
        <w:rPr>
          <w:lang w:eastAsia="zh-CN"/>
        </w:rPr>
        <w:tab/>
        <w:t>Test Parameters</w:t>
      </w:r>
    </w:p>
    <w:p w14:paraId="7D45B98C" w14:textId="77777777" w:rsidR="00046AD3" w:rsidRDefault="00046AD3" w:rsidP="00046AD3">
      <w:r>
        <w:lastRenderedPageBreak/>
        <w:t xml:space="preserve">The test scenario comprises of 2 cells on 2 different NR carriers respectively as given in tables A.14.1.9.2-1, A.14.1.9.2-2 and A.14.1.9.2-3. The test consists of </w:t>
      </w:r>
      <w:r>
        <w:rPr>
          <w:lang w:eastAsia="zh-CN"/>
        </w:rPr>
        <w:t>two</w:t>
      </w:r>
      <w:r>
        <w:t xml:space="preserve"> successive time periods, with time duration of T1 and</w:t>
      </w:r>
      <w:r>
        <w:rPr>
          <w:lang w:eastAsia="zh-CN"/>
        </w:rPr>
        <w:t xml:space="preserve"> T2,</w:t>
      </w:r>
      <w:r>
        <w:t xml:space="preserve"> respectively. </w:t>
      </w:r>
      <w:r>
        <w:rPr>
          <w:lang w:eastAsia="zh-CN"/>
        </w:rPr>
        <w:t>Both Cell 1 and Cell 2 are</w:t>
      </w:r>
      <w:r>
        <w:t xml:space="preserve"> already identified by the UE prior to the start of the test. Cell 1 and Cell 2 belong to different tracking areas and Cell 2 is of higher priority than Cell 1. </w:t>
      </w:r>
    </w:p>
    <w:p w14:paraId="76EC2711" w14:textId="77777777" w:rsidR="00046AD3" w:rsidRDefault="00046AD3" w:rsidP="00046AD3">
      <w:pPr>
        <w:rPr>
          <w:lang w:eastAsia="zh-CN"/>
        </w:rPr>
      </w:pPr>
      <w:r>
        <w:t xml:space="preserve">As specified in the Test Purpose, the UE is configured with the relaxed measurement criterion for UE with low mobility defined in clause </w:t>
      </w:r>
      <w:r>
        <w:rPr>
          <w:noProof/>
        </w:rPr>
        <w:t xml:space="preserve">5.2.4.9.1 in </w:t>
      </w:r>
      <w:r>
        <w:rPr>
          <w:noProof/>
          <w:lang w:eastAsia="ko-KR"/>
        </w:rPr>
        <w:t xml:space="preserve">TS 38.304 </w:t>
      </w:r>
      <w:r>
        <w:rPr>
          <w:noProof/>
        </w:rPr>
        <w:t>[1]</w:t>
      </w:r>
      <w:r>
        <w:t>. So, Cell 2 and Cell 1 configure the UE as follows</w:t>
      </w:r>
      <w:r>
        <w:rPr>
          <w:lang w:eastAsia="zh-CN"/>
        </w:rPr>
        <w:t>:</w:t>
      </w:r>
    </w:p>
    <w:p w14:paraId="5CA3B714" w14:textId="77777777" w:rsidR="00046AD3" w:rsidRDefault="00046AD3" w:rsidP="00046AD3">
      <w:pPr>
        <w:pStyle w:val="B10"/>
        <w:rPr>
          <w:noProof/>
        </w:rPr>
      </w:pPr>
      <w:r>
        <w:rPr>
          <w:i/>
          <w:iCs/>
        </w:rPr>
        <w:tab/>
        <w:t>lowMobilityEvalutation</w:t>
      </w:r>
      <w:r>
        <w:t xml:space="preserve"> </w:t>
      </w:r>
      <w:r>
        <w:rPr>
          <w:lang w:eastAsia="ko-KR"/>
        </w:rPr>
        <w:t xml:space="preserve">TS 38.331 </w:t>
      </w:r>
      <w:r>
        <w:t>[2] criterion is configured according to the parameters listed in table A.14.1.9.2-3;</w:t>
      </w:r>
    </w:p>
    <w:p w14:paraId="0FB35681" w14:textId="77777777" w:rsidR="00046AD3" w:rsidRDefault="00046AD3" w:rsidP="00046AD3">
      <w:pPr>
        <w:pStyle w:val="B10"/>
        <w:rPr>
          <w:noProof/>
        </w:rPr>
      </w:pPr>
      <w:r>
        <w:rPr>
          <w:i/>
          <w:iCs/>
        </w:rPr>
        <w:tab/>
        <w:t xml:space="preserve">cellEdgeEvaluation </w:t>
      </w:r>
      <w:r>
        <w:rPr>
          <w:lang w:eastAsia="ko-KR"/>
        </w:rPr>
        <w:t xml:space="preserve">TS 38.331 </w:t>
      </w:r>
      <w:r>
        <w:t xml:space="preserve">[2] criterion is not configured; </w:t>
      </w:r>
    </w:p>
    <w:p w14:paraId="6E0A5D57" w14:textId="77777777" w:rsidR="00046AD3" w:rsidRDefault="00046AD3" w:rsidP="00046AD3">
      <w:pPr>
        <w:pStyle w:val="B10"/>
      </w:pPr>
      <w:r>
        <w:rPr>
          <w:i/>
          <w:iCs/>
        </w:rPr>
        <w:tab/>
        <w:t>combineRelaxedMeasCondition</w:t>
      </w:r>
      <w:r>
        <w:t xml:space="preserve"> </w:t>
      </w:r>
      <w:r>
        <w:rPr>
          <w:lang w:eastAsia="ko-KR"/>
        </w:rPr>
        <w:t xml:space="preserve">TS 38.331 </w:t>
      </w:r>
      <w:r>
        <w:t>[2] is not configured;</w:t>
      </w:r>
    </w:p>
    <w:p w14:paraId="1EABC194" w14:textId="77777777" w:rsidR="00046AD3" w:rsidRDefault="00046AD3" w:rsidP="00046AD3">
      <w:pPr>
        <w:pStyle w:val="TH"/>
        <w:keepNext w:val="0"/>
        <w:keepLines w:val="0"/>
      </w:pPr>
      <w:r>
        <w:t>Table A.14.1.9.2-1: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46AD3" w14:paraId="188D6CE6" w14:textId="77777777" w:rsidTr="00046AD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E2DFEB1" w14:textId="77777777" w:rsidR="00046AD3" w:rsidRDefault="00046AD3">
            <w:pPr>
              <w:pStyle w:val="TAH"/>
              <w:spacing w:line="256" w:lineRule="auto"/>
              <w:rPr>
                <w:lang w:eastAsia="zh-TW"/>
              </w:rPr>
            </w:pPr>
            <w:r>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590A16C" w14:textId="77777777" w:rsidR="00046AD3" w:rsidRDefault="00046AD3">
            <w:pPr>
              <w:pStyle w:val="TAH"/>
              <w:spacing w:line="256" w:lineRule="auto"/>
              <w:rPr>
                <w:lang w:eastAsia="zh-TW"/>
              </w:rPr>
            </w:pPr>
            <w:r>
              <w:rPr>
                <w:lang w:eastAsia="zh-TW"/>
              </w:rPr>
              <w:t>Description</w:t>
            </w:r>
          </w:p>
        </w:tc>
      </w:tr>
      <w:tr w:rsidR="00046AD3" w14:paraId="732F6DD7" w14:textId="77777777" w:rsidTr="00046AD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4978408" w14:textId="77777777" w:rsidR="00046AD3" w:rsidRDefault="00046AD3">
            <w:pPr>
              <w:pStyle w:val="TAL"/>
              <w:spacing w:line="256" w:lineRule="auto"/>
              <w:rPr>
                <w:lang w:eastAsia="zh-TW"/>
              </w:rPr>
            </w:pPr>
            <w:r>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3B0DD87" w14:textId="77777777" w:rsidR="00046AD3" w:rsidRDefault="00046AD3">
            <w:pPr>
              <w:pStyle w:val="TAL"/>
              <w:spacing w:line="256" w:lineRule="auto"/>
              <w:rPr>
                <w:lang w:eastAsia="zh-TW"/>
              </w:rPr>
            </w:pPr>
            <w:r>
              <w:t xml:space="preserve">GSO, NR </w:t>
            </w:r>
            <w:r>
              <w:rPr>
                <w:lang w:eastAsia="zh-TW"/>
              </w:rPr>
              <w:t>FDD, SSB SCS 15 kHz, data SCS 15</w:t>
            </w:r>
            <w:r>
              <w:rPr>
                <w:lang w:val="en-US" w:eastAsia="zh-TW"/>
              </w:rPr>
              <w:t> </w:t>
            </w:r>
            <w:r>
              <w:rPr>
                <w:lang w:eastAsia="zh-TW"/>
              </w:rPr>
              <w:t>kHz, BW 10</w:t>
            </w:r>
            <w:r>
              <w:rPr>
                <w:lang w:val="en-US" w:eastAsia="zh-TW"/>
              </w:rPr>
              <w:t> </w:t>
            </w:r>
            <w:r>
              <w:rPr>
                <w:lang w:eastAsia="zh-TW"/>
              </w:rPr>
              <w:t>MHz</w:t>
            </w:r>
          </w:p>
        </w:tc>
      </w:tr>
      <w:tr w:rsidR="005002F7" w:rsidDel="005002F7" w14:paraId="4F3A3C26" w14:textId="769AC8BC" w:rsidTr="00632C4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 w:author="Hsuanli Lin (林烜立)" w:date="2025-10-30T11: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del w:id="66" w:author="Hsuanli Lin (林烜立)" w:date="2025-10-30T11:27:00Z"/>
          <w:trPrChange w:id="67" w:author="Hsuanli Lin (林烜立)" w:date="2025-10-30T11:24:00Z">
            <w:trPr>
              <w:trHeight w:val="274"/>
              <w:jc w:val="center"/>
            </w:trPr>
          </w:trPrChange>
        </w:trPr>
        <w:tc>
          <w:tcPr>
            <w:tcW w:w="1631" w:type="dxa"/>
            <w:tcBorders>
              <w:top w:val="single" w:sz="4" w:space="0" w:color="auto"/>
              <w:left w:val="single" w:sz="4" w:space="0" w:color="auto"/>
              <w:bottom w:val="single" w:sz="4" w:space="0" w:color="auto"/>
              <w:right w:val="single" w:sz="4" w:space="0" w:color="auto"/>
            </w:tcBorders>
            <w:tcPrChange w:id="68" w:author="Hsuanli Lin (林烜立)" w:date="2025-10-30T11:24:00Z">
              <w:tcPr>
                <w:tcW w:w="1631" w:type="dxa"/>
                <w:tcBorders>
                  <w:top w:val="single" w:sz="4" w:space="0" w:color="auto"/>
                  <w:left w:val="single" w:sz="4" w:space="0" w:color="auto"/>
                  <w:bottom w:val="single" w:sz="4" w:space="0" w:color="auto"/>
                  <w:right w:val="single" w:sz="4" w:space="0" w:color="auto"/>
                </w:tcBorders>
              </w:tcPr>
            </w:tcPrChange>
          </w:tcPr>
          <w:p w14:paraId="7D95BD39" w14:textId="5B36DC26" w:rsidR="005002F7" w:rsidDel="005002F7" w:rsidRDefault="005002F7">
            <w:pPr>
              <w:pStyle w:val="TAL"/>
              <w:spacing w:line="256" w:lineRule="auto"/>
              <w:rPr>
                <w:del w:id="69" w:author="Hsuanli Lin (林烜立)" w:date="2025-10-30T11:27:00Z"/>
              </w:rPr>
            </w:pPr>
            <w:del w:id="70" w:author="Hsuanli Lin (林烜立)" w:date="2025-10-30T11:24:00Z">
              <w:r w:rsidDel="00632C4F">
                <w:delText>2</w:delText>
              </w:r>
            </w:del>
          </w:p>
        </w:tc>
        <w:tc>
          <w:tcPr>
            <w:tcW w:w="6348" w:type="dxa"/>
            <w:tcBorders>
              <w:top w:val="single" w:sz="4" w:space="0" w:color="auto"/>
              <w:left w:val="single" w:sz="4" w:space="0" w:color="auto"/>
              <w:bottom w:val="single" w:sz="4" w:space="0" w:color="auto"/>
              <w:right w:val="single" w:sz="4" w:space="0" w:color="auto"/>
            </w:tcBorders>
            <w:tcPrChange w:id="71" w:author="Hsuanli Lin (林烜立)" w:date="2025-10-30T11:24:00Z">
              <w:tcPr>
                <w:tcW w:w="6348" w:type="dxa"/>
                <w:tcBorders>
                  <w:top w:val="single" w:sz="4" w:space="0" w:color="auto"/>
                  <w:left w:val="single" w:sz="4" w:space="0" w:color="auto"/>
                  <w:bottom w:val="single" w:sz="4" w:space="0" w:color="auto"/>
                  <w:right w:val="single" w:sz="4" w:space="0" w:color="auto"/>
                </w:tcBorders>
              </w:tcPr>
            </w:tcPrChange>
          </w:tcPr>
          <w:p w14:paraId="7489381A" w14:textId="62A888F3" w:rsidR="005002F7" w:rsidDel="005002F7" w:rsidRDefault="005002F7">
            <w:pPr>
              <w:pStyle w:val="TAL"/>
              <w:spacing w:line="256" w:lineRule="auto"/>
              <w:rPr>
                <w:del w:id="72" w:author="Hsuanli Lin (林烜立)" w:date="2025-10-30T11:27:00Z"/>
              </w:rPr>
            </w:pPr>
            <w:del w:id="73" w:author="Hsuanli Lin (林烜立)" w:date="2025-10-30T11:24:00Z">
              <w:r w:rsidDel="00632C4F">
                <w:delText xml:space="preserve">NGSO, NR </w:delText>
              </w:r>
              <w:r w:rsidDel="00632C4F">
                <w:rPr>
                  <w:lang w:eastAsia="zh-TW"/>
                </w:rPr>
                <w:delText>FDD, SSB SCS 15 kHz, data SCS 15</w:delText>
              </w:r>
              <w:r w:rsidDel="00632C4F">
                <w:rPr>
                  <w:lang w:val="en-US" w:eastAsia="zh-TW"/>
                </w:rPr>
                <w:delText> </w:delText>
              </w:r>
              <w:r w:rsidDel="00632C4F">
                <w:rPr>
                  <w:lang w:eastAsia="zh-TW"/>
                </w:rPr>
                <w:delText>kHz, BW 10</w:delText>
              </w:r>
              <w:r w:rsidDel="00632C4F">
                <w:rPr>
                  <w:lang w:val="en-US" w:eastAsia="zh-TW"/>
                </w:rPr>
                <w:delText> </w:delText>
              </w:r>
              <w:r w:rsidDel="00632C4F">
                <w:rPr>
                  <w:lang w:eastAsia="zh-TW"/>
                </w:rPr>
                <w:delText>MHz</w:delText>
              </w:r>
            </w:del>
          </w:p>
        </w:tc>
      </w:tr>
      <w:tr w:rsidR="005002F7" w:rsidDel="005002F7" w14:paraId="296F1C45" w14:textId="33CBD8AA" w:rsidTr="00632C4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 w:author="Hsuanli Lin (林烜立)" w:date="2025-10-30T11: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del w:id="75" w:author="Hsuanli Lin (林烜立)" w:date="2025-10-30T11:27:00Z"/>
          <w:trPrChange w:id="76" w:author="Hsuanli Lin (林烜立)" w:date="2025-10-30T11:24:00Z">
            <w:trPr>
              <w:trHeight w:val="274"/>
              <w:jc w:val="center"/>
            </w:trPr>
          </w:trPrChange>
        </w:trPr>
        <w:tc>
          <w:tcPr>
            <w:tcW w:w="7979" w:type="dxa"/>
            <w:gridSpan w:val="2"/>
            <w:tcBorders>
              <w:top w:val="single" w:sz="4" w:space="0" w:color="auto"/>
              <w:left w:val="single" w:sz="4" w:space="0" w:color="auto"/>
              <w:bottom w:val="single" w:sz="4" w:space="0" w:color="auto"/>
              <w:right w:val="single" w:sz="4" w:space="0" w:color="auto"/>
            </w:tcBorders>
            <w:tcPrChange w:id="77" w:author="Hsuanli Lin (林烜立)" w:date="2025-10-30T11:24:00Z">
              <w:tcPr>
                <w:tcW w:w="7979" w:type="dxa"/>
                <w:gridSpan w:val="2"/>
                <w:tcBorders>
                  <w:top w:val="single" w:sz="4" w:space="0" w:color="auto"/>
                  <w:left w:val="single" w:sz="4" w:space="0" w:color="auto"/>
                  <w:bottom w:val="single" w:sz="4" w:space="0" w:color="auto"/>
                  <w:right w:val="single" w:sz="4" w:space="0" w:color="auto"/>
                </w:tcBorders>
              </w:tcPr>
            </w:tcPrChange>
          </w:tcPr>
          <w:p w14:paraId="08225DA4" w14:textId="2B13DB2B" w:rsidR="005002F7" w:rsidDel="005002F7" w:rsidRDefault="005002F7">
            <w:pPr>
              <w:pStyle w:val="TAN"/>
              <w:spacing w:line="256" w:lineRule="auto"/>
              <w:rPr>
                <w:del w:id="78" w:author="Hsuanli Lin (林烜立)" w:date="2025-10-30T11:27:00Z"/>
              </w:rPr>
            </w:pPr>
            <w:del w:id="79" w:author="Hsuanli Lin (林烜立)" w:date="2025-10-30T11:24:00Z">
              <w:r w:rsidDel="00632C4F">
                <w:rPr>
                  <w:lang w:eastAsia="zh-TW"/>
                </w:rPr>
                <w:delText>Note:</w:delText>
              </w:r>
              <w:r w:rsidDel="00632C4F">
                <w:rPr>
                  <w:lang w:eastAsia="ko-KR"/>
                </w:rPr>
                <w:tab/>
              </w:r>
              <w:r w:rsidDel="00632C4F">
                <w:delText>If UE supports both NGSO and GSO, the GSO-based test cases can be skipped if the UE passes NGSO-based test cases.</w:delText>
              </w:r>
            </w:del>
          </w:p>
        </w:tc>
      </w:tr>
    </w:tbl>
    <w:p w14:paraId="269C45AE" w14:textId="2E43B5A5" w:rsidR="00046AD3" w:rsidDel="005002F7" w:rsidRDefault="00046AD3" w:rsidP="00046AD3">
      <w:pPr>
        <w:rPr>
          <w:del w:id="80" w:author="Hsuanli Lin (林烜立)" w:date="2025-10-30T11:27:00Z"/>
          <w:rFonts w:eastAsia="Times New Roman"/>
        </w:rPr>
      </w:pPr>
    </w:p>
    <w:p w14:paraId="5429EA0B" w14:textId="77777777" w:rsidR="00046AD3" w:rsidRDefault="00046AD3" w:rsidP="00046AD3">
      <w:pPr>
        <w:pStyle w:val="TH"/>
        <w:keepLines w:val="0"/>
        <w:rPr>
          <w:lang w:eastAsia="zh-CN"/>
        </w:rPr>
      </w:pPr>
      <w:r>
        <w:t xml:space="preserve">Table A.14.1.9.2-2: General test parameters for FR1 inter frequency NR cell re-selection test case for </w:t>
      </w:r>
      <w:r>
        <w:rPr>
          <w:lang w:eastAsia="zh-CN"/>
        </w:rPr>
        <w:t>UE fulfilling low mobility criterion</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10"/>
        <w:gridCol w:w="1796"/>
        <w:gridCol w:w="708"/>
        <w:gridCol w:w="1419"/>
        <w:gridCol w:w="1135"/>
        <w:gridCol w:w="3547"/>
      </w:tblGrid>
      <w:tr w:rsidR="00046AD3" w14:paraId="7C73FE46" w14:textId="77777777" w:rsidTr="00046AD3">
        <w:trPr>
          <w:cantSplit/>
          <w:tblHeader/>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7048CEC" w14:textId="77777777" w:rsidR="00046AD3" w:rsidRDefault="00046AD3">
            <w:pPr>
              <w:pStyle w:val="TAH"/>
              <w:keepLines w:val="0"/>
              <w:spacing w:line="252"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349F2D46" w14:textId="77777777" w:rsidR="00046AD3" w:rsidRDefault="00046AD3">
            <w:pPr>
              <w:pStyle w:val="TAH"/>
              <w:keepLines w:val="0"/>
              <w:spacing w:line="252" w:lineRule="auto"/>
            </w:pPr>
            <w:r>
              <w:t>Unit</w:t>
            </w:r>
          </w:p>
        </w:tc>
        <w:tc>
          <w:tcPr>
            <w:tcW w:w="1419" w:type="dxa"/>
            <w:tcBorders>
              <w:top w:val="single" w:sz="4" w:space="0" w:color="auto"/>
              <w:left w:val="single" w:sz="4" w:space="0" w:color="auto"/>
              <w:bottom w:val="single" w:sz="4" w:space="0" w:color="auto"/>
              <w:right w:val="single" w:sz="4" w:space="0" w:color="auto"/>
            </w:tcBorders>
            <w:hideMark/>
          </w:tcPr>
          <w:p w14:paraId="5998B3B7" w14:textId="77777777" w:rsidR="00046AD3" w:rsidRDefault="00046AD3">
            <w:pPr>
              <w:pStyle w:val="TAH"/>
              <w:keepLines w:val="0"/>
              <w:spacing w:line="252" w:lineRule="auto"/>
              <w:rPr>
                <w:lang w:eastAsia="zh-CN"/>
              </w:rPr>
            </w:pPr>
            <w:r>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523352CA" w14:textId="77777777" w:rsidR="00046AD3" w:rsidRDefault="00046AD3">
            <w:pPr>
              <w:pStyle w:val="TAH"/>
              <w:keepLines w:val="0"/>
              <w:spacing w:line="252" w:lineRule="auto"/>
            </w:pPr>
            <w:r>
              <w:t>Value</w:t>
            </w:r>
          </w:p>
        </w:tc>
        <w:tc>
          <w:tcPr>
            <w:tcW w:w="3546" w:type="dxa"/>
            <w:tcBorders>
              <w:top w:val="single" w:sz="4" w:space="0" w:color="auto"/>
              <w:left w:val="single" w:sz="4" w:space="0" w:color="auto"/>
              <w:bottom w:val="single" w:sz="4" w:space="0" w:color="auto"/>
              <w:right w:val="single" w:sz="4" w:space="0" w:color="auto"/>
            </w:tcBorders>
            <w:hideMark/>
          </w:tcPr>
          <w:p w14:paraId="15FBEB06" w14:textId="77777777" w:rsidR="00046AD3" w:rsidRDefault="00046AD3">
            <w:pPr>
              <w:pStyle w:val="TAH"/>
              <w:keepLines w:val="0"/>
              <w:spacing w:line="252" w:lineRule="auto"/>
            </w:pPr>
            <w:r>
              <w:t>Comment</w:t>
            </w:r>
          </w:p>
        </w:tc>
      </w:tr>
      <w:tr w:rsidR="00046AD3" w14:paraId="5B331711" w14:textId="77777777" w:rsidTr="00046AD3">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08EEAD02" w14:textId="77777777" w:rsidR="00046AD3" w:rsidRDefault="00046AD3">
            <w:pPr>
              <w:pStyle w:val="TAL"/>
              <w:keepLines w:val="0"/>
              <w:spacing w:line="252" w:lineRule="auto"/>
            </w:pPr>
            <w: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476FD6A8" w14:textId="77777777" w:rsidR="00046AD3" w:rsidRDefault="00046AD3">
            <w:pPr>
              <w:pStyle w:val="TAL"/>
              <w:keepLines w:val="0"/>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88AB5F6" w14:textId="77777777" w:rsidR="00046AD3" w:rsidRDefault="00046AD3">
            <w:pPr>
              <w:pStyle w:val="TAC"/>
              <w:keepLines w:val="0"/>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6C736A6B" w14:textId="431D7191" w:rsidR="00046AD3" w:rsidRDefault="00046AD3">
            <w:pPr>
              <w:pStyle w:val="TAC"/>
              <w:keepLines w:val="0"/>
              <w:spacing w:line="252" w:lineRule="auto"/>
              <w:rPr>
                <w:lang w:eastAsia="zh-CN"/>
              </w:rPr>
            </w:pPr>
            <w:r>
              <w:rPr>
                <w:lang w:eastAsia="zh-CN"/>
              </w:rPr>
              <w:t>1</w:t>
            </w:r>
            <w:del w:id="81"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22C672B9" w14:textId="77777777" w:rsidR="00046AD3" w:rsidRDefault="00046AD3">
            <w:pPr>
              <w:pStyle w:val="TAC"/>
              <w:keepLines w:val="0"/>
              <w:spacing w:line="252" w:lineRule="auto"/>
            </w:pPr>
            <w:r>
              <w:t>Cell 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22BF3C2" w14:textId="77777777" w:rsidR="00046AD3" w:rsidRDefault="00046AD3">
            <w:pPr>
              <w:pStyle w:val="TAC"/>
              <w:keepLines w:val="0"/>
              <w:spacing w:line="252" w:lineRule="auto"/>
            </w:pPr>
            <w:r>
              <w:rPr>
                <w:lang w:eastAsia="zh-CN"/>
              </w:rPr>
              <w:t>The UE camps on Cell 2 in the initial phase, it fulfills Low Mobility relaxation measurements criterion, and during T1 period the UE reselects to Cell 1</w:t>
            </w:r>
          </w:p>
        </w:tc>
      </w:tr>
      <w:tr w:rsidR="00046AD3" w14:paraId="3963BA0B" w14:textId="77777777" w:rsidTr="00046AD3">
        <w:trPr>
          <w:cantSplit/>
          <w:jc w:val="center"/>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5208CCDA" w14:textId="77777777" w:rsidR="00046AD3" w:rsidRDefault="00046AD3">
            <w:pPr>
              <w:spacing w:after="0" w:line="256" w:lineRule="auto"/>
              <w:rPr>
                <w:rFonts w:ascii="Arial" w:eastAsia="Times New Roman"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36A7B3B1" w14:textId="77777777" w:rsidR="00046AD3" w:rsidRDefault="00046AD3">
            <w:pPr>
              <w:pStyle w:val="TAL"/>
              <w:keepLines w:val="0"/>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5AA567BD" w14:textId="77777777" w:rsidR="00046AD3" w:rsidRDefault="00046AD3">
            <w:pPr>
              <w:pStyle w:val="TAC"/>
              <w:keepLines w:val="0"/>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1689A0B8" w14:textId="69D85B10" w:rsidR="00046AD3" w:rsidRDefault="00046AD3">
            <w:pPr>
              <w:pStyle w:val="TAC"/>
              <w:keepLines w:val="0"/>
              <w:spacing w:line="252" w:lineRule="auto"/>
              <w:rPr>
                <w:lang w:eastAsia="zh-CN"/>
              </w:rPr>
            </w:pPr>
            <w:r>
              <w:rPr>
                <w:lang w:eastAsia="zh-CN"/>
              </w:rPr>
              <w:t>1</w:t>
            </w:r>
            <w:del w:id="82"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38E76B44" w14:textId="77777777" w:rsidR="00046AD3" w:rsidRDefault="00046AD3">
            <w:pPr>
              <w:pStyle w:val="TAC"/>
              <w:keepLines w:val="0"/>
              <w:spacing w:line="252" w:lineRule="auto"/>
            </w:pPr>
            <w:r>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210AE0ED" w14:textId="77777777" w:rsidR="00046AD3" w:rsidRDefault="00046AD3">
            <w:pPr>
              <w:spacing w:after="0" w:line="256" w:lineRule="auto"/>
              <w:rPr>
                <w:rFonts w:ascii="Arial" w:eastAsia="Times New Roman" w:hAnsi="Arial"/>
                <w:sz w:val="18"/>
              </w:rPr>
            </w:pPr>
          </w:p>
        </w:tc>
      </w:tr>
      <w:tr w:rsidR="00046AD3" w14:paraId="03020A43" w14:textId="77777777" w:rsidTr="00046AD3">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41E4F896" w14:textId="77777777" w:rsidR="00046AD3" w:rsidRDefault="00046AD3">
            <w:pPr>
              <w:pStyle w:val="TAL"/>
              <w:keepLines w:val="0"/>
              <w:spacing w:line="252" w:lineRule="auto"/>
            </w:pPr>
            <w: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08215C00" w14:textId="77777777" w:rsidR="00046AD3" w:rsidRDefault="00046AD3">
            <w:pPr>
              <w:pStyle w:val="TAL"/>
              <w:keepLines w:val="0"/>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2D326BF" w14:textId="77777777" w:rsidR="00046AD3" w:rsidRDefault="00046AD3">
            <w:pPr>
              <w:pStyle w:val="TAC"/>
              <w:keepLines w:val="0"/>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79823072" w14:textId="4631FEDC" w:rsidR="00046AD3" w:rsidRDefault="00046AD3">
            <w:pPr>
              <w:pStyle w:val="TAC"/>
              <w:keepLines w:val="0"/>
              <w:spacing w:line="252" w:lineRule="auto"/>
            </w:pPr>
            <w:r>
              <w:rPr>
                <w:lang w:eastAsia="zh-CN"/>
              </w:rPr>
              <w:t>1</w:t>
            </w:r>
            <w:del w:id="83"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12897510" w14:textId="77777777" w:rsidR="00046AD3" w:rsidRDefault="00046AD3">
            <w:pPr>
              <w:pStyle w:val="TAC"/>
              <w:keepLines w:val="0"/>
              <w:spacing w:line="252" w:lineRule="auto"/>
            </w:pPr>
            <w:r>
              <w:t>Cell 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E5CA3BB" w14:textId="77777777" w:rsidR="00046AD3" w:rsidRDefault="00046AD3">
            <w:pPr>
              <w:pStyle w:val="TAC"/>
              <w:keepLines w:val="0"/>
              <w:spacing w:line="252" w:lineRule="auto"/>
            </w:pPr>
            <w:r>
              <w:rPr>
                <w:lang w:eastAsia="zh-CN"/>
              </w:rPr>
              <w:t>The UE shall perform reselection to Cell 1 during T1</w:t>
            </w:r>
          </w:p>
        </w:tc>
      </w:tr>
      <w:tr w:rsidR="00046AD3" w14:paraId="4B080DE3" w14:textId="77777777" w:rsidTr="00046AD3">
        <w:trPr>
          <w:cantSplit/>
          <w:jc w:val="center"/>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00507134" w14:textId="77777777" w:rsidR="00046AD3" w:rsidRDefault="00046AD3">
            <w:pPr>
              <w:spacing w:after="0" w:line="256" w:lineRule="auto"/>
              <w:rPr>
                <w:rFonts w:ascii="Arial" w:eastAsia="Times New Roman"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29138899" w14:textId="77777777" w:rsidR="00046AD3" w:rsidRDefault="00046AD3">
            <w:pPr>
              <w:pStyle w:val="TAL"/>
              <w:keepLines w:val="0"/>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6D6C229A" w14:textId="77777777" w:rsidR="00046AD3" w:rsidRDefault="00046AD3">
            <w:pPr>
              <w:pStyle w:val="TAC"/>
              <w:keepLines w:val="0"/>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68785365" w14:textId="21E1A371" w:rsidR="00046AD3" w:rsidRDefault="00046AD3">
            <w:pPr>
              <w:pStyle w:val="TAC"/>
              <w:keepLines w:val="0"/>
              <w:spacing w:line="252" w:lineRule="auto"/>
            </w:pPr>
            <w:r>
              <w:rPr>
                <w:lang w:eastAsia="zh-CN"/>
              </w:rPr>
              <w:t>1</w:t>
            </w:r>
            <w:del w:id="84"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6B2447CB" w14:textId="77777777" w:rsidR="00046AD3" w:rsidRDefault="00046AD3">
            <w:pPr>
              <w:pStyle w:val="TAC"/>
              <w:keepLines w:val="0"/>
              <w:spacing w:line="252" w:lineRule="auto"/>
            </w:pPr>
            <w:r>
              <w:t>Cell 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9E32B7B" w14:textId="77777777" w:rsidR="00046AD3" w:rsidRDefault="00046AD3">
            <w:pPr>
              <w:spacing w:after="0" w:line="256" w:lineRule="auto"/>
              <w:rPr>
                <w:rFonts w:ascii="Arial" w:eastAsia="Times New Roman" w:hAnsi="Arial"/>
                <w:sz w:val="18"/>
              </w:rPr>
            </w:pPr>
          </w:p>
        </w:tc>
      </w:tr>
      <w:tr w:rsidR="00046AD3" w14:paraId="4A625E07" w14:textId="77777777" w:rsidTr="00046AD3">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0F098F24" w14:textId="77777777" w:rsidR="00046AD3" w:rsidRDefault="00046AD3">
            <w:pPr>
              <w:pStyle w:val="TAL"/>
              <w:keepLines w:val="0"/>
              <w:spacing w:line="252" w:lineRule="auto"/>
            </w:pPr>
            <w:r>
              <w:t>T2 end condition</w:t>
            </w:r>
          </w:p>
        </w:tc>
        <w:tc>
          <w:tcPr>
            <w:tcW w:w="1795" w:type="dxa"/>
            <w:tcBorders>
              <w:top w:val="single" w:sz="4" w:space="0" w:color="auto"/>
              <w:left w:val="single" w:sz="4" w:space="0" w:color="auto"/>
              <w:bottom w:val="single" w:sz="4" w:space="0" w:color="auto"/>
              <w:right w:val="single" w:sz="4" w:space="0" w:color="auto"/>
            </w:tcBorders>
            <w:hideMark/>
          </w:tcPr>
          <w:p w14:paraId="7CC50B1A" w14:textId="77777777" w:rsidR="00046AD3" w:rsidRDefault="00046AD3">
            <w:pPr>
              <w:pStyle w:val="TAL"/>
              <w:keepLines w:val="0"/>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E47D909" w14:textId="77777777" w:rsidR="00046AD3" w:rsidRDefault="00046AD3">
            <w:pPr>
              <w:pStyle w:val="TAC"/>
              <w:keepLines w:val="0"/>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155DFA06" w14:textId="67070CD6" w:rsidR="00046AD3" w:rsidRDefault="00046AD3">
            <w:pPr>
              <w:pStyle w:val="TAC"/>
              <w:keepLines w:val="0"/>
              <w:spacing w:line="252" w:lineRule="auto"/>
            </w:pPr>
            <w:r>
              <w:rPr>
                <w:lang w:eastAsia="zh-CN"/>
              </w:rPr>
              <w:t>1</w:t>
            </w:r>
            <w:del w:id="85"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514D8428" w14:textId="77777777" w:rsidR="00046AD3" w:rsidRDefault="00046AD3">
            <w:pPr>
              <w:pStyle w:val="TAC"/>
              <w:keepLines w:val="0"/>
              <w:spacing w:line="252" w:lineRule="auto"/>
            </w:pPr>
            <w:r>
              <w:t>Cell 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25D3D36A" w14:textId="77777777" w:rsidR="00046AD3" w:rsidRDefault="00046AD3">
            <w:pPr>
              <w:pStyle w:val="TAC"/>
              <w:keepLines w:val="0"/>
              <w:spacing w:line="252" w:lineRule="auto"/>
            </w:pPr>
            <w:r>
              <w:rPr>
                <w:lang w:eastAsia="zh-CN"/>
              </w:rPr>
              <w:t>The UE shall perform reselection to Cell 2 with higher priority during T2</w:t>
            </w:r>
          </w:p>
        </w:tc>
      </w:tr>
      <w:tr w:rsidR="00046AD3" w14:paraId="6CD1D52A" w14:textId="77777777" w:rsidTr="00046AD3">
        <w:trPr>
          <w:cantSplit/>
          <w:jc w:val="center"/>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3ABE0830" w14:textId="77777777" w:rsidR="00046AD3" w:rsidRDefault="00046AD3">
            <w:pPr>
              <w:spacing w:after="0" w:line="256" w:lineRule="auto"/>
              <w:rPr>
                <w:rFonts w:ascii="Arial" w:eastAsia="Times New Roman"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274CE484" w14:textId="77777777" w:rsidR="00046AD3" w:rsidRDefault="00046AD3">
            <w:pPr>
              <w:pStyle w:val="TAL"/>
              <w:keepLines w:val="0"/>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4BE775F1" w14:textId="77777777" w:rsidR="00046AD3" w:rsidRDefault="00046AD3">
            <w:pPr>
              <w:pStyle w:val="TAC"/>
              <w:keepLines w:val="0"/>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09A47E2A" w14:textId="6C2C3E82" w:rsidR="00046AD3" w:rsidRDefault="00046AD3">
            <w:pPr>
              <w:pStyle w:val="TAC"/>
              <w:keepLines w:val="0"/>
              <w:spacing w:line="252" w:lineRule="auto"/>
              <w:rPr>
                <w:lang w:eastAsia="zh-CN"/>
              </w:rPr>
            </w:pPr>
            <w:r>
              <w:rPr>
                <w:lang w:eastAsia="zh-CN"/>
              </w:rPr>
              <w:t>1</w:t>
            </w:r>
            <w:del w:id="86"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0688BC0C" w14:textId="77777777" w:rsidR="00046AD3" w:rsidRDefault="00046AD3">
            <w:pPr>
              <w:pStyle w:val="TAC"/>
              <w:keepLines w:val="0"/>
              <w:spacing w:line="252" w:lineRule="auto"/>
            </w:pPr>
            <w:r>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46A2C0F8" w14:textId="77777777" w:rsidR="00046AD3" w:rsidRDefault="00046AD3">
            <w:pPr>
              <w:spacing w:after="0" w:line="256" w:lineRule="auto"/>
              <w:rPr>
                <w:rFonts w:ascii="Arial" w:eastAsia="Times New Roman" w:hAnsi="Arial"/>
                <w:sz w:val="18"/>
              </w:rPr>
            </w:pPr>
          </w:p>
        </w:tc>
      </w:tr>
      <w:tr w:rsidR="00046AD3" w14:paraId="0F53DDFC" w14:textId="77777777" w:rsidTr="00046AD3">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48EB9BC0" w14:textId="77777777" w:rsidR="00046AD3" w:rsidRDefault="00046AD3">
            <w:pPr>
              <w:pStyle w:val="TAL"/>
              <w:keepLines w:val="0"/>
              <w:spacing w:line="252" w:lineRule="auto"/>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11C2F962" w14:textId="77777777" w:rsidR="00046AD3" w:rsidRDefault="00046AD3">
            <w:pPr>
              <w:pStyle w:val="TAC"/>
              <w:keepLines w:val="0"/>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7FE5D5E7" w14:textId="5CE7EF50" w:rsidR="00046AD3" w:rsidRDefault="00046AD3">
            <w:pPr>
              <w:pStyle w:val="TAC"/>
              <w:keepLines w:val="0"/>
              <w:spacing w:line="252" w:lineRule="auto"/>
              <w:rPr>
                <w:rFonts w:cs="v4.2.0"/>
                <w:bCs/>
              </w:rPr>
            </w:pPr>
            <w:r>
              <w:rPr>
                <w:lang w:eastAsia="zh-CN"/>
              </w:rPr>
              <w:t>1</w:t>
            </w:r>
            <w:del w:id="87"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2F4BECB0" w14:textId="77777777" w:rsidR="00046AD3" w:rsidRDefault="00046AD3">
            <w:pPr>
              <w:pStyle w:val="TAC"/>
              <w:keepLines w:val="0"/>
              <w:spacing w:line="252" w:lineRule="auto"/>
            </w:pPr>
            <w:r>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0EC3F9D3" w14:textId="77777777" w:rsidR="00046AD3" w:rsidRDefault="00046AD3">
            <w:pPr>
              <w:pStyle w:val="TAC"/>
              <w:keepLines w:val="0"/>
              <w:spacing w:line="252" w:lineRule="auto"/>
            </w:pPr>
          </w:p>
        </w:tc>
      </w:tr>
      <w:tr w:rsidR="00046AD3" w14:paraId="20AA3994" w14:textId="77777777" w:rsidTr="00046AD3">
        <w:trPr>
          <w:cantSplit/>
          <w:jc w:val="center"/>
        </w:trPr>
        <w:tc>
          <w:tcPr>
            <w:tcW w:w="2804" w:type="dxa"/>
            <w:gridSpan w:val="2"/>
            <w:tcBorders>
              <w:top w:val="single" w:sz="4" w:space="0" w:color="auto"/>
              <w:left w:val="single" w:sz="4" w:space="0" w:color="auto"/>
              <w:bottom w:val="nil"/>
              <w:right w:val="single" w:sz="4" w:space="0" w:color="auto"/>
            </w:tcBorders>
            <w:hideMark/>
          </w:tcPr>
          <w:p w14:paraId="1F77C738" w14:textId="77777777" w:rsidR="00046AD3" w:rsidRDefault="00046AD3">
            <w:pPr>
              <w:pStyle w:val="TAL"/>
              <w:keepNext w:val="0"/>
              <w:keepLines w:val="0"/>
              <w:spacing w:line="252" w:lineRule="auto"/>
            </w:pPr>
            <w:r>
              <w:t>Time offset between cells</w:t>
            </w:r>
          </w:p>
        </w:tc>
        <w:tc>
          <w:tcPr>
            <w:tcW w:w="708" w:type="dxa"/>
            <w:tcBorders>
              <w:top w:val="single" w:sz="4" w:space="0" w:color="auto"/>
              <w:left w:val="single" w:sz="4" w:space="0" w:color="auto"/>
              <w:bottom w:val="nil"/>
              <w:right w:val="single" w:sz="4" w:space="0" w:color="auto"/>
            </w:tcBorders>
          </w:tcPr>
          <w:p w14:paraId="51226B6F" w14:textId="77777777" w:rsidR="00046AD3" w:rsidRDefault="00046AD3">
            <w:pPr>
              <w:pStyle w:val="TAC"/>
              <w:keepNext w:val="0"/>
              <w:keepLines w:val="0"/>
              <w:spacing w:line="252"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0807517" w14:textId="7DF0B534" w:rsidR="00046AD3" w:rsidRDefault="00046AD3">
            <w:pPr>
              <w:pStyle w:val="TAC"/>
              <w:keepNext w:val="0"/>
              <w:keepLines w:val="0"/>
              <w:spacing w:line="252" w:lineRule="auto"/>
              <w:rPr>
                <w:lang w:eastAsia="zh-CN"/>
              </w:rPr>
            </w:pPr>
            <w:r>
              <w:rPr>
                <w:lang w:eastAsia="zh-CN"/>
              </w:rPr>
              <w:t>1</w:t>
            </w:r>
            <w:del w:id="88"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4B18BF2F" w14:textId="77777777" w:rsidR="00046AD3" w:rsidRDefault="00046AD3">
            <w:pPr>
              <w:pStyle w:val="TAC"/>
              <w:keepNext w:val="0"/>
              <w:keepLines w:val="0"/>
              <w:spacing w:line="252" w:lineRule="auto"/>
              <w:rPr>
                <w:rFonts w:cs="v4.2.0"/>
              </w:rPr>
            </w:pPr>
            <w:r>
              <w:rPr>
                <w:rFonts w:cs="v4.2.0"/>
              </w:rPr>
              <w:t>3 ms</w:t>
            </w:r>
          </w:p>
        </w:tc>
        <w:tc>
          <w:tcPr>
            <w:tcW w:w="3546" w:type="dxa"/>
            <w:tcBorders>
              <w:top w:val="single" w:sz="4" w:space="0" w:color="auto"/>
              <w:left w:val="single" w:sz="4" w:space="0" w:color="auto"/>
              <w:bottom w:val="single" w:sz="4" w:space="0" w:color="auto"/>
              <w:right w:val="single" w:sz="4" w:space="0" w:color="auto"/>
            </w:tcBorders>
            <w:hideMark/>
          </w:tcPr>
          <w:p w14:paraId="0F6B4106" w14:textId="77777777" w:rsidR="00046AD3" w:rsidRDefault="00046AD3">
            <w:pPr>
              <w:pStyle w:val="TAC"/>
              <w:keepNext w:val="0"/>
              <w:keepLines w:val="0"/>
              <w:spacing w:line="252" w:lineRule="auto"/>
              <w:rPr>
                <w:rFonts w:cs="v4.2.0"/>
              </w:rPr>
            </w:pPr>
            <w:r>
              <w:rPr>
                <w:rFonts w:cs="v4.2.0"/>
              </w:rPr>
              <w:t>Asynchronous cells</w:t>
            </w:r>
          </w:p>
        </w:tc>
      </w:tr>
      <w:tr w:rsidR="00046AD3" w14:paraId="31BE9CF9" w14:textId="77777777" w:rsidTr="00046AD3">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D6FB7A9" w14:textId="77777777" w:rsidR="00046AD3" w:rsidRDefault="00046AD3">
            <w:pPr>
              <w:pStyle w:val="TAL"/>
              <w:keepNext w:val="0"/>
              <w:keepLines w:val="0"/>
              <w:spacing w:line="252"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1E5A085" w14:textId="77777777" w:rsidR="00046AD3" w:rsidRDefault="00046AD3">
            <w:pPr>
              <w:pStyle w:val="TAC"/>
              <w:keepNext w:val="0"/>
              <w:keepLines w:val="0"/>
              <w:spacing w:line="252" w:lineRule="auto"/>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614BC4CA" w14:textId="7FA435DC" w:rsidR="00046AD3" w:rsidRDefault="00046AD3">
            <w:pPr>
              <w:pStyle w:val="TAC"/>
              <w:keepNext w:val="0"/>
              <w:keepLines w:val="0"/>
              <w:spacing w:line="252" w:lineRule="auto"/>
              <w:rPr>
                <w:rFonts w:cs="v4.2.0"/>
              </w:rPr>
            </w:pPr>
            <w:r>
              <w:rPr>
                <w:lang w:eastAsia="zh-CN"/>
              </w:rPr>
              <w:t>1</w:t>
            </w:r>
            <w:del w:id="89"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32C95540" w14:textId="77777777" w:rsidR="00046AD3" w:rsidRDefault="00046AD3">
            <w:pPr>
              <w:pStyle w:val="TAC"/>
              <w:keepNext w:val="0"/>
              <w:keepLines w:val="0"/>
              <w:spacing w:line="252" w:lineRule="auto"/>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70D836E3" w14:textId="77777777" w:rsidR="00046AD3" w:rsidRDefault="00046AD3">
            <w:pPr>
              <w:pStyle w:val="TAC"/>
              <w:keepNext w:val="0"/>
              <w:keepLines w:val="0"/>
              <w:spacing w:line="252" w:lineRule="auto"/>
            </w:pPr>
            <w:r>
              <w:rPr>
                <w:rFonts w:cs="v4.2.0"/>
              </w:rPr>
              <w:t>No additional delays in random access procedure.</w:t>
            </w:r>
          </w:p>
        </w:tc>
      </w:tr>
      <w:tr w:rsidR="00046AD3" w14:paraId="7748B284" w14:textId="77777777" w:rsidTr="00046AD3">
        <w:trPr>
          <w:cantSplit/>
          <w:jc w:val="center"/>
        </w:trPr>
        <w:tc>
          <w:tcPr>
            <w:tcW w:w="2804" w:type="dxa"/>
            <w:gridSpan w:val="2"/>
            <w:tcBorders>
              <w:top w:val="single" w:sz="4" w:space="0" w:color="auto"/>
              <w:left w:val="single" w:sz="4" w:space="0" w:color="auto"/>
              <w:bottom w:val="nil"/>
              <w:right w:val="single" w:sz="4" w:space="0" w:color="auto"/>
            </w:tcBorders>
            <w:hideMark/>
          </w:tcPr>
          <w:p w14:paraId="7898D5B2" w14:textId="77777777" w:rsidR="00046AD3" w:rsidRDefault="00046AD3">
            <w:pPr>
              <w:pStyle w:val="TAL"/>
              <w:keepNext w:val="0"/>
              <w:keepLines w:val="0"/>
              <w:spacing w:line="252" w:lineRule="auto"/>
              <w:rPr>
                <w:lang w:eastAsia="zh-CN"/>
              </w:rPr>
            </w:pPr>
            <w:r>
              <w:rPr>
                <w:lang w:eastAsia="zh-CN"/>
              </w:rPr>
              <w:t>SSB Configuration</w:t>
            </w:r>
          </w:p>
        </w:tc>
        <w:tc>
          <w:tcPr>
            <w:tcW w:w="708" w:type="dxa"/>
            <w:tcBorders>
              <w:top w:val="single" w:sz="4" w:space="0" w:color="auto"/>
              <w:left w:val="single" w:sz="4" w:space="0" w:color="auto"/>
              <w:bottom w:val="nil"/>
              <w:right w:val="single" w:sz="4" w:space="0" w:color="auto"/>
            </w:tcBorders>
          </w:tcPr>
          <w:p w14:paraId="1A4AF452" w14:textId="77777777" w:rsidR="00046AD3" w:rsidRDefault="00046AD3">
            <w:pPr>
              <w:pStyle w:val="TAC"/>
              <w:keepNext w:val="0"/>
              <w:keepLines w:val="0"/>
              <w:spacing w:line="252"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488B9B92" w14:textId="61F39C9A" w:rsidR="00046AD3" w:rsidRDefault="00046AD3">
            <w:pPr>
              <w:pStyle w:val="TAC"/>
              <w:keepNext w:val="0"/>
              <w:keepLines w:val="0"/>
              <w:spacing w:line="252" w:lineRule="auto"/>
              <w:rPr>
                <w:rFonts w:cs="v4.2.0"/>
                <w:lang w:eastAsia="zh-CN"/>
              </w:rPr>
            </w:pPr>
            <w:r>
              <w:rPr>
                <w:lang w:eastAsia="zh-CN"/>
              </w:rPr>
              <w:t>1</w:t>
            </w:r>
            <w:del w:id="90"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2EDC0935" w14:textId="77777777" w:rsidR="00046AD3" w:rsidRDefault="00046AD3">
            <w:pPr>
              <w:pStyle w:val="TAC"/>
              <w:keepNext w:val="0"/>
              <w:keepLines w:val="0"/>
              <w:spacing w:line="252" w:lineRule="auto"/>
              <w:rPr>
                <w:rFonts w:cs="v4.2.0"/>
                <w:bCs/>
                <w:lang w:eastAsia="zh-CN"/>
              </w:rPr>
            </w:pPr>
            <w:r>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4A59EF93" w14:textId="77777777" w:rsidR="00046AD3" w:rsidRDefault="00046AD3">
            <w:pPr>
              <w:pStyle w:val="TAC"/>
              <w:keepNext w:val="0"/>
              <w:keepLines w:val="0"/>
              <w:spacing w:line="252" w:lineRule="auto"/>
              <w:rPr>
                <w:rFonts w:cs="v4.2.0"/>
              </w:rPr>
            </w:pPr>
          </w:p>
        </w:tc>
      </w:tr>
      <w:tr w:rsidR="00046AD3" w14:paraId="44E569E6" w14:textId="77777777" w:rsidTr="00046AD3">
        <w:trPr>
          <w:cantSplit/>
          <w:jc w:val="center"/>
        </w:trPr>
        <w:tc>
          <w:tcPr>
            <w:tcW w:w="2804" w:type="dxa"/>
            <w:gridSpan w:val="2"/>
            <w:vMerge w:val="restart"/>
            <w:tcBorders>
              <w:top w:val="single" w:sz="4" w:space="0" w:color="auto"/>
              <w:left w:val="single" w:sz="4" w:space="0" w:color="auto"/>
              <w:bottom w:val="single" w:sz="4" w:space="0" w:color="auto"/>
              <w:right w:val="single" w:sz="4" w:space="0" w:color="auto"/>
            </w:tcBorders>
            <w:hideMark/>
          </w:tcPr>
          <w:p w14:paraId="3AF5632C" w14:textId="77777777" w:rsidR="00046AD3" w:rsidRDefault="00046AD3">
            <w:pPr>
              <w:pStyle w:val="TAL"/>
              <w:keepNext w:val="0"/>
              <w:keepLines w:val="0"/>
              <w:spacing w:line="252" w:lineRule="auto"/>
              <w:rPr>
                <w:rFonts w:cs="v4.2.0"/>
                <w:lang w:eastAsia="zh-CN"/>
              </w:rPr>
            </w:pPr>
            <w:r>
              <w:rPr>
                <w:rFonts w:cs="v4.2.0"/>
                <w:lang w:eastAsia="zh-CN"/>
              </w:rPr>
              <w:t>SMTC</w:t>
            </w:r>
            <w:r>
              <w:rPr>
                <w:b/>
              </w:rPr>
              <w:t xml:space="preserve"> </w:t>
            </w:r>
            <w:r>
              <w:rPr>
                <w:rFonts w:cs="v4.2.0"/>
                <w:lang w:eastAsia="zh-CN"/>
              </w:rPr>
              <w:t>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72EA5424" w14:textId="77777777" w:rsidR="00046AD3" w:rsidRDefault="00046AD3">
            <w:pPr>
              <w:pStyle w:val="TAC"/>
              <w:keepNext w:val="0"/>
              <w:keepLines w:val="0"/>
              <w:spacing w:line="252" w:lineRule="auto"/>
              <w:rPr>
                <w:lang w:eastAsia="zh-CN"/>
              </w:rPr>
            </w:pPr>
          </w:p>
        </w:tc>
        <w:tc>
          <w:tcPr>
            <w:tcW w:w="1419" w:type="dxa"/>
            <w:vMerge w:val="restart"/>
            <w:tcBorders>
              <w:top w:val="single" w:sz="4" w:space="0" w:color="auto"/>
              <w:left w:val="single" w:sz="4" w:space="0" w:color="auto"/>
              <w:bottom w:val="single" w:sz="4" w:space="0" w:color="auto"/>
              <w:right w:val="single" w:sz="4" w:space="0" w:color="auto"/>
            </w:tcBorders>
            <w:hideMark/>
          </w:tcPr>
          <w:p w14:paraId="22AADC05" w14:textId="58844AC5" w:rsidR="00046AD3" w:rsidRDefault="00046AD3">
            <w:pPr>
              <w:pStyle w:val="TAC"/>
              <w:keepNext w:val="0"/>
              <w:keepLines w:val="0"/>
              <w:spacing w:line="252" w:lineRule="auto"/>
              <w:rPr>
                <w:rFonts w:cs="v4.2.0"/>
                <w:bCs/>
                <w:lang w:eastAsia="zh-CN"/>
              </w:rPr>
            </w:pPr>
            <w:r>
              <w:rPr>
                <w:lang w:eastAsia="zh-CN"/>
              </w:rPr>
              <w:t>1</w:t>
            </w:r>
            <w:del w:id="91"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0FC777DF" w14:textId="77777777" w:rsidR="00046AD3" w:rsidRDefault="00046AD3">
            <w:pPr>
              <w:pStyle w:val="TAC"/>
              <w:keepNext w:val="0"/>
              <w:keepLines w:val="0"/>
              <w:spacing w:line="252" w:lineRule="auto"/>
              <w:rPr>
                <w:rFonts w:cs="v4.2.0"/>
                <w:bCs/>
                <w:lang w:eastAsia="zh-CN"/>
              </w:rPr>
            </w:pPr>
            <w:r>
              <w:rPr>
                <w:rFonts w:cs="v4.2.0"/>
                <w:bCs/>
                <w:lang w:eastAsia="zh-CN"/>
              </w:rPr>
              <w:t>SMTC pattern 2</w:t>
            </w:r>
          </w:p>
        </w:tc>
        <w:tc>
          <w:tcPr>
            <w:tcW w:w="3546" w:type="dxa"/>
            <w:tcBorders>
              <w:top w:val="single" w:sz="4" w:space="0" w:color="auto"/>
              <w:left w:val="single" w:sz="4" w:space="0" w:color="auto"/>
              <w:bottom w:val="single" w:sz="4" w:space="0" w:color="auto"/>
              <w:right w:val="single" w:sz="4" w:space="0" w:color="auto"/>
            </w:tcBorders>
            <w:hideMark/>
          </w:tcPr>
          <w:p w14:paraId="724E677F" w14:textId="77777777" w:rsidR="00046AD3" w:rsidRDefault="00046AD3">
            <w:pPr>
              <w:pStyle w:val="TAC"/>
              <w:keepNext w:val="0"/>
              <w:keepLines w:val="0"/>
              <w:spacing w:line="252" w:lineRule="auto"/>
              <w:rPr>
                <w:rFonts w:cs="v4.2.0"/>
                <w:bCs/>
                <w:lang w:eastAsia="zh-CN"/>
              </w:rPr>
            </w:pPr>
            <w:r>
              <w:rPr>
                <w:rFonts w:cs="v4.2.0"/>
                <w:bCs/>
                <w:lang w:eastAsia="zh-CN"/>
              </w:rPr>
              <w:t>Configured in SIB4 of Cell 1</w:t>
            </w:r>
          </w:p>
        </w:tc>
      </w:tr>
      <w:tr w:rsidR="00046AD3" w14:paraId="4854AB30" w14:textId="77777777" w:rsidTr="00046AD3">
        <w:trPr>
          <w:cantSplit/>
          <w:jc w:val="center"/>
        </w:trPr>
        <w:tc>
          <w:tcPr>
            <w:tcW w:w="4599" w:type="dxa"/>
            <w:gridSpan w:val="2"/>
            <w:vMerge/>
            <w:tcBorders>
              <w:top w:val="single" w:sz="4" w:space="0" w:color="auto"/>
              <w:left w:val="single" w:sz="4" w:space="0" w:color="auto"/>
              <w:bottom w:val="single" w:sz="4" w:space="0" w:color="auto"/>
              <w:right w:val="single" w:sz="4" w:space="0" w:color="auto"/>
            </w:tcBorders>
            <w:vAlign w:val="center"/>
            <w:hideMark/>
          </w:tcPr>
          <w:p w14:paraId="301C72A6" w14:textId="77777777" w:rsidR="00046AD3" w:rsidRDefault="00046AD3">
            <w:pPr>
              <w:spacing w:after="0" w:line="256" w:lineRule="auto"/>
              <w:rPr>
                <w:rFonts w:ascii="Arial" w:eastAsia="Times New Roman" w:hAnsi="Arial" w:cs="v4.2.0"/>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E6718D4" w14:textId="77777777" w:rsidR="00046AD3" w:rsidRDefault="00046AD3">
            <w:pPr>
              <w:spacing w:after="0" w:line="256" w:lineRule="auto"/>
              <w:rPr>
                <w:rFonts w:ascii="Arial" w:eastAsia="Times New Roman" w:hAnsi="Arial"/>
                <w:sz w:val="18"/>
                <w:lang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43064A4" w14:textId="77777777" w:rsidR="00046AD3" w:rsidRDefault="00046AD3">
            <w:pPr>
              <w:spacing w:after="0" w:line="256" w:lineRule="auto"/>
              <w:rPr>
                <w:rFonts w:ascii="Arial" w:eastAsia="Times New Roman" w:hAnsi="Arial" w:cs="v4.2.0"/>
                <w:bCs/>
                <w:sz w:val="18"/>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2F91C970" w14:textId="77777777" w:rsidR="00046AD3" w:rsidRDefault="00046AD3">
            <w:pPr>
              <w:pStyle w:val="TAC"/>
              <w:keepNext w:val="0"/>
              <w:keepLines w:val="0"/>
              <w:spacing w:line="252" w:lineRule="auto"/>
              <w:rPr>
                <w:rFonts w:cs="v4.2.0"/>
                <w:bCs/>
                <w:lang w:eastAsia="zh-CN"/>
              </w:rPr>
            </w:pPr>
            <w:r>
              <w:rPr>
                <w:rFonts w:cs="v4.2.0"/>
                <w:bCs/>
                <w:lang w:eastAsia="zh-CN"/>
              </w:rPr>
              <w:t>SMTC pattern 6</w:t>
            </w:r>
          </w:p>
        </w:tc>
        <w:tc>
          <w:tcPr>
            <w:tcW w:w="3546" w:type="dxa"/>
            <w:tcBorders>
              <w:top w:val="single" w:sz="4" w:space="0" w:color="auto"/>
              <w:left w:val="single" w:sz="4" w:space="0" w:color="auto"/>
              <w:bottom w:val="single" w:sz="4" w:space="0" w:color="auto"/>
              <w:right w:val="single" w:sz="4" w:space="0" w:color="auto"/>
            </w:tcBorders>
            <w:hideMark/>
          </w:tcPr>
          <w:p w14:paraId="06E989B5" w14:textId="77777777" w:rsidR="00046AD3" w:rsidRDefault="00046AD3">
            <w:pPr>
              <w:pStyle w:val="TAC"/>
              <w:keepNext w:val="0"/>
              <w:keepLines w:val="0"/>
              <w:spacing w:line="252" w:lineRule="auto"/>
              <w:rPr>
                <w:rFonts w:cs="v4.2.0"/>
                <w:bCs/>
                <w:lang w:eastAsia="zh-CN"/>
              </w:rPr>
            </w:pPr>
            <w:r>
              <w:rPr>
                <w:rFonts w:cs="v4.2.0"/>
                <w:bCs/>
                <w:lang w:eastAsia="zh-CN"/>
              </w:rPr>
              <w:t>Configured in SIB4 of Cell 2</w:t>
            </w:r>
          </w:p>
        </w:tc>
      </w:tr>
      <w:tr w:rsidR="00046AD3" w14:paraId="3C875D91" w14:textId="77777777" w:rsidTr="00046AD3">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3382062" w14:textId="77777777" w:rsidR="00046AD3" w:rsidRDefault="00046AD3">
            <w:pPr>
              <w:pStyle w:val="TAL"/>
              <w:keepNext w:val="0"/>
              <w:keepLines w:val="0"/>
              <w:spacing w:line="252"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B3F4889" w14:textId="77777777" w:rsidR="00046AD3" w:rsidRDefault="00046AD3">
            <w:pPr>
              <w:pStyle w:val="TAC"/>
              <w:keepNext w:val="0"/>
              <w:keepLines w:val="0"/>
              <w:spacing w:line="252"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55CE9034" w14:textId="508920D6" w:rsidR="00046AD3" w:rsidRDefault="00046AD3">
            <w:pPr>
              <w:pStyle w:val="TAC"/>
              <w:keepNext w:val="0"/>
              <w:keepLines w:val="0"/>
              <w:spacing w:line="252" w:lineRule="auto"/>
            </w:pPr>
            <w:r>
              <w:rPr>
                <w:lang w:eastAsia="zh-CN"/>
              </w:rPr>
              <w:t>1</w:t>
            </w:r>
            <w:del w:id="92"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707EEBF6" w14:textId="77777777" w:rsidR="00046AD3" w:rsidRDefault="00046AD3">
            <w:pPr>
              <w:pStyle w:val="TAC"/>
              <w:keepNext w:val="0"/>
              <w:keepLines w:val="0"/>
              <w:spacing w:line="252" w:lineRule="auto"/>
            </w:pPr>
            <w:r>
              <w:t>0.64</w:t>
            </w:r>
          </w:p>
        </w:tc>
        <w:tc>
          <w:tcPr>
            <w:tcW w:w="3546" w:type="dxa"/>
            <w:tcBorders>
              <w:top w:val="single" w:sz="4" w:space="0" w:color="auto"/>
              <w:left w:val="single" w:sz="4" w:space="0" w:color="auto"/>
              <w:bottom w:val="single" w:sz="4" w:space="0" w:color="auto"/>
              <w:right w:val="single" w:sz="4" w:space="0" w:color="auto"/>
            </w:tcBorders>
            <w:hideMark/>
          </w:tcPr>
          <w:p w14:paraId="502F2ABC" w14:textId="77777777" w:rsidR="00046AD3" w:rsidRDefault="00046AD3">
            <w:pPr>
              <w:pStyle w:val="TAC"/>
              <w:keepNext w:val="0"/>
              <w:keepLines w:val="0"/>
              <w:spacing w:line="252" w:lineRule="auto"/>
            </w:pPr>
            <w:r>
              <w:t>The value shall be used for all cells in the test.</w:t>
            </w:r>
          </w:p>
        </w:tc>
      </w:tr>
      <w:tr w:rsidR="00046AD3" w14:paraId="3B92E37E" w14:textId="77777777" w:rsidTr="00046AD3">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01D5367" w14:textId="77777777" w:rsidR="00046AD3" w:rsidRDefault="00046AD3">
            <w:pPr>
              <w:pStyle w:val="TAL"/>
              <w:keepNext w:val="0"/>
              <w:keepLines w:val="0"/>
              <w:spacing w:line="252" w:lineRule="auto"/>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70155415" w14:textId="77777777" w:rsidR="00046AD3" w:rsidRDefault="00046AD3">
            <w:pPr>
              <w:pStyle w:val="TAC"/>
              <w:keepNext w:val="0"/>
              <w:keepLines w:val="0"/>
              <w:spacing w:line="252" w:lineRule="auto"/>
            </w:pPr>
          </w:p>
        </w:tc>
        <w:tc>
          <w:tcPr>
            <w:tcW w:w="1419" w:type="dxa"/>
            <w:tcBorders>
              <w:top w:val="single" w:sz="4" w:space="0" w:color="auto"/>
              <w:left w:val="single" w:sz="4" w:space="0" w:color="auto"/>
              <w:bottom w:val="single" w:sz="4" w:space="0" w:color="auto"/>
              <w:right w:val="single" w:sz="4" w:space="0" w:color="auto"/>
            </w:tcBorders>
            <w:hideMark/>
          </w:tcPr>
          <w:p w14:paraId="7D479646" w14:textId="75385661" w:rsidR="00046AD3" w:rsidRDefault="00046AD3">
            <w:pPr>
              <w:pStyle w:val="TAC"/>
              <w:keepNext w:val="0"/>
              <w:keepLines w:val="0"/>
              <w:spacing w:line="252" w:lineRule="auto"/>
              <w:rPr>
                <w:lang w:eastAsia="zh-CN"/>
              </w:rPr>
            </w:pPr>
            <w:r>
              <w:rPr>
                <w:lang w:eastAsia="zh-CN"/>
              </w:rPr>
              <w:t>1</w:t>
            </w:r>
            <w:del w:id="93"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3E5CE3F5" w14:textId="77777777" w:rsidR="00046AD3" w:rsidRDefault="00046AD3">
            <w:pPr>
              <w:pStyle w:val="TAC"/>
              <w:keepNext w:val="0"/>
              <w:keepLines w:val="0"/>
              <w:spacing w:line="252" w:lineRule="auto"/>
              <w:rPr>
                <w:lang w:eastAsia="zh-CN"/>
              </w:rPr>
            </w:pPr>
            <w:r>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0CA1F078" w14:textId="77777777" w:rsidR="00046AD3" w:rsidRDefault="00046AD3">
            <w:pPr>
              <w:pStyle w:val="TAC"/>
              <w:keepNext w:val="0"/>
              <w:keepLines w:val="0"/>
              <w:spacing w:line="252" w:lineRule="auto"/>
              <w:rPr>
                <w:lang w:eastAsia="zh-CN"/>
              </w:rPr>
            </w:pPr>
            <w:r>
              <w:rPr>
                <w:lang w:eastAsia="zh-CN"/>
              </w:rPr>
              <w:t>The detailed configuration is specified in TS 38.211 [6] clause 6.3.3.2</w:t>
            </w:r>
          </w:p>
        </w:tc>
      </w:tr>
      <w:tr w:rsidR="00046AD3" w14:paraId="6C8BBA30" w14:textId="77777777" w:rsidTr="00046AD3">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D2E1F96" w14:textId="77777777" w:rsidR="00046AD3" w:rsidRDefault="00046AD3">
            <w:pPr>
              <w:pStyle w:val="TAL"/>
              <w:keepNext w:val="0"/>
              <w:keepLines w:val="0"/>
              <w:spacing w:line="252" w:lineRule="auto"/>
              <w:rPr>
                <w:lang w:eastAsia="zh-CN"/>
              </w:rPr>
            </w:pPr>
            <w:r>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3D7E638E" w14:textId="77777777" w:rsidR="00046AD3" w:rsidRDefault="00046AD3">
            <w:pPr>
              <w:pStyle w:val="TAC"/>
              <w:keepNext w:val="0"/>
              <w:keepLines w:val="0"/>
              <w:spacing w:line="252"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4BE22EA" w14:textId="48CB4491" w:rsidR="00046AD3" w:rsidRDefault="00046AD3">
            <w:pPr>
              <w:pStyle w:val="TAC"/>
              <w:keepNext w:val="0"/>
              <w:keepLines w:val="0"/>
              <w:spacing w:line="252" w:lineRule="auto"/>
              <w:rPr>
                <w:lang w:eastAsia="zh-CN"/>
              </w:rPr>
            </w:pPr>
            <w:r>
              <w:rPr>
                <w:lang w:eastAsia="zh-CN"/>
              </w:rPr>
              <w:t>1</w:t>
            </w:r>
            <w:del w:id="94"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7D4E4D29" w14:textId="77777777" w:rsidR="00046AD3" w:rsidRDefault="00046AD3">
            <w:pPr>
              <w:pStyle w:val="TAC"/>
              <w:keepNext w:val="0"/>
              <w:keepLines w:val="0"/>
              <w:spacing w:line="252" w:lineRule="auto"/>
              <w:rPr>
                <w:lang w:eastAsia="zh-CN"/>
              </w:rPr>
            </w:pPr>
            <w:r>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3FF31C26" w14:textId="77777777" w:rsidR="00046AD3" w:rsidRDefault="00046AD3">
            <w:pPr>
              <w:pStyle w:val="TAC"/>
              <w:keepNext w:val="0"/>
              <w:keepLines w:val="0"/>
              <w:spacing w:line="252" w:lineRule="auto"/>
            </w:pPr>
          </w:p>
        </w:tc>
      </w:tr>
      <w:tr w:rsidR="00046AD3" w14:paraId="08288C9D" w14:textId="77777777" w:rsidTr="00046AD3">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4772C237" w14:textId="77777777" w:rsidR="00046AD3" w:rsidRDefault="00046AD3">
            <w:pPr>
              <w:pStyle w:val="TAL"/>
              <w:keepNext w:val="0"/>
              <w:keepLines w:val="0"/>
              <w:spacing w:line="252"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8919EB6" w14:textId="77777777" w:rsidR="00046AD3" w:rsidRDefault="00046AD3">
            <w:pPr>
              <w:pStyle w:val="TAC"/>
              <w:keepNext w:val="0"/>
              <w:keepLines w:val="0"/>
              <w:spacing w:line="252" w:lineRule="auto"/>
            </w:pPr>
            <w:r>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258260B8" w14:textId="6D8AF0F3" w:rsidR="00046AD3" w:rsidRDefault="00046AD3">
            <w:pPr>
              <w:pStyle w:val="TAC"/>
              <w:keepNext w:val="0"/>
              <w:keepLines w:val="0"/>
              <w:spacing w:line="252" w:lineRule="auto"/>
              <w:rPr>
                <w:lang w:eastAsia="zh-CN"/>
              </w:rPr>
            </w:pPr>
            <w:r>
              <w:rPr>
                <w:lang w:eastAsia="zh-CN"/>
              </w:rPr>
              <w:t>1</w:t>
            </w:r>
            <w:del w:id="95"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15C539F4" w14:textId="77777777" w:rsidR="00046AD3" w:rsidRDefault="00046AD3">
            <w:pPr>
              <w:pStyle w:val="TAC"/>
              <w:keepNext w:val="0"/>
              <w:keepLines w:val="0"/>
              <w:spacing w:line="252" w:lineRule="auto"/>
              <w:rPr>
                <w:lang w:eastAsia="zh-CN"/>
              </w:rPr>
            </w:pPr>
            <w:r>
              <w:rPr>
                <w:lang w:eastAsia="zh-CN"/>
              </w:rPr>
              <w:t>25 s</w:t>
            </w:r>
          </w:p>
        </w:tc>
        <w:tc>
          <w:tcPr>
            <w:tcW w:w="3546" w:type="dxa"/>
            <w:tcBorders>
              <w:top w:val="single" w:sz="4" w:space="0" w:color="auto"/>
              <w:left w:val="single" w:sz="4" w:space="0" w:color="auto"/>
              <w:bottom w:val="single" w:sz="4" w:space="0" w:color="auto"/>
              <w:right w:val="single" w:sz="4" w:space="0" w:color="auto"/>
            </w:tcBorders>
            <w:hideMark/>
          </w:tcPr>
          <w:p w14:paraId="4A4D0794" w14:textId="77777777" w:rsidR="00046AD3" w:rsidRDefault="00046AD3">
            <w:pPr>
              <w:pStyle w:val="TAC"/>
              <w:keepNext w:val="0"/>
              <w:keepLines w:val="0"/>
              <w:spacing w:line="252" w:lineRule="auto"/>
            </w:pPr>
            <w:r>
              <w:t>T1 is defined so that cell re-selection reaction time is taken into account.</w:t>
            </w:r>
          </w:p>
        </w:tc>
      </w:tr>
      <w:tr w:rsidR="00046AD3" w14:paraId="26F23D07" w14:textId="77777777" w:rsidTr="00046AD3">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6A72054" w14:textId="77777777" w:rsidR="00046AD3" w:rsidRDefault="00046AD3">
            <w:pPr>
              <w:pStyle w:val="TAL"/>
              <w:keepNext w:val="0"/>
              <w:keepLines w:val="0"/>
              <w:spacing w:line="252"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4900052" w14:textId="77777777" w:rsidR="00046AD3" w:rsidRDefault="00046AD3">
            <w:pPr>
              <w:pStyle w:val="TAC"/>
              <w:keepNext w:val="0"/>
              <w:keepLines w:val="0"/>
              <w:spacing w:line="252"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43692068" w14:textId="5723370E" w:rsidR="00046AD3" w:rsidRDefault="00046AD3">
            <w:pPr>
              <w:pStyle w:val="TAC"/>
              <w:keepNext w:val="0"/>
              <w:keepLines w:val="0"/>
              <w:spacing w:line="252" w:lineRule="auto"/>
              <w:rPr>
                <w:lang w:eastAsia="zh-CN"/>
              </w:rPr>
            </w:pPr>
            <w:r>
              <w:rPr>
                <w:lang w:eastAsia="zh-CN"/>
              </w:rPr>
              <w:t>1</w:t>
            </w:r>
            <w:del w:id="96" w:author="Hsuanli Lin (林烜立)" w:date="2025-10-30T11:25:00Z">
              <w:r w:rsidDel="005002F7">
                <w:delText>, 2</w:delText>
              </w:r>
            </w:del>
          </w:p>
        </w:tc>
        <w:tc>
          <w:tcPr>
            <w:tcW w:w="1135" w:type="dxa"/>
            <w:tcBorders>
              <w:top w:val="single" w:sz="4" w:space="0" w:color="auto"/>
              <w:left w:val="single" w:sz="4" w:space="0" w:color="auto"/>
              <w:bottom w:val="single" w:sz="4" w:space="0" w:color="auto"/>
              <w:right w:val="single" w:sz="4" w:space="0" w:color="auto"/>
            </w:tcBorders>
            <w:hideMark/>
          </w:tcPr>
          <w:p w14:paraId="330D0EB9" w14:textId="77777777" w:rsidR="00046AD3" w:rsidRDefault="00046AD3">
            <w:pPr>
              <w:pStyle w:val="TAC"/>
              <w:keepNext w:val="0"/>
              <w:keepLines w:val="0"/>
              <w:spacing w:line="252" w:lineRule="auto"/>
            </w:pPr>
            <w:r>
              <w:t>25 s</w:t>
            </w:r>
          </w:p>
        </w:tc>
        <w:tc>
          <w:tcPr>
            <w:tcW w:w="3546" w:type="dxa"/>
            <w:tcBorders>
              <w:top w:val="single" w:sz="4" w:space="0" w:color="auto"/>
              <w:left w:val="single" w:sz="4" w:space="0" w:color="auto"/>
              <w:bottom w:val="single" w:sz="4" w:space="0" w:color="auto"/>
              <w:right w:val="single" w:sz="4" w:space="0" w:color="auto"/>
            </w:tcBorders>
            <w:hideMark/>
          </w:tcPr>
          <w:p w14:paraId="16FA99FD" w14:textId="77777777" w:rsidR="00046AD3" w:rsidRDefault="00046AD3">
            <w:pPr>
              <w:pStyle w:val="TAC"/>
              <w:keepNext w:val="0"/>
              <w:keepLines w:val="0"/>
              <w:spacing w:line="252" w:lineRule="auto"/>
            </w:pPr>
            <w:r>
              <w:t>T2 is defined so that cell re-selection reaction time is taken into account.</w:t>
            </w:r>
          </w:p>
        </w:tc>
      </w:tr>
    </w:tbl>
    <w:p w14:paraId="361BFF46" w14:textId="77777777" w:rsidR="00046AD3" w:rsidRDefault="00046AD3" w:rsidP="00046AD3">
      <w:pPr>
        <w:rPr>
          <w:rFonts w:eastAsia="Times New Roman"/>
        </w:rPr>
      </w:pPr>
    </w:p>
    <w:p w14:paraId="6B1CF013" w14:textId="77777777" w:rsidR="00046AD3" w:rsidRDefault="00046AD3" w:rsidP="00046AD3">
      <w:pPr>
        <w:pStyle w:val="TH"/>
        <w:keepNext w:val="0"/>
        <w:keepLines w:val="0"/>
        <w:spacing w:after="120"/>
        <w:rPr>
          <w:lang w:eastAsia="zh-CN"/>
        </w:rPr>
      </w:pPr>
      <w:r>
        <w:t>Table A.14.1.9.2-3: Cell specific test parameters for FR1 inter frequency NR cell re-selection test case in AWGN for UE fulfilling low mobility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332"/>
        <w:gridCol w:w="1286"/>
        <w:gridCol w:w="1129"/>
        <w:gridCol w:w="1082"/>
        <w:gridCol w:w="998"/>
        <w:gridCol w:w="42"/>
        <w:gridCol w:w="932"/>
      </w:tblGrid>
      <w:tr w:rsidR="00046AD3" w14:paraId="591422B7" w14:textId="77777777" w:rsidTr="00046AD3">
        <w:trPr>
          <w:cantSplit/>
          <w:tblHeader/>
          <w:jc w:val="center"/>
        </w:trPr>
        <w:tc>
          <w:tcPr>
            <w:tcW w:w="1468" w:type="pct"/>
            <w:tcBorders>
              <w:top w:val="single" w:sz="4" w:space="0" w:color="auto"/>
              <w:left w:val="single" w:sz="4" w:space="0" w:color="auto"/>
              <w:bottom w:val="nil"/>
              <w:right w:val="single" w:sz="4" w:space="0" w:color="auto"/>
            </w:tcBorders>
            <w:hideMark/>
          </w:tcPr>
          <w:p w14:paraId="50330C53" w14:textId="77777777" w:rsidR="00046AD3" w:rsidRDefault="00046AD3">
            <w:pPr>
              <w:pStyle w:val="TAH"/>
              <w:spacing w:line="256" w:lineRule="auto"/>
              <w:rPr>
                <w:rFonts w:cs="Arial"/>
              </w:rPr>
            </w:pPr>
            <w:r>
              <w:lastRenderedPageBreak/>
              <w:t>Parameter</w:t>
            </w:r>
          </w:p>
        </w:tc>
        <w:tc>
          <w:tcPr>
            <w:tcW w:w="692" w:type="pct"/>
            <w:tcBorders>
              <w:top w:val="single" w:sz="4" w:space="0" w:color="auto"/>
              <w:left w:val="single" w:sz="4" w:space="0" w:color="auto"/>
              <w:bottom w:val="nil"/>
              <w:right w:val="single" w:sz="4" w:space="0" w:color="auto"/>
            </w:tcBorders>
            <w:hideMark/>
          </w:tcPr>
          <w:p w14:paraId="516CBD12" w14:textId="77777777" w:rsidR="00046AD3" w:rsidRDefault="00046AD3">
            <w:pPr>
              <w:pStyle w:val="TAH"/>
              <w:spacing w:line="256" w:lineRule="auto"/>
              <w:rPr>
                <w:rFonts w:cs="Arial"/>
              </w:rPr>
            </w:pPr>
            <w:r>
              <w:t>Unit</w:t>
            </w:r>
          </w:p>
        </w:tc>
        <w:tc>
          <w:tcPr>
            <w:tcW w:w="668" w:type="pct"/>
            <w:tcBorders>
              <w:top w:val="single" w:sz="4" w:space="0" w:color="auto"/>
              <w:left w:val="single" w:sz="4" w:space="0" w:color="auto"/>
              <w:bottom w:val="nil"/>
              <w:right w:val="single" w:sz="4" w:space="0" w:color="auto"/>
            </w:tcBorders>
            <w:hideMark/>
          </w:tcPr>
          <w:p w14:paraId="539E2B1D" w14:textId="77777777" w:rsidR="00046AD3" w:rsidRDefault="00046AD3">
            <w:pPr>
              <w:pStyle w:val="TAH"/>
              <w:spacing w:line="256" w:lineRule="auto"/>
              <w:rPr>
                <w:lang w:eastAsia="zh-CN"/>
              </w:rPr>
            </w:pPr>
            <w:r>
              <w:rPr>
                <w:lang w:eastAsia="zh-CN"/>
              </w:rPr>
              <w:t>Test configuration</w:t>
            </w:r>
          </w:p>
        </w:tc>
        <w:tc>
          <w:tcPr>
            <w:tcW w:w="1148" w:type="pct"/>
            <w:gridSpan w:val="2"/>
            <w:tcBorders>
              <w:top w:val="single" w:sz="4" w:space="0" w:color="auto"/>
              <w:left w:val="single" w:sz="4" w:space="0" w:color="auto"/>
              <w:bottom w:val="single" w:sz="4" w:space="0" w:color="auto"/>
              <w:right w:val="single" w:sz="4" w:space="0" w:color="auto"/>
            </w:tcBorders>
            <w:hideMark/>
          </w:tcPr>
          <w:p w14:paraId="75E8CDA0" w14:textId="77777777" w:rsidR="00046AD3" w:rsidRDefault="00046AD3">
            <w:pPr>
              <w:pStyle w:val="TAH"/>
              <w:spacing w:line="256" w:lineRule="auto"/>
              <w:rPr>
                <w:rFonts w:cs="Arial"/>
              </w:rPr>
            </w:pPr>
            <w:r>
              <w:t>Cell 1</w:t>
            </w:r>
          </w:p>
        </w:tc>
        <w:tc>
          <w:tcPr>
            <w:tcW w:w="1024" w:type="pct"/>
            <w:gridSpan w:val="3"/>
            <w:tcBorders>
              <w:top w:val="single" w:sz="4" w:space="0" w:color="auto"/>
              <w:left w:val="single" w:sz="4" w:space="0" w:color="auto"/>
              <w:bottom w:val="single" w:sz="4" w:space="0" w:color="auto"/>
              <w:right w:val="single" w:sz="4" w:space="0" w:color="auto"/>
            </w:tcBorders>
            <w:hideMark/>
          </w:tcPr>
          <w:p w14:paraId="7F256802" w14:textId="77777777" w:rsidR="00046AD3" w:rsidRDefault="00046AD3">
            <w:pPr>
              <w:pStyle w:val="TAH"/>
              <w:spacing w:line="256" w:lineRule="auto"/>
              <w:rPr>
                <w:rFonts w:cs="Arial"/>
              </w:rPr>
            </w:pPr>
            <w:r>
              <w:t>Cell 2</w:t>
            </w:r>
          </w:p>
        </w:tc>
      </w:tr>
      <w:tr w:rsidR="00046AD3" w14:paraId="634CBC1E" w14:textId="77777777" w:rsidTr="00046AD3">
        <w:trPr>
          <w:cantSplit/>
          <w:tblHeader/>
          <w:jc w:val="center"/>
        </w:trPr>
        <w:tc>
          <w:tcPr>
            <w:tcW w:w="1468" w:type="pct"/>
            <w:tcBorders>
              <w:top w:val="nil"/>
              <w:left w:val="single" w:sz="4" w:space="0" w:color="auto"/>
              <w:bottom w:val="single" w:sz="4" w:space="0" w:color="auto"/>
              <w:right w:val="single" w:sz="4" w:space="0" w:color="auto"/>
            </w:tcBorders>
            <w:vAlign w:val="center"/>
            <w:hideMark/>
          </w:tcPr>
          <w:p w14:paraId="7484A869" w14:textId="77777777" w:rsidR="00046AD3" w:rsidRDefault="00046AD3">
            <w:pPr>
              <w:rPr>
                <w:rFonts w:cs="Arial"/>
              </w:rPr>
            </w:pPr>
          </w:p>
        </w:tc>
        <w:tc>
          <w:tcPr>
            <w:tcW w:w="692" w:type="pct"/>
            <w:tcBorders>
              <w:top w:val="nil"/>
              <w:left w:val="single" w:sz="4" w:space="0" w:color="auto"/>
              <w:bottom w:val="single" w:sz="4" w:space="0" w:color="auto"/>
              <w:right w:val="single" w:sz="4" w:space="0" w:color="auto"/>
            </w:tcBorders>
            <w:vAlign w:val="center"/>
            <w:hideMark/>
          </w:tcPr>
          <w:p w14:paraId="203DAD7F" w14:textId="77777777" w:rsidR="00046AD3" w:rsidRDefault="00046AD3">
            <w:pPr>
              <w:spacing w:after="0" w:line="256" w:lineRule="auto"/>
              <w:rPr>
                <w:rFonts w:asciiTheme="minorHAnsi" w:eastAsiaTheme="minorEastAsia" w:hAnsiTheme="minorHAnsi" w:cstheme="minorBidi"/>
                <w:lang w:val="en-US" w:eastAsia="zh-TW"/>
              </w:rPr>
            </w:pPr>
          </w:p>
        </w:tc>
        <w:tc>
          <w:tcPr>
            <w:tcW w:w="668" w:type="pct"/>
            <w:tcBorders>
              <w:top w:val="nil"/>
              <w:left w:val="single" w:sz="4" w:space="0" w:color="auto"/>
              <w:bottom w:val="single" w:sz="4" w:space="0" w:color="auto"/>
              <w:right w:val="single" w:sz="4" w:space="0" w:color="auto"/>
            </w:tcBorders>
            <w:vAlign w:val="center"/>
            <w:hideMark/>
          </w:tcPr>
          <w:p w14:paraId="7935A398" w14:textId="77777777" w:rsidR="00046AD3" w:rsidRDefault="00046AD3">
            <w:pPr>
              <w:spacing w:after="0" w:line="256" w:lineRule="auto"/>
              <w:rPr>
                <w:rFonts w:asciiTheme="minorHAnsi" w:eastAsiaTheme="minorEastAsia" w:hAnsiTheme="minorHAnsi" w:cstheme="minorBidi"/>
                <w:lang w:val="en-US" w:eastAsia="zh-TW"/>
              </w:rPr>
            </w:pPr>
          </w:p>
        </w:tc>
        <w:tc>
          <w:tcPr>
            <w:tcW w:w="586" w:type="pct"/>
            <w:tcBorders>
              <w:top w:val="single" w:sz="4" w:space="0" w:color="auto"/>
              <w:left w:val="single" w:sz="4" w:space="0" w:color="auto"/>
              <w:bottom w:val="single" w:sz="4" w:space="0" w:color="auto"/>
              <w:right w:val="single" w:sz="4" w:space="0" w:color="auto"/>
            </w:tcBorders>
            <w:hideMark/>
          </w:tcPr>
          <w:p w14:paraId="19D202D8" w14:textId="77777777" w:rsidR="00046AD3" w:rsidRDefault="00046AD3">
            <w:pPr>
              <w:pStyle w:val="TAH"/>
              <w:spacing w:line="256" w:lineRule="auto"/>
              <w:rPr>
                <w:rFonts w:eastAsia="Times New Roman" w:cs="Arial"/>
              </w:rPr>
            </w:pPr>
            <w:r>
              <w:t>T1</w:t>
            </w:r>
          </w:p>
        </w:tc>
        <w:tc>
          <w:tcPr>
            <w:tcW w:w="562" w:type="pct"/>
            <w:tcBorders>
              <w:top w:val="single" w:sz="4" w:space="0" w:color="auto"/>
              <w:left w:val="single" w:sz="4" w:space="0" w:color="auto"/>
              <w:bottom w:val="single" w:sz="4" w:space="0" w:color="auto"/>
              <w:right w:val="single" w:sz="4" w:space="0" w:color="auto"/>
            </w:tcBorders>
            <w:hideMark/>
          </w:tcPr>
          <w:p w14:paraId="28C3DF6D" w14:textId="77777777" w:rsidR="00046AD3" w:rsidRDefault="00046AD3">
            <w:pPr>
              <w:pStyle w:val="TAH"/>
              <w:spacing w:line="256" w:lineRule="auto"/>
              <w:rPr>
                <w:rFonts w:cs="Arial"/>
              </w:rPr>
            </w:pPr>
            <w:r>
              <w:t>T2</w:t>
            </w:r>
          </w:p>
        </w:tc>
        <w:tc>
          <w:tcPr>
            <w:tcW w:w="540" w:type="pct"/>
            <w:gridSpan w:val="2"/>
            <w:tcBorders>
              <w:top w:val="single" w:sz="4" w:space="0" w:color="auto"/>
              <w:left w:val="single" w:sz="4" w:space="0" w:color="auto"/>
              <w:bottom w:val="single" w:sz="4" w:space="0" w:color="auto"/>
              <w:right w:val="single" w:sz="4" w:space="0" w:color="auto"/>
            </w:tcBorders>
            <w:hideMark/>
          </w:tcPr>
          <w:p w14:paraId="7D5F32F5" w14:textId="77777777" w:rsidR="00046AD3" w:rsidRDefault="00046AD3">
            <w:pPr>
              <w:pStyle w:val="TAH"/>
              <w:spacing w:line="256" w:lineRule="auto"/>
              <w:rPr>
                <w:rFonts w:cs="Arial"/>
              </w:rPr>
            </w:pPr>
            <w:r>
              <w:t>T1</w:t>
            </w:r>
          </w:p>
        </w:tc>
        <w:tc>
          <w:tcPr>
            <w:tcW w:w="484" w:type="pct"/>
            <w:tcBorders>
              <w:top w:val="single" w:sz="4" w:space="0" w:color="auto"/>
              <w:left w:val="single" w:sz="4" w:space="0" w:color="auto"/>
              <w:bottom w:val="single" w:sz="4" w:space="0" w:color="auto"/>
              <w:right w:val="single" w:sz="4" w:space="0" w:color="auto"/>
            </w:tcBorders>
            <w:hideMark/>
          </w:tcPr>
          <w:p w14:paraId="4832E374" w14:textId="77777777" w:rsidR="00046AD3" w:rsidRDefault="00046AD3">
            <w:pPr>
              <w:pStyle w:val="TAH"/>
              <w:spacing w:line="256" w:lineRule="auto"/>
              <w:rPr>
                <w:rFonts w:cs="Arial"/>
              </w:rPr>
            </w:pPr>
            <w:r>
              <w:t>T2</w:t>
            </w:r>
          </w:p>
        </w:tc>
      </w:tr>
      <w:tr w:rsidR="00046AD3" w14:paraId="3493D962"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11D9C915" w14:textId="77777777" w:rsidR="00046AD3" w:rsidRDefault="00046AD3">
            <w:pPr>
              <w:pStyle w:val="TAL"/>
              <w:keepNext w:val="0"/>
              <w:keepLines w:val="0"/>
              <w:spacing w:line="276" w:lineRule="auto"/>
              <w:rPr>
                <w:lang w:eastAsia="zh-CN"/>
              </w:rPr>
            </w:pPr>
            <w:r>
              <w:rPr>
                <w:lang w:eastAsia="zh-CN"/>
              </w:rPr>
              <w:t>Satellite information</w:t>
            </w:r>
          </w:p>
        </w:tc>
        <w:tc>
          <w:tcPr>
            <w:tcW w:w="692" w:type="pct"/>
            <w:tcBorders>
              <w:top w:val="single" w:sz="4" w:space="0" w:color="auto"/>
              <w:left w:val="single" w:sz="4" w:space="0" w:color="auto"/>
              <w:bottom w:val="nil"/>
              <w:right w:val="single" w:sz="4" w:space="0" w:color="auto"/>
            </w:tcBorders>
          </w:tcPr>
          <w:p w14:paraId="6B03D99B" w14:textId="77777777" w:rsidR="00046AD3" w:rsidRDefault="00046AD3">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0DC00B3E" w14:textId="77777777" w:rsidR="00046AD3" w:rsidRDefault="00046AD3">
            <w:pPr>
              <w:pStyle w:val="TAC"/>
              <w:keepNext w:val="0"/>
              <w:keepLines w:val="0"/>
              <w:spacing w:line="276" w:lineRule="auto"/>
              <w:rPr>
                <w:rFonts w:eastAsia="Malgun Gothic" w:cs="v4.2.0"/>
                <w:lang w:eastAsia="ko-KR"/>
              </w:rPr>
            </w:pPr>
            <w:r>
              <w:rPr>
                <w:rFonts w:eastAsia="Malgun Gothic" w:cs="v4.2.0"/>
                <w:lang w:eastAsia="ko-KR"/>
              </w:rPr>
              <w:t>1</w:t>
            </w:r>
          </w:p>
        </w:tc>
        <w:tc>
          <w:tcPr>
            <w:tcW w:w="1148" w:type="pct"/>
            <w:gridSpan w:val="2"/>
            <w:tcBorders>
              <w:top w:val="single" w:sz="4" w:space="0" w:color="auto"/>
              <w:left w:val="single" w:sz="4" w:space="0" w:color="auto"/>
              <w:bottom w:val="single" w:sz="4" w:space="0" w:color="auto"/>
              <w:right w:val="single" w:sz="4" w:space="0" w:color="auto"/>
            </w:tcBorders>
            <w:hideMark/>
          </w:tcPr>
          <w:p w14:paraId="1B7C0DC9" w14:textId="77777777" w:rsidR="00046AD3" w:rsidRDefault="00046AD3">
            <w:pPr>
              <w:pStyle w:val="TAC"/>
              <w:keepNext w:val="0"/>
              <w:keepLines w:val="0"/>
              <w:spacing w:line="276" w:lineRule="auto"/>
              <w:rPr>
                <w:rFonts w:eastAsia="Times New Roman"/>
                <w:lang w:eastAsia="zh-CN"/>
              </w:rPr>
            </w:pPr>
            <w:r>
              <w:rPr>
                <w:rFonts w:cs="v4.2.0"/>
              </w:rPr>
              <w:t>SSC.1</w:t>
            </w:r>
          </w:p>
        </w:tc>
        <w:tc>
          <w:tcPr>
            <w:tcW w:w="1024" w:type="pct"/>
            <w:gridSpan w:val="3"/>
            <w:tcBorders>
              <w:top w:val="single" w:sz="4" w:space="0" w:color="auto"/>
              <w:left w:val="single" w:sz="4" w:space="0" w:color="auto"/>
              <w:bottom w:val="single" w:sz="4" w:space="0" w:color="auto"/>
              <w:right w:val="single" w:sz="4" w:space="0" w:color="auto"/>
            </w:tcBorders>
            <w:hideMark/>
          </w:tcPr>
          <w:p w14:paraId="01299DB5" w14:textId="77777777" w:rsidR="00046AD3" w:rsidRDefault="00046AD3">
            <w:pPr>
              <w:pStyle w:val="TAC"/>
              <w:keepNext w:val="0"/>
              <w:keepLines w:val="0"/>
              <w:spacing w:line="276" w:lineRule="auto"/>
              <w:rPr>
                <w:lang w:eastAsia="zh-CN"/>
              </w:rPr>
            </w:pPr>
            <w:r>
              <w:rPr>
                <w:rFonts w:cs="v4.2.0"/>
              </w:rPr>
              <w:t>NSC.1</w:t>
            </w:r>
          </w:p>
        </w:tc>
      </w:tr>
      <w:tr w:rsidR="00046AD3" w14:paraId="5D13E255" w14:textId="77777777" w:rsidTr="008475C1">
        <w:trPr>
          <w:cantSplit/>
          <w:jc w:val="center"/>
        </w:trPr>
        <w:tc>
          <w:tcPr>
            <w:tcW w:w="1468" w:type="pct"/>
            <w:tcBorders>
              <w:top w:val="nil"/>
              <w:left w:val="single" w:sz="4" w:space="0" w:color="auto"/>
              <w:bottom w:val="single" w:sz="4" w:space="0" w:color="auto"/>
              <w:right w:val="single" w:sz="4" w:space="0" w:color="auto"/>
            </w:tcBorders>
          </w:tcPr>
          <w:p w14:paraId="27075A06" w14:textId="77777777" w:rsidR="00046AD3" w:rsidRDefault="00046AD3">
            <w:pPr>
              <w:pStyle w:val="TAL"/>
              <w:keepNext w:val="0"/>
              <w:keepLines w:val="0"/>
              <w:spacing w:line="276" w:lineRule="auto"/>
              <w:rPr>
                <w:lang w:eastAsia="zh-CN"/>
              </w:rPr>
            </w:pPr>
          </w:p>
        </w:tc>
        <w:tc>
          <w:tcPr>
            <w:tcW w:w="692" w:type="pct"/>
            <w:tcBorders>
              <w:top w:val="nil"/>
              <w:left w:val="single" w:sz="4" w:space="0" w:color="auto"/>
              <w:bottom w:val="single" w:sz="4" w:space="0" w:color="auto"/>
              <w:right w:val="single" w:sz="4" w:space="0" w:color="auto"/>
            </w:tcBorders>
          </w:tcPr>
          <w:p w14:paraId="601559DA" w14:textId="77777777" w:rsidR="00046AD3" w:rsidRDefault="00046AD3">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tcPr>
          <w:p w14:paraId="2E24F532" w14:textId="2B84955E" w:rsidR="00046AD3" w:rsidRDefault="00046AD3">
            <w:pPr>
              <w:pStyle w:val="TAC"/>
              <w:keepNext w:val="0"/>
              <w:keepLines w:val="0"/>
              <w:spacing w:line="276" w:lineRule="auto"/>
              <w:rPr>
                <w:rFonts w:eastAsia="Malgun Gothic" w:cs="v4.2.0"/>
                <w:lang w:eastAsia="ko-KR"/>
              </w:rPr>
            </w:pPr>
            <w:del w:id="97" w:author="Hsuanli Lin (林烜立)" w:date="2025-11-19T06:38:00Z">
              <w:r w:rsidDel="008475C1">
                <w:rPr>
                  <w:rFonts w:eastAsia="Malgun Gothic" w:cs="v4.2.0"/>
                  <w:lang w:eastAsia="ko-KR"/>
                </w:rPr>
                <w:delText>2</w:delText>
              </w:r>
            </w:del>
          </w:p>
        </w:tc>
        <w:tc>
          <w:tcPr>
            <w:tcW w:w="1148" w:type="pct"/>
            <w:gridSpan w:val="2"/>
            <w:tcBorders>
              <w:top w:val="single" w:sz="4" w:space="0" w:color="auto"/>
              <w:left w:val="single" w:sz="4" w:space="0" w:color="auto"/>
              <w:bottom w:val="single" w:sz="4" w:space="0" w:color="auto"/>
              <w:right w:val="single" w:sz="4" w:space="0" w:color="auto"/>
            </w:tcBorders>
          </w:tcPr>
          <w:p w14:paraId="5ADF5E06" w14:textId="76F18B94" w:rsidR="00046AD3" w:rsidRDefault="00046AD3">
            <w:pPr>
              <w:pStyle w:val="TAC"/>
              <w:keepNext w:val="0"/>
              <w:keepLines w:val="0"/>
              <w:spacing w:line="256" w:lineRule="auto"/>
              <w:rPr>
                <w:rFonts w:eastAsia="Times New Roman" w:cs="v4.2.0"/>
                <w:lang w:eastAsia="zh-CN"/>
              </w:rPr>
            </w:pPr>
            <w:del w:id="98" w:author="Hsuanli Lin (林烜立)" w:date="2025-11-19T06:38:00Z">
              <w:r w:rsidDel="008475C1">
                <w:rPr>
                  <w:rFonts w:cs="v4.2.0"/>
                </w:rPr>
                <w:delText>SSC.2</w:delText>
              </w:r>
            </w:del>
          </w:p>
        </w:tc>
        <w:tc>
          <w:tcPr>
            <w:tcW w:w="1024" w:type="pct"/>
            <w:gridSpan w:val="3"/>
            <w:tcBorders>
              <w:top w:val="single" w:sz="4" w:space="0" w:color="auto"/>
              <w:left w:val="single" w:sz="4" w:space="0" w:color="auto"/>
              <w:bottom w:val="single" w:sz="4" w:space="0" w:color="auto"/>
              <w:right w:val="single" w:sz="4" w:space="0" w:color="auto"/>
            </w:tcBorders>
          </w:tcPr>
          <w:p w14:paraId="4626E45F" w14:textId="658D4088" w:rsidR="00046AD3" w:rsidRDefault="00046AD3">
            <w:pPr>
              <w:pStyle w:val="TAC"/>
              <w:keepNext w:val="0"/>
              <w:keepLines w:val="0"/>
              <w:spacing w:line="256" w:lineRule="auto"/>
              <w:rPr>
                <w:rFonts w:cs="v4.2.0"/>
                <w:lang w:eastAsia="zh-CN"/>
              </w:rPr>
            </w:pPr>
            <w:del w:id="99" w:author="Hsuanli Lin (林烜立)" w:date="2025-11-19T06:38:00Z">
              <w:r w:rsidDel="008475C1">
                <w:rPr>
                  <w:rFonts w:cs="v4.2.0"/>
                </w:rPr>
                <w:delText>NSC.2</w:delText>
              </w:r>
            </w:del>
          </w:p>
        </w:tc>
      </w:tr>
      <w:tr w:rsidR="00046AD3" w14:paraId="7843BA81"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5EDEBE34" w14:textId="77777777" w:rsidR="00046AD3" w:rsidRDefault="00046AD3">
            <w:pPr>
              <w:pStyle w:val="TAL"/>
              <w:keepNext w:val="0"/>
              <w:keepLines w:val="0"/>
              <w:spacing w:line="276" w:lineRule="auto"/>
              <w:rPr>
                <w:lang w:eastAsia="zh-CN"/>
              </w:rPr>
            </w:pPr>
            <w:r>
              <w:rPr>
                <w:lang w:eastAsia="zh-CN"/>
              </w:rPr>
              <w:t>PDSCH RMC  configuration</w:t>
            </w:r>
          </w:p>
        </w:tc>
        <w:tc>
          <w:tcPr>
            <w:tcW w:w="692" w:type="pct"/>
            <w:tcBorders>
              <w:top w:val="single" w:sz="4" w:space="0" w:color="auto"/>
              <w:left w:val="single" w:sz="4" w:space="0" w:color="auto"/>
              <w:bottom w:val="nil"/>
              <w:right w:val="single" w:sz="4" w:space="0" w:color="auto"/>
            </w:tcBorders>
          </w:tcPr>
          <w:p w14:paraId="2233BD3D" w14:textId="77777777" w:rsidR="00046AD3" w:rsidRDefault="00046AD3">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35EF99AA" w14:textId="783C0CAB" w:rsidR="00046AD3" w:rsidRDefault="00046AD3">
            <w:pPr>
              <w:pStyle w:val="TAC"/>
              <w:keepNext w:val="0"/>
              <w:keepLines w:val="0"/>
              <w:spacing w:line="276" w:lineRule="auto"/>
              <w:rPr>
                <w:rFonts w:cs="v4.2.0"/>
                <w:lang w:eastAsia="zh-CN"/>
              </w:rPr>
            </w:pPr>
            <w:r>
              <w:rPr>
                <w:rFonts w:cs="v4.2.0"/>
                <w:lang w:eastAsia="zh-CN"/>
              </w:rPr>
              <w:t>1</w:t>
            </w:r>
            <w:del w:id="100" w:author="Hsuanli Lin (林烜立)" w:date="2025-10-30T11:25:00Z">
              <w:r w:rsidDel="005002F7">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43E6D3B1" w14:textId="77777777" w:rsidR="00046AD3" w:rsidRDefault="00046AD3">
            <w:pPr>
              <w:pStyle w:val="TAC"/>
              <w:keepNext w:val="0"/>
              <w:keepLines w:val="0"/>
              <w:spacing w:line="276" w:lineRule="auto"/>
              <w:rPr>
                <w:lang w:eastAsia="zh-CN"/>
              </w:rPr>
            </w:pPr>
            <w:r>
              <w:rPr>
                <w:lang w:eastAsia="zh-CN"/>
              </w:rPr>
              <w:t>SR.1.1 FDD</w:t>
            </w:r>
          </w:p>
        </w:tc>
        <w:tc>
          <w:tcPr>
            <w:tcW w:w="1024" w:type="pct"/>
            <w:gridSpan w:val="3"/>
            <w:tcBorders>
              <w:top w:val="single" w:sz="4" w:space="0" w:color="auto"/>
              <w:left w:val="single" w:sz="4" w:space="0" w:color="auto"/>
              <w:bottom w:val="single" w:sz="4" w:space="0" w:color="auto"/>
              <w:right w:val="single" w:sz="4" w:space="0" w:color="auto"/>
            </w:tcBorders>
            <w:hideMark/>
          </w:tcPr>
          <w:p w14:paraId="09540B57" w14:textId="77777777" w:rsidR="00046AD3" w:rsidRDefault="00046AD3">
            <w:pPr>
              <w:pStyle w:val="TAC"/>
              <w:keepNext w:val="0"/>
              <w:keepLines w:val="0"/>
              <w:spacing w:line="276" w:lineRule="auto"/>
              <w:rPr>
                <w:lang w:eastAsia="zh-CN"/>
              </w:rPr>
            </w:pPr>
            <w:r>
              <w:rPr>
                <w:lang w:eastAsia="zh-CN"/>
              </w:rPr>
              <w:t>SR.1.1 FDD</w:t>
            </w:r>
          </w:p>
        </w:tc>
      </w:tr>
      <w:tr w:rsidR="00046AD3" w14:paraId="54178A92"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5956E604" w14:textId="77777777" w:rsidR="00046AD3" w:rsidRDefault="00046AD3">
            <w:pPr>
              <w:pStyle w:val="TAL"/>
              <w:keepNext w:val="0"/>
              <w:keepLines w:val="0"/>
              <w:spacing w:line="276" w:lineRule="auto"/>
              <w:rPr>
                <w:lang w:eastAsia="zh-CN"/>
              </w:rPr>
            </w:pPr>
            <w:r>
              <w:rPr>
                <w:lang w:eastAsia="zh-CN"/>
              </w:rPr>
              <w:t>RMSI CORESET  RMC configuration</w:t>
            </w:r>
          </w:p>
        </w:tc>
        <w:tc>
          <w:tcPr>
            <w:tcW w:w="692" w:type="pct"/>
            <w:tcBorders>
              <w:top w:val="single" w:sz="4" w:space="0" w:color="auto"/>
              <w:left w:val="single" w:sz="4" w:space="0" w:color="auto"/>
              <w:bottom w:val="nil"/>
              <w:right w:val="single" w:sz="4" w:space="0" w:color="auto"/>
            </w:tcBorders>
          </w:tcPr>
          <w:p w14:paraId="75C30ABB" w14:textId="77777777" w:rsidR="00046AD3" w:rsidRDefault="00046AD3">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567F9B9F" w14:textId="1D71B882" w:rsidR="00046AD3" w:rsidRDefault="00046AD3">
            <w:pPr>
              <w:pStyle w:val="TAC"/>
              <w:keepNext w:val="0"/>
              <w:keepLines w:val="0"/>
              <w:spacing w:line="276" w:lineRule="auto"/>
              <w:rPr>
                <w:rFonts w:cs="v4.2.0"/>
                <w:lang w:eastAsia="zh-CN"/>
              </w:rPr>
            </w:pPr>
            <w:r>
              <w:rPr>
                <w:rFonts w:cs="v4.2.0"/>
                <w:lang w:eastAsia="zh-CN"/>
              </w:rPr>
              <w:t>1</w:t>
            </w:r>
            <w:del w:id="101" w:author="Hsuanli Lin (林烜立)" w:date="2025-10-30T11:25:00Z">
              <w:r w:rsidDel="005002F7">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78820DFB" w14:textId="77777777" w:rsidR="00046AD3" w:rsidRDefault="00046AD3">
            <w:pPr>
              <w:pStyle w:val="TAC"/>
              <w:keepNext w:val="0"/>
              <w:keepLines w:val="0"/>
              <w:spacing w:line="276" w:lineRule="auto"/>
              <w:rPr>
                <w:lang w:eastAsia="zh-CN"/>
              </w:rPr>
            </w:pPr>
            <w:r>
              <w:rPr>
                <w:lang w:eastAsia="zh-CN"/>
              </w:rPr>
              <w:t>CR.1.1 FDD</w:t>
            </w:r>
          </w:p>
        </w:tc>
        <w:tc>
          <w:tcPr>
            <w:tcW w:w="1024" w:type="pct"/>
            <w:gridSpan w:val="3"/>
            <w:tcBorders>
              <w:top w:val="single" w:sz="4" w:space="0" w:color="auto"/>
              <w:left w:val="single" w:sz="4" w:space="0" w:color="auto"/>
              <w:bottom w:val="single" w:sz="4" w:space="0" w:color="auto"/>
              <w:right w:val="single" w:sz="4" w:space="0" w:color="auto"/>
            </w:tcBorders>
            <w:hideMark/>
          </w:tcPr>
          <w:p w14:paraId="305F539D" w14:textId="77777777" w:rsidR="00046AD3" w:rsidRDefault="00046AD3">
            <w:pPr>
              <w:pStyle w:val="TAC"/>
              <w:keepNext w:val="0"/>
              <w:keepLines w:val="0"/>
              <w:spacing w:line="276" w:lineRule="auto"/>
              <w:rPr>
                <w:lang w:eastAsia="zh-CN"/>
              </w:rPr>
            </w:pPr>
            <w:r>
              <w:rPr>
                <w:lang w:eastAsia="zh-CN"/>
              </w:rPr>
              <w:t>CR.1.1 FDD</w:t>
            </w:r>
          </w:p>
        </w:tc>
      </w:tr>
      <w:tr w:rsidR="00046AD3" w14:paraId="66D052AE"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262BE965" w14:textId="77777777" w:rsidR="00046AD3" w:rsidRDefault="00046AD3">
            <w:pPr>
              <w:pStyle w:val="TAL"/>
              <w:keepNext w:val="0"/>
              <w:keepLines w:val="0"/>
              <w:spacing w:line="276" w:lineRule="auto"/>
              <w:rPr>
                <w:lang w:eastAsia="zh-CN"/>
              </w:rPr>
            </w:pPr>
            <w:r>
              <w:rPr>
                <w:lang w:eastAsia="zh-CN"/>
              </w:rPr>
              <w:t>Dedicated CORESET  RMC configuration</w:t>
            </w:r>
          </w:p>
        </w:tc>
        <w:tc>
          <w:tcPr>
            <w:tcW w:w="692" w:type="pct"/>
            <w:tcBorders>
              <w:top w:val="single" w:sz="4" w:space="0" w:color="auto"/>
              <w:left w:val="single" w:sz="4" w:space="0" w:color="auto"/>
              <w:bottom w:val="nil"/>
              <w:right w:val="single" w:sz="4" w:space="0" w:color="auto"/>
            </w:tcBorders>
          </w:tcPr>
          <w:p w14:paraId="7DA57FCF" w14:textId="77777777" w:rsidR="00046AD3" w:rsidRDefault="00046AD3">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51252A46" w14:textId="7C5786C9" w:rsidR="00046AD3" w:rsidRDefault="00046AD3">
            <w:pPr>
              <w:pStyle w:val="TAC"/>
              <w:keepNext w:val="0"/>
              <w:keepLines w:val="0"/>
              <w:spacing w:line="276" w:lineRule="auto"/>
              <w:rPr>
                <w:rFonts w:cs="v4.2.0"/>
                <w:lang w:eastAsia="zh-CN"/>
              </w:rPr>
            </w:pPr>
            <w:r>
              <w:rPr>
                <w:rFonts w:cs="v4.2.0"/>
                <w:lang w:eastAsia="zh-CN"/>
              </w:rPr>
              <w:t>1</w:t>
            </w:r>
            <w:del w:id="102" w:author="Hsuanli Lin (林烜立)" w:date="2025-10-30T11:25:00Z">
              <w:r w:rsidDel="005002F7">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19D3A5DC" w14:textId="77777777" w:rsidR="00046AD3" w:rsidRDefault="00046AD3">
            <w:pPr>
              <w:pStyle w:val="TAC"/>
              <w:keepNext w:val="0"/>
              <w:keepLines w:val="0"/>
              <w:spacing w:line="276" w:lineRule="auto"/>
              <w:rPr>
                <w:lang w:eastAsia="zh-CN"/>
              </w:rPr>
            </w:pPr>
            <w:r>
              <w:rPr>
                <w:lang w:eastAsia="zh-CN"/>
              </w:rPr>
              <w:t>CCR.1.1 FDD</w:t>
            </w:r>
          </w:p>
        </w:tc>
        <w:tc>
          <w:tcPr>
            <w:tcW w:w="1024" w:type="pct"/>
            <w:gridSpan w:val="3"/>
            <w:tcBorders>
              <w:top w:val="single" w:sz="4" w:space="0" w:color="auto"/>
              <w:left w:val="single" w:sz="4" w:space="0" w:color="auto"/>
              <w:bottom w:val="single" w:sz="4" w:space="0" w:color="auto"/>
              <w:right w:val="single" w:sz="4" w:space="0" w:color="auto"/>
            </w:tcBorders>
            <w:hideMark/>
          </w:tcPr>
          <w:p w14:paraId="678EA802" w14:textId="77777777" w:rsidR="00046AD3" w:rsidRDefault="00046AD3">
            <w:pPr>
              <w:pStyle w:val="TAC"/>
              <w:keepNext w:val="0"/>
              <w:keepLines w:val="0"/>
              <w:spacing w:line="276" w:lineRule="auto"/>
              <w:rPr>
                <w:lang w:eastAsia="zh-CN"/>
              </w:rPr>
            </w:pPr>
            <w:r>
              <w:rPr>
                <w:lang w:eastAsia="zh-CN"/>
              </w:rPr>
              <w:t>CCR.1.1 FDD</w:t>
            </w:r>
          </w:p>
        </w:tc>
      </w:tr>
      <w:tr w:rsidR="00046AD3" w14:paraId="32F102A3"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100C403" w14:textId="77777777" w:rsidR="00046AD3" w:rsidRDefault="00046AD3">
            <w:pPr>
              <w:pStyle w:val="TAL"/>
              <w:keepNext w:val="0"/>
              <w:keepLines w:val="0"/>
              <w:spacing w:line="276" w:lineRule="auto"/>
            </w:pPr>
            <w:r>
              <w:t>OCNG Pattern</w:t>
            </w:r>
          </w:p>
        </w:tc>
        <w:tc>
          <w:tcPr>
            <w:tcW w:w="692" w:type="pct"/>
            <w:tcBorders>
              <w:top w:val="single" w:sz="4" w:space="0" w:color="auto"/>
              <w:left w:val="single" w:sz="4" w:space="0" w:color="auto"/>
              <w:bottom w:val="single" w:sz="4" w:space="0" w:color="auto"/>
              <w:right w:val="single" w:sz="4" w:space="0" w:color="auto"/>
            </w:tcBorders>
          </w:tcPr>
          <w:p w14:paraId="756C8905" w14:textId="77777777" w:rsidR="00046AD3" w:rsidRDefault="00046AD3">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5FD16E2A" w14:textId="3B0C1E4C" w:rsidR="00046AD3" w:rsidRDefault="00046AD3">
            <w:pPr>
              <w:pStyle w:val="TAC"/>
              <w:keepNext w:val="0"/>
              <w:keepLines w:val="0"/>
              <w:spacing w:line="276" w:lineRule="auto"/>
              <w:rPr>
                <w:lang w:eastAsia="zh-CN"/>
              </w:rPr>
            </w:pPr>
            <w:r>
              <w:rPr>
                <w:rFonts w:cs="v4.2.0"/>
                <w:lang w:eastAsia="zh-CN"/>
              </w:rPr>
              <w:t>1</w:t>
            </w:r>
            <w:del w:id="103" w:author="Hsuanli Lin (林烜立)" w:date="2025-10-30T11:25:00Z">
              <w:r w:rsidDel="005002F7">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007C2A16" w14:textId="77777777" w:rsidR="00046AD3" w:rsidRDefault="00046AD3">
            <w:pPr>
              <w:pStyle w:val="TAC"/>
              <w:keepNext w:val="0"/>
              <w:keepLines w:val="0"/>
              <w:spacing w:line="276" w:lineRule="auto"/>
            </w:pPr>
            <w:r>
              <w:rPr>
                <w:rFonts w:cs="Arial"/>
              </w:rPr>
              <w:t>OP.1 defined in A.3.2.1</w:t>
            </w:r>
          </w:p>
        </w:tc>
        <w:tc>
          <w:tcPr>
            <w:tcW w:w="1024" w:type="pct"/>
            <w:gridSpan w:val="3"/>
            <w:tcBorders>
              <w:top w:val="single" w:sz="4" w:space="0" w:color="auto"/>
              <w:left w:val="single" w:sz="4" w:space="0" w:color="auto"/>
              <w:bottom w:val="single" w:sz="4" w:space="0" w:color="auto"/>
              <w:right w:val="single" w:sz="4" w:space="0" w:color="auto"/>
            </w:tcBorders>
            <w:hideMark/>
          </w:tcPr>
          <w:p w14:paraId="366745E4" w14:textId="77777777" w:rsidR="00046AD3" w:rsidRDefault="00046AD3">
            <w:pPr>
              <w:pStyle w:val="TAC"/>
              <w:keepNext w:val="0"/>
              <w:keepLines w:val="0"/>
              <w:spacing w:line="276" w:lineRule="auto"/>
            </w:pPr>
            <w:r>
              <w:rPr>
                <w:rFonts w:cs="Arial"/>
              </w:rPr>
              <w:t>OP.1 defined in A.3.2.1</w:t>
            </w:r>
          </w:p>
        </w:tc>
      </w:tr>
      <w:tr w:rsidR="005002F7" w14:paraId="219DD54A"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2FEFF1B" w14:textId="77777777" w:rsidR="005002F7" w:rsidRDefault="005002F7" w:rsidP="005002F7">
            <w:pPr>
              <w:pStyle w:val="TAL"/>
              <w:keepNext w:val="0"/>
              <w:keepLines w:val="0"/>
              <w:spacing w:line="276" w:lineRule="auto"/>
              <w:rPr>
                <w:lang w:eastAsia="zh-CN"/>
              </w:rPr>
            </w:pPr>
            <w:r>
              <w:rPr>
                <w:lang w:eastAsia="zh-CN"/>
              </w:rPr>
              <w:t>Initial DL BWP configuration</w:t>
            </w:r>
          </w:p>
        </w:tc>
        <w:tc>
          <w:tcPr>
            <w:tcW w:w="692" w:type="pct"/>
            <w:tcBorders>
              <w:top w:val="single" w:sz="4" w:space="0" w:color="auto"/>
              <w:left w:val="single" w:sz="4" w:space="0" w:color="auto"/>
              <w:bottom w:val="single" w:sz="4" w:space="0" w:color="auto"/>
              <w:right w:val="single" w:sz="4" w:space="0" w:color="auto"/>
            </w:tcBorders>
          </w:tcPr>
          <w:p w14:paraId="6B8D8B1E" w14:textId="77777777" w:rsidR="005002F7" w:rsidRDefault="005002F7" w:rsidP="005002F7">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301EF5B6" w14:textId="693AD8A6" w:rsidR="005002F7" w:rsidRDefault="005002F7" w:rsidP="005002F7">
            <w:pPr>
              <w:pStyle w:val="TAC"/>
              <w:keepNext w:val="0"/>
              <w:keepLines w:val="0"/>
              <w:spacing w:line="276" w:lineRule="auto"/>
              <w:rPr>
                <w:lang w:eastAsia="zh-CN"/>
              </w:rPr>
            </w:pPr>
            <w:ins w:id="104" w:author="Hsuanli Lin (林烜立)" w:date="2025-10-30T11:26:00Z">
              <w:r w:rsidRPr="007E2EEB">
                <w:rPr>
                  <w:rFonts w:cs="v4.2.0"/>
                  <w:lang w:eastAsia="zh-CN"/>
                </w:rPr>
                <w:t>1</w:t>
              </w:r>
            </w:ins>
            <w:del w:id="105" w:author="Hsuanli Lin (林烜立)" w:date="2025-10-30T11:26:00Z">
              <w:r w:rsidDel="008C3D4A">
                <w:rPr>
                  <w:rFonts w:cs="v4.2.0"/>
                  <w:lang w:eastAsia="zh-CN"/>
                </w:rPr>
                <w:delText>1</w:delText>
              </w:r>
              <w:r w:rsidDel="008C3D4A">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2EC50BAE" w14:textId="77777777" w:rsidR="005002F7" w:rsidRDefault="005002F7" w:rsidP="005002F7">
            <w:pPr>
              <w:pStyle w:val="TAC"/>
              <w:keepNext w:val="0"/>
              <w:keepLines w:val="0"/>
              <w:spacing w:line="276" w:lineRule="auto"/>
              <w:rPr>
                <w:rFonts w:cs="Arial"/>
                <w:lang w:eastAsia="zh-CN"/>
              </w:rPr>
            </w:pPr>
            <w:r>
              <w:rPr>
                <w:rFonts w:cs="Arial"/>
                <w:lang w:eastAsia="zh-CN"/>
              </w:rPr>
              <w:t>DLBWP.0.1</w:t>
            </w:r>
          </w:p>
        </w:tc>
        <w:tc>
          <w:tcPr>
            <w:tcW w:w="1024" w:type="pct"/>
            <w:gridSpan w:val="3"/>
            <w:tcBorders>
              <w:top w:val="single" w:sz="4" w:space="0" w:color="auto"/>
              <w:left w:val="single" w:sz="4" w:space="0" w:color="auto"/>
              <w:bottom w:val="single" w:sz="4" w:space="0" w:color="auto"/>
              <w:right w:val="single" w:sz="4" w:space="0" w:color="auto"/>
            </w:tcBorders>
            <w:hideMark/>
          </w:tcPr>
          <w:p w14:paraId="585DCD67" w14:textId="77777777" w:rsidR="005002F7" w:rsidRDefault="005002F7" w:rsidP="005002F7">
            <w:pPr>
              <w:pStyle w:val="TAC"/>
              <w:keepNext w:val="0"/>
              <w:keepLines w:val="0"/>
              <w:spacing w:line="276" w:lineRule="auto"/>
              <w:rPr>
                <w:rFonts w:cs="Arial"/>
              </w:rPr>
            </w:pPr>
            <w:r>
              <w:rPr>
                <w:rFonts w:cs="Arial"/>
                <w:lang w:eastAsia="zh-CN"/>
              </w:rPr>
              <w:t>DLBWP.0.1</w:t>
            </w:r>
          </w:p>
        </w:tc>
      </w:tr>
      <w:tr w:rsidR="005002F7" w14:paraId="44F147EC"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3F0C4ECD" w14:textId="77777777" w:rsidR="005002F7" w:rsidRDefault="005002F7" w:rsidP="005002F7">
            <w:pPr>
              <w:pStyle w:val="TAL"/>
              <w:keepNext w:val="0"/>
              <w:keepLines w:val="0"/>
              <w:spacing w:line="276" w:lineRule="auto"/>
              <w:rPr>
                <w:lang w:eastAsia="zh-CN"/>
              </w:rPr>
            </w:pPr>
            <w:r>
              <w:rPr>
                <w:lang w:eastAsia="zh-CN"/>
              </w:rPr>
              <w:t>Initial UL BWP configuration</w:t>
            </w:r>
          </w:p>
        </w:tc>
        <w:tc>
          <w:tcPr>
            <w:tcW w:w="692" w:type="pct"/>
            <w:tcBorders>
              <w:top w:val="single" w:sz="4" w:space="0" w:color="auto"/>
              <w:left w:val="single" w:sz="4" w:space="0" w:color="auto"/>
              <w:bottom w:val="single" w:sz="4" w:space="0" w:color="auto"/>
              <w:right w:val="single" w:sz="4" w:space="0" w:color="auto"/>
            </w:tcBorders>
          </w:tcPr>
          <w:p w14:paraId="5637DCEC" w14:textId="77777777" w:rsidR="005002F7" w:rsidRDefault="005002F7" w:rsidP="005002F7">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38232A65" w14:textId="6CDF3BB3" w:rsidR="005002F7" w:rsidRDefault="005002F7" w:rsidP="005002F7">
            <w:pPr>
              <w:pStyle w:val="TAC"/>
              <w:keepNext w:val="0"/>
              <w:keepLines w:val="0"/>
              <w:spacing w:line="276" w:lineRule="auto"/>
              <w:rPr>
                <w:lang w:eastAsia="zh-CN"/>
              </w:rPr>
            </w:pPr>
            <w:ins w:id="106" w:author="Hsuanli Lin (林烜立)" w:date="2025-10-30T11:26:00Z">
              <w:r w:rsidRPr="007E2EEB">
                <w:rPr>
                  <w:rFonts w:cs="v4.2.0"/>
                  <w:lang w:eastAsia="zh-CN"/>
                </w:rPr>
                <w:t>1</w:t>
              </w:r>
            </w:ins>
            <w:del w:id="107" w:author="Hsuanli Lin (林烜立)" w:date="2025-10-30T11:26:00Z">
              <w:r w:rsidDel="008C3D4A">
                <w:rPr>
                  <w:rFonts w:cs="v4.2.0"/>
                  <w:lang w:eastAsia="zh-CN"/>
                </w:rPr>
                <w:delText>1</w:delText>
              </w:r>
              <w:r w:rsidDel="008C3D4A">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381E244E" w14:textId="77777777" w:rsidR="005002F7" w:rsidRDefault="005002F7" w:rsidP="005002F7">
            <w:pPr>
              <w:pStyle w:val="TAC"/>
              <w:keepNext w:val="0"/>
              <w:keepLines w:val="0"/>
              <w:spacing w:line="276" w:lineRule="auto"/>
              <w:rPr>
                <w:rFonts w:cs="Arial"/>
                <w:lang w:eastAsia="zh-CN"/>
              </w:rPr>
            </w:pPr>
            <w:r>
              <w:rPr>
                <w:rFonts w:cs="Arial"/>
                <w:lang w:eastAsia="zh-CN"/>
              </w:rPr>
              <w:t>ULBWP.0.1</w:t>
            </w:r>
          </w:p>
        </w:tc>
        <w:tc>
          <w:tcPr>
            <w:tcW w:w="1024" w:type="pct"/>
            <w:gridSpan w:val="3"/>
            <w:tcBorders>
              <w:top w:val="single" w:sz="4" w:space="0" w:color="auto"/>
              <w:left w:val="single" w:sz="4" w:space="0" w:color="auto"/>
              <w:bottom w:val="single" w:sz="4" w:space="0" w:color="auto"/>
              <w:right w:val="single" w:sz="4" w:space="0" w:color="auto"/>
            </w:tcBorders>
            <w:hideMark/>
          </w:tcPr>
          <w:p w14:paraId="7763A657" w14:textId="77777777" w:rsidR="005002F7" w:rsidRDefault="005002F7" w:rsidP="005002F7">
            <w:pPr>
              <w:pStyle w:val="TAC"/>
              <w:keepNext w:val="0"/>
              <w:keepLines w:val="0"/>
              <w:spacing w:line="276" w:lineRule="auto"/>
              <w:rPr>
                <w:rFonts w:cs="Arial"/>
                <w:lang w:eastAsia="zh-CN"/>
              </w:rPr>
            </w:pPr>
            <w:r>
              <w:rPr>
                <w:rFonts w:cs="Arial"/>
                <w:lang w:eastAsia="zh-CN"/>
              </w:rPr>
              <w:t>ULBWP.0.1</w:t>
            </w:r>
          </w:p>
        </w:tc>
      </w:tr>
      <w:tr w:rsidR="005002F7" w14:paraId="7317A507"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77610D5C" w14:textId="77777777" w:rsidR="005002F7" w:rsidRDefault="005002F7" w:rsidP="005002F7">
            <w:pPr>
              <w:pStyle w:val="TAL"/>
              <w:keepNext w:val="0"/>
              <w:keepLines w:val="0"/>
              <w:spacing w:line="276" w:lineRule="auto"/>
              <w:rPr>
                <w:lang w:eastAsia="zh-CN"/>
              </w:rPr>
            </w:pPr>
            <w:r>
              <w:rPr>
                <w:lang w:eastAsia="zh-CN"/>
              </w:rPr>
              <w:t>RLM-RS</w:t>
            </w:r>
          </w:p>
        </w:tc>
        <w:tc>
          <w:tcPr>
            <w:tcW w:w="692" w:type="pct"/>
            <w:tcBorders>
              <w:top w:val="single" w:sz="4" w:space="0" w:color="auto"/>
              <w:left w:val="single" w:sz="4" w:space="0" w:color="auto"/>
              <w:bottom w:val="single" w:sz="4" w:space="0" w:color="auto"/>
              <w:right w:val="single" w:sz="4" w:space="0" w:color="auto"/>
            </w:tcBorders>
          </w:tcPr>
          <w:p w14:paraId="614A8073" w14:textId="77777777" w:rsidR="005002F7" w:rsidRDefault="005002F7" w:rsidP="005002F7">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022EA9B4" w14:textId="57DB80D5" w:rsidR="005002F7" w:rsidRDefault="005002F7" w:rsidP="005002F7">
            <w:pPr>
              <w:pStyle w:val="TAC"/>
              <w:keepNext w:val="0"/>
              <w:keepLines w:val="0"/>
              <w:spacing w:line="276" w:lineRule="auto"/>
              <w:rPr>
                <w:lang w:eastAsia="zh-CN"/>
              </w:rPr>
            </w:pPr>
            <w:ins w:id="108" w:author="Hsuanli Lin (林烜立)" w:date="2025-10-30T11:26:00Z">
              <w:r w:rsidRPr="007E2EEB">
                <w:rPr>
                  <w:rFonts w:cs="v4.2.0"/>
                  <w:lang w:eastAsia="zh-CN"/>
                </w:rPr>
                <w:t>1</w:t>
              </w:r>
            </w:ins>
            <w:del w:id="109" w:author="Hsuanli Lin (林烜立)" w:date="2025-10-30T11:26:00Z">
              <w:r w:rsidDel="008C3D4A">
                <w:rPr>
                  <w:rFonts w:cs="v4.2.0"/>
                  <w:lang w:eastAsia="zh-CN"/>
                </w:rPr>
                <w:delText>1</w:delText>
              </w:r>
              <w:r w:rsidDel="008C3D4A">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5330FD69" w14:textId="77777777" w:rsidR="005002F7" w:rsidRDefault="005002F7" w:rsidP="005002F7">
            <w:pPr>
              <w:pStyle w:val="TAC"/>
              <w:keepNext w:val="0"/>
              <w:keepLines w:val="0"/>
              <w:spacing w:line="276" w:lineRule="auto"/>
              <w:rPr>
                <w:rFonts w:cs="Arial"/>
                <w:lang w:eastAsia="zh-CN"/>
              </w:rPr>
            </w:pPr>
            <w:r>
              <w:rPr>
                <w:rFonts w:cs="Arial"/>
                <w:lang w:eastAsia="zh-CN"/>
              </w:rPr>
              <w:t>SSB</w:t>
            </w:r>
          </w:p>
        </w:tc>
        <w:tc>
          <w:tcPr>
            <w:tcW w:w="1024" w:type="pct"/>
            <w:gridSpan w:val="3"/>
            <w:tcBorders>
              <w:top w:val="single" w:sz="4" w:space="0" w:color="auto"/>
              <w:left w:val="single" w:sz="4" w:space="0" w:color="auto"/>
              <w:bottom w:val="single" w:sz="4" w:space="0" w:color="auto"/>
              <w:right w:val="single" w:sz="4" w:space="0" w:color="auto"/>
            </w:tcBorders>
            <w:hideMark/>
          </w:tcPr>
          <w:p w14:paraId="197686A2" w14:textId="77777777" w:rsidR="005002F7" w:rsidRDefault="005002F7" w:rsidP="005002F7">
            <w:pPr>
              <w:pStyle w:val="TAC"/>
              <w:keepNext w:val="0"/>
              <w:keepLines w:val="0"/>
              <w:spacing w:line="276" w:lineRule="auto"/>
              <w:rPr>
                <w:rFonts w:cs="Arial"/>
                <w:lang w:eastAsia="zh-CN"/>
              </w:rPr>
            </w:pPr>
            <w:r>
              <w:rPr>
                <w:rFonts w:cs="Arial"/>
                <w:lang w:eastAsia="zh-CN"/>
              </w:rPr>
              <w:t>SSB</w:t>
            </w:r>
          </w:p>
        </w:tc>
      </w:tr>
      <w:tr w:rsidR="005002F7" w14:paraId="5CCE1A7C"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6D22F5E0" w14:textId="77777777" w:rsidR="005002F7" w:rsidRDefault="005002F7" w:rsidP="005002F7">
            <w:pPr>
              <w:pStyle w:val="TAL"/>
              <w:keepNext w:val="0"/>
              <w:keepLines w:val="0"/>
              <w:spacing w:line="276" w:lineRule="auto"/>
            </w:pPr>
            <w:r>
              <w:t>Qrxlevmin</w:t>
            </w:r>
          </w:p>
        </w:tc>
        <w:tc>
          <w:tcPr>
            <w:tcW w:w="692" w:type="pct"/>
            <w:tcBorders>
              <w:top w:val="single" w:sz="4" w:space="0" w:color="auto"/>
              <w:left w:val="single" w:sz="4" w:space="0" w:color="auto"/>
              <w:bottom w:val="nil"/>
              <w:right w:val="single" w:sz="4" w:space="0" w:color="auto"/>
            </w:tcBorders>
            <w:hideMark/>
          </w:tcPr>
          <w:p w14:paraId="713F87C9" w14:textId="77777777" w:rsidR="005002F7" w:rsidRDefault="005002F7" w:rsidP="005002F7">
            <w:pPr>
              <w:pStyle w:val="TAC"/>
              <w:keepNext w:val="0"/>
              <w:keepLines w:val="0"/>
              <w:spacing w:line="276" w:lineRule="auto"/>
              <w:rPr>
                <w:rFonts w:cs="v4.2.0"/>
              </w:rPr>
            </w:pPr>
            <w:r>
              <w:rPr>
                <w:rFonts w:cs="v4.2.0"/>
              </w:rPr>
              <w:t>dBm/SCS</w:t>
            </w:r>
          </w:p>
        </w:tc>
        <w:tc>
          <w:tcPr>
            <w:tcW w:w="668" w:type="pct"/>
            <w:tcBorders>
              <w:top w:val="single" w:sz="4" w:space="0" w:color="auto"/>
              <w:left w:val="single" w:sz="4" w:space="0" w:color="auto"/>
              <w:bottom w:val="single" w:sz="4" w:space="0" w:color="auto"/>
              <w:right w:val="single" w:sz="4" w:space="0" w:color="auto"/>
            </w:tcBorders>
            <w:hideMark/>
          </w:tcPr>
          <w:p w14:paraId="2D491C23" w14:textId="5AA8E0B9" w:rsidR="005002F7" w:rsidRDefault="005002F7" w:rsidP="005002F7">
            <w:pPr>
              <w:pStyle w:val="TAC"/>
              <w:keepNext w:val="0"/>
              <w:keepLines w:val="0"/>
              <w:spacing w:line="276" w:lineRule="auto"/>
              <w:rPr>
                <w:lang w:eastAsia="zh-CN"/>
              </w:rPr>
            </w:pPr>
            <w:ins w:id="110" w:author="Hsuanli Lin (林烜立)" w:date="2025-10-30T11:26:00Z">
              <w:r w:rsidRPr="007E2EEB">
                <w:rPr>
                  <w:rFonts w:cs="v4.2.0"/>
                  <w:lang w:eastAsia="zh-CN"/>
                </w:rPr>
                <w:t>1</w:t>
              </w:r>
            </w:ins>
            <w:del w:id="111" w:author="Hsuanli Lin (林烜立)" w:date="2025-10-30T11:26:00Z">
              <w:r w:rsidDel="008C3D4A">
                <w:rPr>
                  <w:rFonts w:cs="v4.2.0"/>
                  <w:lang w:eastAsia="zh-CN"/>
                </w:rPr>
                <w:delText>1</w:delText>
              </w:r>
              <w:r w:rsidDel="008C3D4A">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68C936C4" w14:textId="77777777" w:rsidR="005002F7" w:rsidRDefault="005002F7" w:rsidP="005002F7">
            <w:pPr>
              <w:pStyle w:val="TAC"/>
              <w:keepNext w:val="0"/>
              <w:keepLines w:val="0"/>
              <w:spacing w:line="276" w:lineRule="auto"/>
            </w:pPr>
            <w:r>
              <w:t>-140</w:t>
            </w:r>
          </w:p>
        </w:tc>
        <w:tc>
          <w:tcPr>
            <w:tcW w:w="1024" w:type="pct"/>
            <w:gridSpan w:val="3"/>
            <w:tcBorders>
              <w:top w:val="single" w:sz="4" w:space="0" w:color="auto"/>
              <w:left w:val="single" w:sz="4" w:space="0" w:color="auto"/>
              <w:bottom w:val="single" w:sz="4" w:space="0" w:color="auto"/>
              <w:right w:val="single" w:sz="4" w:space="0" w:color="auto"/>
            </w:tcBorders>
            <w:hideMark/>
          </w:tcPr>
          <w:p w14:paraId="0A46E50F" w14:textId="77777777" w:rsidR="005002F7" w:rsidRDefault="005002F7" w:rsidP="005002F7">
            <w:pPr>
              <w:pStyle w:val="TAC"/>
              <w:keepNext w:val="0"/>
              <w:keepLines w:val="0"/>
              <w:spacing w:line="276" w:lineRule="auto"/>
            </w:pPr>
            <w:r>
              <w:t>-140</w:t>
            </w:r>
          </w:p>
        </w:tc>
      </w:tr>
      <w:tr w:rsidR="005002F7" w14:paraId="2B0F86EE"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9DADD10" w14:textId="77777777" w:rsidR="005002F7" w:rsidRDefault="005002F7" w:rsidP="005002F7">
            <w:pPr>
              <w:pStyle w:val="TAL"/>
              <w:keepNext w:val="0"/>
              <w:keepLines w:val="0"/>
              <w:spacing w:line="276" w:lineRule="auto"/>
            </w:pPr>
            <w:r>
              <w:t>Pcompensation</w:t>
            </w:r>
          </w:p>
        </w:tc>
        <w:tc>
          <w:tcPr>
            <w:tcW w:w="692" w:type="pct"/>
            <w:tcBorders>
              <w:top w:val="single" w:sz="4" w:space="0" w:color="auto"/>
              <w:left w:val="single" w:sz="4" w:space="0" w:color="auto"/>
              <w:bottom w:val="single" w:sz="4" w:space="0" w:color="auto"/>
              <w:right w:val="single" w:sz="4" w:space="0" w:color="auto"/>
            </w:tcBorders>
            <w:hideMark/>
          </w:tcPr>
          <w:p w14:paraId="0C5F9CBC" w14:textId="77777777" w:rsidR="005002F7" w:rsidRDefault="005002F7" w:rsidP="005002F7">
            <w:pPr>
              <w:pStyle w:val="TAC"/>
              <w:keepNext w:val="0"/>
              <w:keepLines w:val="0"/>
              <w:spacing w:line="276" w:lineRule="auto"/>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4B0C9DAE" w14:textId="071286A0" w:rsidR="005002F7" w:rsidRDefault="005002F7" w:rsidP="005002F7">
            <w:pPr>
              <w:pStyle w:val="TAC"/>
              <w:keepNext w:val="0"/>
              <w:keepLines w:val="0"/>
              <w:spacing w:line="276" w:lineRule="auto"/>
              <w:rPr>
                <w:rFonts w:cs="v4.2.0"/>
              </w:rPr>
            </w:pPr>
            <w:ins w:id="112" w:author="Hsuanli Lin (林烜立)" w:date="2025-10-30T11:26:00Z">
              <w:r w:rsidRPr="007E2EEB">
                <w:rPr>
                  <w:rFonts w:cs="v4.2.0"/>
                  <w:lang w:eastAsia="zh-CN"/>
                </w:rPr>
                <w:t>1</w:t>
              </w:r>
            </w:ins>
            <w:del w:id="113" w:author="Hsuanli Lin (林烜立)" w:date="2025-10-30T11:26:00Z">
              <w:r w:rsidDel="008C3D4A">
                <w:rPr>
                  <w:rFonts w:cs="v4.2.0"/>
                  <w:lang w:eastAsia="zh-CN"/>
                </w:rPr>
                <w:delText>1</w:delText>
              </w:r>
              <w:r w:rsidDel="008C3D4A">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3E09FDB1" w14:textId="77777777" w:rsidR="005002F7" w:rsidRDefault="005002F7" w:rsidP="005002F7">
            <w:pPr>
              <w:pStyle w:val="TAC"/>
              <w:keepNext w:val="0"/>
              <w:keepLines w:val="0"/>
              <w:spacing w:line="276" w:lineRule="auto"/>
              <w:rPr>
                <w:rFonts w:cs="Arial"/>
              </w:rPr>
            </w:pPr>
            <w:r>
              <w:t>0</w:t>
            </w:r>
          </w:p>
        </w:tc>
        <w:tc>
          <w:tcPr>
            <w:tcW w:w="1024" w:type="pct"/>
            <w:gridSpan w:val="3"/>
            <w:tcBorders>
              <w:top w:val="single" w:sz="4" w:space="0" w:color="auto"/>
              <w:left w:val="single" w:sz="4" w:space="0" w:color="auto"/>
              <w:bottom w:val="single" w:sz="4" w:space="0" w:color="auto"/>
              <w:right w:val="single" w:sz="4" w:space="0" w:color="auto"/>
            </w:tcBorders>
            <w:hideMark/>
          </w:tcPr>
          <w:p w14:paraId="20565535" w14:textId="77777777" w:rsidR="005002F7" w:rsidRDefault="005002F7" w:rsidP="005002F7">
            <w:pPr>
              <w:pStyle w:val="TAC"/>
              <w:keepNext w:val="0"/>
              <w:keepLines w:val="0"/>
              <w:spacing w:line="276" w:lineRule="auto"/>
              <w:rPr>
                <w:rFonts w:cs="Arial"/>
              </w:rPr>
            </w:pPr>
            <w:r>
              <w:t>0</w:t>
            </w:r>
          </w:p>
        </w:tc>
      </w:tr>
      <w:tr w:rsidR="005002F7" w14:paraId="2C74E9DA"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0DB8268A" w14:textId="77777777" w:rsidR="005002F7" w:rsidRDefault="005002F7" w:rsidP="005002F7">
            <w:pPr>
              <w:pStyle w:val="TAL"/>
              <w:keepNext w:val="0"/>
              <w:keepLines w:val="0"/>
              <w:spacing w:line="276" w:lineRule="auto"/>
            </w:pPr>
            <w:r>
              <w:t>Qhyst</w:t>
            </w:r>
            <w:r>
              <w:rPr>
                <w:vertAlign w:val="subscript"/>
              </w:rPr>
              <w:t>s</w:t>
            </w:r>
          </w:p>
        </w:tc>
        <w:tc>
          <w:tcPr>
            <w:tcW w:w="692" w:type="pct"/>
            <w:tcBorders>
              <w:top w:val="single" w:sz="4" w:space="0" w:color="auto"/>
              <w:left w:val="single" w:sz="4" w:space="0" w:color="auto"/>
              <w:bottom w:val="single" w:sz="4" w:space="0" w:color="auto"/>
              <w:right w:val="single" w:sz="4" w:space="0" w:color="auto"/>
            </w:tcBorders>
            <w:hideMark/>
          </w:tcPr>
          <w:p w14:paraId="6CAB39F2" w14:textId="77777777" w:rsidR="005002F7" w:rsidRDefault="005002F7" w:rsidP="005002F7">
            <w:pPr>
              <w:pStyle w:val="TAC"/>
              <w:keepNext w:val="0"/>
              <w:keepLines w:val="0"/>
              <w:spacing w:line="276" w:lineRule="auto"/>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7FDAF37E" w14:textId="26581851" w:rsidR="005002F7" w:rsidRDefault="005002F7" w:rsidP="005002F7">
            <w:pPr>
              <w:pStyle w:val="TAC"/>
              <w:keepNext w:val="0"/>
              <w:keepLines w:val="0"/>
              <w:spacing w:line="276" w:lineRule="auto"/>
              <w:rPr>
                <w:rFonts w:cs="v4.2.0"/>
              </w:rPr>
            </w:pPr>
            <w:ins w:id="114" w:author="Hsuanli Lin (林烜立)" w:date="2025-10-30T11:26:00Z">
              <w:r w:rsidRPr="007E2EEB">
                <w:rPr>
                  <w:rFonts w:cs="v4.2.0"/>
                  <w:lang w:eastAsia="zh-CN"/>
                </w:rPr>
                <w:t>1</w:t>
              </w:r>
            </w:ins>
            <w:del w:id="115" w:author="Hsuanli Lin (林烜立)" w:date="2025-10-30T11:26:00Z">
              <w:r w:rsidDel="008C3D4A">
                <w:rPr>
                  <w:rFonts w:cs="v4.2.0"/>
                  <w:lang w:eastAsia="zh-CN"/>
                </w:rPr>
                <w:delText>1</w:delText>
              </w:r>
              <w:r w:rsidDel="008C3D4A">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0DBC2F46" w14:textId="77777777" w:rsidR="005002F7" w:rsidRDefault="005002F7" w:rsidP="005002F7">
            <w:pPr>
              <w:pStyle w:val="TAC"/>
              <w:keepNext w:val="0"/>
              <w:keepLines w:val="0"/>
              <w:spacing w:line="276" w:lineRule="auto"/>
              <w:rPr>
                <w:rFonts w:cs="Arial"/>
              </w:rPr>
            </w:pPr>
            <w:r>
              <w:t>0</w:t>
            </w:r>
          </w:p>
        </w:tc>
        <w:tc>
          <w:tcPr>
            <w:tcW w:w="1024" w:type="pct"/>
            <w:gridSpan w:val="3"/>
            <w:tcBorders>
              <w:top w:val="single" w:sz="4" w:space="0" w:color="auto"/>
              <w:left w:val="single" w:sz="4" w:space="0" w:color="auto"/>
              <w:bottom w:val="single" w:sz="4" w:space="0" w:color="auto"/>
              <w:right w:val="single" w:sz="4" w:space="0" w:color="auto"/>
            </w:tcBorders>
            <w:hideMark/>
          </w:tcPr>
          <w:p w14:paraId="076E45B5" w14:textId="77777777" w:rsidR="005002F7" w:rsidRDefault="005002F7" w:rsidP="005002F7">
            <w:pPr>
              <w:pStyle w:val="TAC"/>
              <w:keepNext w:val="0"/>
              <w:keepLines w:val="0"/>
              <w:spacing w:line="276" w:lineRule="auto"/>
              <w:rPr>
                <w:rFonts w:cs="Arial"/>
              </w:rPr>
            </w:pPr>
            <w:r>
              <w:t>0</w:t>
            </w:r>
          </w:p>
        </w:tc>
      </w:tr>
      <w:tr w:rsidR="005002F7" w14:paraId="22688D98"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C3C1369" w14:textId="77777777" w:rsidR="005002F7" w:rsidRDefault="005002F7" w:rsidP="005002F7">
            <w:pPr>
              <w:pStyle w:val="TAL"/>
              <w:keepNext w:val="0"/>
              <w:keepLines w:val="0"/>
              <w:spacing w:line="276" w:lineRule="auto"/>
            </w:pPr>
            <w:r>
              <w:t>Qoffset</w:t>
            </w:r>
            <w:r>
              <w:rPr>
                <w:vertAlign w:val="subscript"/>
              </w:rPr>
              <w:t>s, n</w:t>
            </w:r>
          </w:p>
        </w:tc>
        <w:tc>
          <w:tcPr>
            <w:tcW w:w="692" w:type="pct"/>
            <w:tcBorders>
              <w:top w:val="single" w:sz="4" w:space="0" w:color="auto"/>
              <w:left w:val="single" w:sz="4" w:space="0" w:color="auto"/>
              <w:bottom w:val="single" w:sz="4" w:space="0" w:color="auto"/>
              <w:right w:val="single" w:sz="4" w:space="0" w:color="auto"/>
            </w:tcBorders>
            <w:hideMark/>
          </w:tcPr>
          <w:p w14:paraId="47C153FF" w14:textId="77777777" w:rsidR="005002F7" w:rsidRDefault="005002F7" w:rsidP="005002F7">
            <w:pPr>
              <w:pStyle w:val="TAC"/>
              <w:keepNext w:val="0"/>
              <w:keepLines w:val="0"/>
              <w:spacing w:line="276" w:lineRule="auto"/>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5EC047F5" w14:textId="3257C0BC" w:rsidR="005002F7" w:rsidRDefault="005002F7" w:rsidP="005002F7">
            <w:pPr>
              <w:pStyle w:val="TAC"/>
              <w:keepNext w:val="0"/>
              <w:keepLines w:val="0"/>
              <w:spacing w:line="276" w:lineRule="auto"/>
              <w:rPr>
                <w:rFonts w:cs="v4.2.0"/>
              </w:rPr>
            </w:pPr>
            <w:ins w:id="116" w:author="Hsuanli Lin (林烜立)" w:date="2025-10-30T11:26:00Z">
              <w:r w:rsidRPr="007E2EEB">
                <w:rPr>
                  <w:rFonts w:cs="v4.2.0"/>
                  <w:lang w:eastAsia="zh-CN"/>
                </w:rPr>
                <w:t>1</w:t>
              </w:r>
            </w:ins>
            <w:del w:id="117" w:author="Hsuanli Lin (林烜立)" w:date="2025-10-30T11:26:00Z">
              <w:r w:rsidDel="008C3D4A">
                <w:rPr>
                  <w:rFonts w:cs="v4.2.0"/>
                  <w:lang w:eastAsia="zh-CN"/>
                </w:rPr>
                <w:delText>1</w:delText>
              </w:r>
              <w:r w:rsidDel="008C3D4A">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1195788B" w14:textId="77777777" w:rsidR="005002F7" w:rsidRDefault="005002F7" w:rsidP="005002F7">
            <w:pPr>
              <w:pStyle w:val="TAC"/>
              <w:keepNext w:val="0"/>
              <w:keepLines w:val="0"/>
              <w:spacing w:line="276" w:lineRule="auto"/>
              <w:rPr>
                <w:rFonts w:cs="Arial"/>
              </w:rPr>
            </w:pPr>
            <w:r>
              <w:t>0</w:t>
            </w:r>
          </w:p>
        </w:tc>
        <w:tc>
          <w:tcPr>
            <w:tcW w:w="1024" w:type="pct"/>
            <w:gridSpan w:val="3"/>
            <w:tcBorders>
              <w:top w:val="single" w:sz="4" w:space="0" w:color="auto"/>
              <w:left w:val="single" w:sz="4" w:space="0" w:color="auto"/>
              <w:bottom w:val="single" w:sz="4" w:space="0" w:color="auto"/>
              <w:right w:val="single" w:sz="4" w:space="0" w:color="auto"/>
            </w:tcBorders>
            <w:hideMark/>
          </w:tcPr>
          <w:p w14:paraId="2E3E2D9C" w14:textId="77777777" w:rsidR="005002F7" w:rsidRDefault="005002F7" w:rsidP="005002F7">
            <w:pPr>
              <w:pStyle w:val="TAC"/>
              <w:keepNext w:val="0"/>
              <w:keepLines w:val="0"/>
              <w:spacing w:line="276" w:lineRule="auto"/>
              <w:rPr>
                <w:rFonts w:cs="Arial"/>
              </w:rPr>
            </w:pPr>
            <w:r>
              <w:t>0</w:t>
            </w:r>
          </w:p>
        </w:tc>
      </w:tr>
      <w:tr w:rsidR="005002F7" w14:paraId="04B3573B"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00CC47B" w14:textId="77777777" w:rsidR="005002F7" w:rsidRDefault="005002F7" w:rsidP="005002F7">
            <w:pPr>
              <w:pStyle w:val="TAL"/>
              <w:keepNext w:val="0"/>
              <w:keepLines w:val="0"/>
              <w:spacing w:line="276" w:lineRule="auto"/>
            </w:pPr>
            <w:r>
              <w:t>Cell_selection_and_</w:t>
            </w:r>
          </w:p>
          <w:p w14:paraId="24DA685E" w14:textId="77777777" w:rsidR="005002F7" w:rsidRDefault="005002F7" w:rsidP="005002F7">
            <w:pPr>
              <w:pStyle w:val="TAL"/>
              <w:keepNext w:val="0"/>
              <w:keepLines w:val="0"/>
              <w:spacing w:line="276" w:lineRule="auto"/>
            </w:pPr>
            <w:r>
              <w:t>reselection_quality_measurement</w:t>
            </w:r>
          </w:p>
        </w:tc>
        <w:tc>
          <w:tcPr>
            <w:tcW w:w="692" w:type="pct"/>
            <w:tcBorders>
              <w:top w:val="single" w:sz="4" w:space="0" w:color="auto"/>
              <w:left w:val="single" w:sz="4" w:space="0" w:color="auto"/>
              <w:bottom w:val="single" w:sz="4" w:space="0" w:color="auto"/>
              <w:right w:val="single" w:sz="4" w:space="0" w:color="auto"/>
            </w:tcBorders>
          </w:tcPr>
          <w:p w14:paraId="69E2B523" w14:textId="77777777" w:rsidR="005002F7" w:rsidRDefault="005002F7" w:rsidP="005002F7">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394BFB7F" w14:textId="679A5BE1" w:rsidR="005002F7" w:rsidRDefault="005002F7" w:rsidP="005002F7">
            <w:pPr>
              <w:pStyle w:val="TAC"/>
              <w:keepNext w:val="0"/>
              <w:keepLines w:val="0"/>
              <w:spacing w:line="276" w:lineRule="auto"/>
              <w:rPr>
                <w:rFonts w:cs="v4.2.0"/>
              </w:rPr>
            </w:pPr>
            <w:ins w:id="118" w:author="Hsuanli Lin (林烜立)" w:date="2025-10-30T11:26:00Z">
              <w:r w:rsidRPr="007E2EEB">
                <w:rPr>
                  <w:rFonts w:cs="v4.2.0"/>
                  <w:lang w:eastAsia="zh-CN"/>
                </w:rPr>
                <w:t>1</w:t>
              </w:r>
            </w:ins>
            <w:del w:id="119" w:author="Hsuanli Lin (林烜立)" w:date="2025-10-30T11:26:00Z">
              <w:r w:rsidDel="008C3D4A">
                <w:rPr>
                  <w:rFonts w:cs="v4.2.0"/>
                  <w:lang w:eastAsia="zh-CN"/>
                </w:rPr>
                <w:delText>1</w:delText>
              </w:r>
              <w:r w:rsidDel="008C3D4A">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32FC13AD" w14:textId="77777777" w:rsidR="005002F7" w:rsidRDefault="005002F7" w:rsidP="005002F7">
            <w:pPr>
              <w:pStyle w:val="TAC"/>
              <w:keepNext w:val="0"/>
              <w:keepLines w:val="0"/>
              <w:spacing w:line="276" w:lineRule="auto"/>
              <w:rPr>
                <w:rFonts w:cs="Arial"/>
              </w:rPr>
            </w:pPr>
            <w:r>
              <w:t>SS-RSRP</w:t>
            </w:r>
          </w:p>
        </w:tc>
        <w:tc>
          <w:tcPr>
            <w:tcW w:w="1024" w:type="pct"/>
            <w:gridSpan w:val="3"/>
            <w:tcBorders>
              <w:top w:val="single" w:sz="4" w:space="0" w:color="auto"/>
              <w:left w:val="single" w:sz="4" w:space="0" w:color="auto"/>
              <w:bottom w:val="single" w:sz="4" w:space="0" w:color="auto"/>
              <w:right w:val="single" w:sz="4" w:space="0" w:color="auto"/>
            </w:tcBorders>
            <w:hideMark/>
          </w:tcPr>
          <w:p w14:paraId="0B8B93D7" w14:textId="77777777" w:rsidR="005002F7" w:rsidRDefault="005002F7" w:rsidP="005002F7">
            <w:pPr>
              <w:pStyle w:val="TAC"/>
              <w:keepNext w:val="0"/>
              <w:keepLines w:val="0"/>
              <w:spacing w:line="276" w:lineRule="auto"/>
              <w:rPr>
                <w:rFonts w:cs="Arial"/>
              </w:rPr>
            </w:pPr>
            <w:r>
              <w:t>SS-RSRP</w:t>
            </w:r>
          </w:p>
        </w:tc>
      </w:tr>
      <w:tr w:rsidR="005002F7" w14:paraId="20325681"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6F2627C8" w14:textId="77777777" w:rsidR="005002F7" w:rsidRDefault="005002F7" w:rsidP="005002F7">
            <w:pPr>
              <w:pStyle w:val="TAL"/>
              <w:keepNext w:val="0"/>
              <w:keepLines w:val="0"/>
              <w:spacing w:line="276" w:lineRule="auto"/>
            </w:pPr>
            <w:r>
              <w:rPr>
                <w:rFonts w:eastAsia="Times New Roman"/>
                <w:position w:val="-12"/>
              </w:rPr>
              <w:object w:dxaOrig="600" w:dyaOrig="360" w14:anchorId="45FBC6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5pt" o:ole="" fillcolor="window">
                  <v:imagedata r:id="rId10" o:title=""/>
                </v:shape>
                <o:OLEObject Type="Embed" ProgID="Equation.3" ShapeID="_x0000_i1025" DrawAspect="Content" ObjectID="_1825271723" r:id="rId11"/>
              </w:object>
            </w:r>
          </w:p>
        </w:tc>
        <w:tc>
          <w:tcPr>
            <w:tcW w:w="692" w:type="pct"/>
            <w:tcBorders>
              <w:top w:val="single" w:sz="4" w:space="0" w:color="auto"/>
              <w:left w:val="single" w:sz="4" w:space="0" w:color="auto"/>
              <w:bottom w:val="nil"/>
              <w:right w:val="single" w:sz="4" w:space="0" w:color="auto"/>
            </w:tcBorders>
            <w:hideMark/>
          </w:tcPr>
          <w:p w14:paraId="25D10A16" w14:textId="77777777" w:rsidR="005002F7" w:rsidRDefault="005002F7" w:rsidP="005002F7">
            <w:pPr>
              <w:pStyle w:val="TAC"/>
              <w:keepNext w:val="0"/>
              <w:keepLines w:val="0"/>
              <w:spacing w:line="276" w:lineRule="auto"/>
              <w:rPr>
                <w:rFonts w:cs="v4.2.0"/>
              </w:rPr>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5F7CAD28" w14:textId="29717D3A" w:rsidR="005002F7" w:rsidRDefault="005002F7" w:rsidP="005002F7">
            <w:pPr>
              <w:pStyle w:val="TAC"/>
              <w:keepNext w:val="0"/>
              <w:keepLines w:val="0"/>
              <w:spacing w:line="276" w:lineRule="auto"/>
              <w:rPr>
                <w:rFonts w:cs="v4.2.0"/>
                <w:lang w:eastAsia="zh-CN"/>
              </w:rPr>
            </w:pPr>
            <w:ins w:id="120" w:author="Hsuanli Lin (林烜立)" w:date="2025-10-30T11:26:00Z">
              <w:r w:rsidRPr="00810D7E">
                <w:rPr>
                  <w:rFonts w:cs="v4.2.0"/>
                  <w:lang w:eastAsia="zh-CN"/>
                </w:rPr>
                <w:t>1</w:t>
              </w:r>
            </w:ins>
            <w:del w:id="121" w:author="Hsuanli Lin (林烜立)" w:date="2025-10-30T11:26:00Z">
              <w:r w:rsidDel="005A36EA">
                <w:rPr>
                  <w:rFonts w:cs="v4.2.0"/>
                  <w:lang w:eastAsia="zh-CN"/>
                </w:rPr>
                <w:delText>1</w:delText>
              </w:r>
              <w:r w:rsidDel="005A36EA">
                <w:delText>, 2</w:delText>
              </w:r>
            </w:del>
          </w:p>
        </w:tc>
        <w:tc>
          <w:tcPr>
            <w:tcW w:w="586" w:type="pct"/>
            <w:tcBorders>
              <w:top w:val="single" w:sz="4" w:space="0" w:color="auto"/>
              <w:left w:val="single" w:sz="4" w:space="0" w:color="auto"/>
              <w:bottom w:val="nil"/>
              <w:right w:val="single" w:sz="4" w:space="0" w:color="auto"/>
            </w:tcBorders>
            <w:hideMark/>
          </w:tcPr>
          <w:p w14:paraId="4D0BB617" w14:textId="77777777" w:rsidR="005002F7" w:rsidRDefault="005002F7" w:rsidP="005002F7">
            <w:pPr>
              <w:pStyle w:val="TAC"/>
              <w:keepNext w:val="0"/>
              <w:keepLines w:val="0"/>
              <w:spacing w:line="276" w:lineRule="auto"/>
              <w:rPr>
                <w:rFonts w:cs="v4.2.0"/>
                <w:lang w:eastAsia="zh-CN"/>
              </w:rPr>
            </w:pPr>
            <w:r>
              <w:rPr>
                <w:lang w:eastAsia="zh-CN"/>
              </w:rPr>
              <w:t>14</w:t>
            </w:r>
          </w:p>
        </w:tc>
        <w:tc>
          <w:tcPr>
            <w:tcW w:w="562" w:type="pct"/>
            <w:tcBorders>
              <w:top w:val="single" w:sz="4" w:space="0" w:color="auto"/>
              <w:left w:val="single" w:sz="4" w:space="0" w:color="auto"/>
              <w:bottom w:val="nil"/>
              <w:right w:val="single" w:sz="4" w:space="0" w:color="auto"/>
            </w:tcBorders>
            <w:hideMark/>
          </w:tcPr>
          <w:p w14:paraId="55557309" w14:textId="77777777" w:rsidR="005002F7" w:rsidRDefault="005002F7" w:rsidP="005002F7">
            <w:pPr>
              <w:pStyle w:val="TAC"/>
              <w:keepNext w:val="0"/>
              <w:keepLines w:val="0"/>
              <w:spacing w:line="276" w:lineRule="auto"/>
              <w:rPr>
                <w:rFonts w:cs="v4.2.0"/>
                <w:lang w:eastAsia="zh-CN"/>
              </w:rPr>
            </w:pPr>
            <w:r>
              <w:rPr>
                <w:lang w:eastAsia="zh-CN"/>
              </w:rPr>
              <w:t>14</w:t>
            </w:r>
          </w:p>
        </w:tc>
        <w:tc>
          <w:tcPr>
            <w:tcW w:w="518" w:type="pct"/>
            <w:tcBorders>
              <w:top w:val="single" w:sz="4" w:space="0" w:color="auto"/>
              <w:left w:val="single" w:sz="4" w:space="0" w:color="auto"/>
              <w:bottom w:val="nil"/>
              <w:right w:val="single" w:sz="4" w:space="0" w:color="auto"/>
            </w:tcBorders>
            <w:hideMark/>
          </w:tcPr>
          <w:p w14:paraId="4A2B0293" w14:textId="77777777" w:rsidR="005002F7" w:rsidRDefault="005002F7" w:rsidP="005002F7">
            <w:pPr>
              <w:pStyle w:val="TAC"/>
              <w:keepNext w:val="0"/>
              <w:keepLines w:val="0"/>
              <w:spacing w:line="276" w:lineRule="auto"/>
              <w:rPr>
                <w:rFonts w:cs="v4.2.0"/>
              </w:rPr>
            </w:pPr>
            <w:r>
              <w:rPr>
                <w:rFonts w:cs="v4.2.0"/>
              </w:rPr>
              <w:t>-4</w:t>
            </w:r>
          </w:p>
        </w:tc>
        <w:tc>
          <w:tcPr>
            <w:tcW w:w="506" w:type="pct"/>
            <w:gridSpan w:val="2"/>
            <w:tcBorders>
              <w:top w:val="single" w:sz="4" w:space="0" w:color="auto"/>
              <w:left w:val="single" w:sz="4" w:space="0" w:color="auto"/>
              <w:bottom w:val="nil"/>
              <w:right w:val="single" w:sz="4" w:space="0" w:color="auto"/>
            </w:tcBorders>
            <w:hideMark/>
          </w:tcPr>
          <w:p w14:paraId="6F0EA73A" w14:textId="77777777" w:rsidR="005002F7" w:rsidRDefault="005002F7" w:rsidP="005002F7">
            <w:pPr>
              <w:pStyle w:val="TAC"/>
              <w:keepNext w:val="0"/>
              <w:keepLines w:val="0"/>
              <w:spacing w:line="276" w:lineRule="auto"/>
              <w:rPr>
                <w:rFonts w:cs="v4.2.0"/>
              </w:rPr>
            </w:pPr>
            <w:r>
              <w:rPr>
                <w:lang w:eastAsia="zh-CN"/>
              </w:rPr>
              <w:t>12</w:t>
            </w:r>
          </w:p>
        </w:tc>
      </w:tr>
      <w:tr w:rsidR="005002F7" w14:paraId="6BD258C0"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462D6536" w14:textId="77777777" w:rsidR="005002F7" w:rsidRDefault="005002F7" w:rsidP="005002F7">
            <w:pPr>
              <w:pStyle w:val="TAL"/>
              <w:keepNext w:val="0"/>
              <w:keepLines w:val="0"/>
              <w:spacing w:line="276" w:lineRule="auto"/>
            </w:pPr>
            <w:r>
              <w:rPr>
                <w:rFonts w:eastAsia="Times New Roman"/>
                <w:position w:val="-12"/>
              </w:rPr>
              <w:object w:dxaOrig="360" w:dyaOrig="360" w14:anchorId="670BE5FD">
                <v:shape id="_x0000_i1026" type="#_x0000_t75" style="width:18.5pt;height:18.5pt" o:ole="" fillcolor="window">
                  <v:imagedata r:id="rId12" o:title=""/>
                </v:shape>
                <o:OLEObject Type="Embed" ProgID="Equation.3" ShapeID="_x0000_i1026" DrawAspect="Content" ObjectID="_1825271724" r:id="rId13"/>
              </w:object>
            </w:r>
            <w:r>
              <w:t xml:space="preserve"> </w:t>
            </w:r>
            <w:r>
              <w:rPr>
                <w:vertAlign w:val="superscript"/>
              </w:rPr>
              <w:t>Note2</w:t>
            </w:r>
          </w:p>
        </w:tc>
        <w:tc>
          <w:tcPr>
            <w:tcW w:w="692" w:type="pct"/>
            <w:tcBorders>
              <w:top w:val="single" w:sz="4" w:space="0" w:color="auto"/>
              <w:left w:val="single" w:sz="4" w:space="0" w:color="auto"/>
              <w:bottom w:val="nil"/>
              <w:right w:val="single" w:sz="4" w:space="0" w:color="auto"/>
            </w:tcBorders>
            <w:hideMark/>
          </w:tcPr>
          <w:p w14:paraId="569093FE" w14:textId="77777777" w:rsidR="005002F7" w:rsidRDefault="005002F7" w:rsidP="005002F7">
            <w:pPr>
              <w:pStyle w:val="TAC"/>
              <w:keepNext w:val="0"/>
              <w:keepLines w:val="0"/>
              <w:spacing w:line="276" w:lineRule="auto"/>
              <w:rPr>
                <w:rFonts w:cs="v4.2.0"/>
              </w:rPr>
            </w:pPr>
            <w:r>
              <w:rPr>
                <w:rFonts w:cs="v4.2.0"/>
              </w:rPr>
              <w:t>dBm/SCS</w:t>
            </w:r>
          </w:p>
        </w:tc>
        <w:tc>
          <w:tcPr>
            <w:tcW w:w="668" w:type="pct"/>
            <w:tcBorders>
              <w:top w:val="single" w:sz="4" w:space="0" w:color="auto"/>
              <w:left w:val="single" w:sz="4" w:space="0" w:color="auto"/>
              <w:bottom w:val="single" w:sz="4" w:space="0" w:color="auto"/>
              <w:right w:val="single" w:sz="4" w:space="0" w:color="auto"/>
            </w:tcBorders>
            <w:hideMark/>
          </w:tcPr>
          <w:p w14:paraId="038A6D24" w14:textId="73B1347D" w:rsidR="005002F7" w:rsidRDefault="005002F7" w:rsidP="005002F7">
            <w:pPr>
              <w:pStyle w:val="TAC"/>
              <w:keepNext w:val="0"/>
              <w:keepLines w:val="0"/>
              <w:spacing w:line="276" w:lineRule="auto"/>
              <w:rPr>
                <w:rFonts w:cs="v4.2.0"/>
                <w:lang w:eastAsia="zh-CN"/>
              </w:rPr>
            </w:pPr>
            <w:ins w:id="122" w:author="Hsuanli Lin (林烜立)" w:date="2025-10-30T11:26:00Z">
              <w:r w:rsidRPr="00810D7E">
                <w:rPr>
                  <w:rFonts w:cs="v4.2.0"/>
                  <w:lang w:eastAsia="zh-CN"/>
                </w:rPr>
                <w:t>1</w:t>
              </w:r>
            </w:ins>
            <w:del w:id="123" w:author="Hsuanli Lin (林烜立)" w:date="2025-10-30T11:26:00Z">
              <w:r w:rsidDel="005A36EA">
                <w:rPr>
                  <w:rFonts w:cs="v4.2.0"/>
                  <w:lang w:eastAsia="zh-CN"/>
                </w:rPr>
                <w:delText>1</w:delText>
              </w:r>
              <w:r w:rsidDel="005A36EA">
                <w:delText>, 2</w:delText>
              </w:r>
            </w:del>
          </w:p>
        </w:tc>
        <w:tc>
          <w:tcPr>
            <w:tcW w:w="2172" w:type="pct"/>
            <w:gridSpan w:val="5"/>
            <w:tcBorders>
              <w:top w:val="single" w:sz="4" w:space="0" w:color="auto"/>
              <w:left w:val="single" w:sz="4" w:space="0" w:color="auto"/>
              <w:bottom w:val="single" w:sz="4" w:space="0" w:color="auto"/>
              <w:right w:val="single" w:sz="4" w:space="0" w:color="auto"/>
            </w:tcBorders>
            <w:hideMark/>
          </w:tcPr>
          <w:p w14:paraId="7089A6D6" w14:textId="77777777" w:rsidR="005002F7" w:rsidRDefault="005002F7" w:rsidP="005002F7">
            <w:pPr>
              <w:pStyle w:val="TAC"/>
              <w:keepNext w:val="0"/>
              <w:keepLines w:val="0"/>
              <w:spacing w:line="276" w:lineRule="auto"/>
              <w:rPr>
                <w:lang w:eastAsia="zh-CN"/>
              </w:rPr>
            </w:pPr>
            <w:r>
              <w:t>-98</w:t>
            </w:r>
          </w:p>
        </w:tc>
      </w:tr>
      <w:tr w:rsidR="005002F7" w14:paraId="27EAFA7D"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7FA3A513" w14:textId="77777777" w:rsidR="005002F7" w:rsidRDefault="005002F7" w:rsidP="005002F7">
            <w:pPr>
              <w:pStyle w:val="TAL"/>
              <w:keepNext w:val="0"/>
              <w:keepLines w:val="0"/>
              <w:spacing w:line="276" w:lineRule="auto"/>
            </w:pPr>
            <w:r>
              <w:rPr>
                <w:rFonts w:eastAsia="Times New Roman"/>
                <w:position w:val="-12"/>
              </w:rPr>
              <w:object w:dxaOrig="360" w:dyaOrig="360" w14:anchorId="4E82FDF7">
                <v:shape id="_x0000_i1027" type="#_x0000_t75" style="width:18.5pt;height:18.5pt" o:ole="" fillcolor="window">
                  <v:imagedata r:id="rId12" o:title=""/>
                </v:shape>
                <o:OLEObject Type="Embed" ProgID="Equation.3" ShapeID="_x0000_i1027" DrawAspect="Content" ObjectID="_1825271725" r:id="rId14"/>
              </w:object>
            </w:r>
            <w:r>
              <w:t xml:space="preserve"> </w:t>
            </w:r>
            <w:r>
              <w:rPr>
                <w:vertAlign w:val="superscript"/>
              </w:rPr>
              <w:t>Note2</w:t>
            </w:r>
          </w:p>
        </w:tc>
        <w:tc>
          <w:tcPr>
            <w:tcW w:w="692" w:type="pct"/>
            <w:tcBorders>
              <w:top w:val="single" w:sz="4" w:space="0" w:color="auto"/>
              <w:left w:val="single" w:sz="4" w:space="0" w:color="auto"/>
              <w:bottom w:val="nil"/>
              <w:right w:val="single" w:sz="4" w:space="0" w:color="auto"/>
            </w:tcBorders>
            <w:hideMark/>
          </w:tcPr>
          <w:p w14:paraId="4400B653" w14:textId="77777777" w:rsidR="005002F7" w:rsidRDefault="005002F7" w:rsidP="005002F7">
            <w:pPr>
              <w:pStyle w:val="TAC"/>
              <w:keepNext w:val="0"/>
              <w:keepLines w:val="0"/>
              <w:spacing w:line="276" w:lineRule="auto"/>
              <w:rPr>
                <w:rFonts w:cs="v4.2.0"/>
              </w:rPr>
            </w:pPr>
            <w:r>
              <w:rPr>
                <w:rFonts w:cs="v4.2.0"/>
              </w:rPr>
              <w:t>dBm/15 kHz</w:t>
            </w:r>
          </w:p>
        </w:tc>
        <w:tc>
          <w:tcPr>
            <w:tcW w:w="668" w:type="pct"/>
            <w:tcBorders>
              <w:top w:val="single" w:sz="4" w:space="0" w:color="auto"/>
              <w:left w:val="single" w:sz="4" w:space="0" w:color="auto"/>
              <w:bottom w:val="single" w:sz="4" w:space="0" w:color="auto"/>
              <w:right w:val="single" w:sz="4" w:space="0" w:color="auto"/>
            </w:tcBorders>
            <w:hideMark/>
          </w:tcPr>
          <w:p w14:paraId="6A5F61B2" w14:textId="122E82E6" w:rsidR="005002F7" w:rsidRDefault="005002F7" w:rsidP="005002F7">
            <w:pPr>
              <w:pStyle w:val="TAC"/>
              <w:keepNext w:val="0"/>
              <w:keepLines w:val="0"/>
              <w:spacing w:line="276" w:lineRule="auto"/>
              <w:rPr>
                <w:rFonts w:cs="v4.2.0"/>
                <w:lang w:eastAsia="zh-CN"/>
              </w:rPr>
            </w:pPr>
            <w:ins w:id="124" w:author="Hsuanli Lin (林烜立)" w:date="2025-10-30T11:26:00Z">
              <w:r w:rsidRPr="00810D7E">
                <w:rPr>
                  <w:rFonts w:cs="v4.2.0"/>
                  <w:lang w:eastAsia="zh-CN"/>
                </w:rPr>
                <w:t>1</w:t>
              </w:r>
            </w:ins>
            <w:del w:id="125" w:author="Hsuanli Lin (林烜立)" w:date="2025-10-30T11:26:00Z">
              <w:r w:rsidDel="005A36EA">
                <w:rPr>
                  <w:rFonts w:cs="v4.2.0"/>
                  <w:lang w:eastAsia="zh-CN"/>
                </w:rPr>
                <w:delText>1</w:delText>
              </w:r>
              <w:r w:rsidDel="005A36EA">
                <w:delText>, 2</w:delText>
              </w:r>
            </w:del>
          </w:p>
        </w:tc>
        <w:tc>
          <w:tcPr>
            <w:tcW w:w="2172" w:type="pct"/>
            <w:gridSpan w:val="5"/>
            <w:tcBorders>
              <w:top w:val="single" w:sz="4" w:space="0" w:color="auto"/>
              <w:left w:val="single" w:sz="4" w:space="0" w:color="auto"/>
              <w:bottom w:val="nil"/>
              <w:right w:val="single" w:sz="4" w:space="0" w:color="auto"/>
            </w:tcBorders>
            <w:hideMark/>
          </w:tcPr>
          <w:p w14:paraId="6833D7CE" w14:textId="77777777" w:rsidR="005002F7" w:rsidRDefault="005002F7" w:rsidP="005002F7">
            <w:pPr>
              <w:pStyle w:val="TAC"/>
              <w:keepNext w:val="0"/>
              <w:keepLines w:val="0"/>
              <w:spacing w:line="276" w:lineRule="auto"/>
              <w:rPr>
                <w:rFonts w:cs="v4.2.0"/>
              </w:rPr>
            </w:pPr>
            <w:r>
              <w:t>-98</w:t>
            </w:r>
          </w:p>
        </w:tc>
      </w:tr>
      <w:tr w:rsidR="005002F7" w14:paraId="507BD1A5"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7C986286" w14:textId="77777777" w:rsidR="005002F7" w:rsidRDefault="005002F7" w:rsidP="005002F7">
            <w:pPr>
              <w:pStyle w:val="TAL"/>
              <w:keepNext w:val="0"/>
              <w:keepLines w:val="0"/>
              <w:spacing w:line="276" w:lineRule="auto"/>
            </w:pPr>
            <w:r>
              <w:rPr>
                <w:rFonts w:eastAsia="Times New Roman"/>
                <w:position w:val="-12"/>
              </w:rPr>
              <w:object w:dxaOrig="840" w:dyaOrig="360" w14:anchorId="1255CB85">
                <v:shape id="_x0000_i1028" type="#_x0000_t75" style="width:42pt;height:18.5pt" o:ole="" fillcolor="window">
                  <v:imagedata r:id="rId15" o:title=""/>
                </v:shape>
                <o:OLEObject Type="Embed" ProgID="Equation.3" ShapeID="_x0000_i1028" DrawAspect="Content" ObjectID="_1825271726" r:id="rId16"/>
              </w:object>
            </w:r>
          </w:p>
        </w:tc>
        <w:tc>
          <w:tcPr>
            <w:tcW w:w="692" w:type="pct"/>
            <w:tcBorders>
              <w:top w:val="single" w:sz="4" w:space="0" w:color="auto"/>
              <w:left w:val="single" w:sz="4" w:space="0" w:color="auto"/>
              <w:bottom w:val="nil"/>
              <w:right w:val="single" w:sz="4" w:space="0" w:color="auto"/>
            </w:tcBorders>
            <w:hideMark/>
          </w:tcPr>
          <w:p w14:paraId="7D08BC11" w14:textId="77777777" w:rsidR="005002F7" w:rsidRDefault="005002F7" w:rsidP="005002F7">
            <w:pPr>
              <w:pStyle w:val="TAC"/>
              <w:keepNext w:val="0"/>
              <w:keepLines w:val="0"/>
              <w:spacing w:line="276" w:lineRule="auto"/>
              <w:rPr>
                <w:rFonts w:cs="v4.2.0"/>
              </w:rPr>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5323CF16" w14:textId="59003904" w:rsidR="005002F7" w:rsidRDefault="005002F7" w:rsidP="005002F7">
            <w:pPr>
              <w:pStyle w:val="TAC"/>
              <w:keepNext w:val="0"/>
              <w:keepLines w:val="0"/>
              <w:spacing w:line="276" w:lineRule="auto"/>
              <w:rPr>
                <w:rFonts w:cs="v4.2.0"/>
                <w:lang w:eastAsia="zh-CN"/>
              </w:rPr>
            </w:pPr>
            <w:ins w:id="126" w:author="Hsuanli Lin (林烜立)" w:date="2025-10-30T11:26:00Z">
              <w:r w:rsidRPr="00810D7E">
                <w:rPr>
                  <w:rFonts w:cs="v4.2.0"/>
                  <w:lang w:eastAsia="zh-CN"/>
                </w:rPr>
                <w:t>1</w:t>
              </w:r>
            </w:ins>
            <w:del w:id="127" w:author="Hsuanli Lin (林烜立)" w:date="2025-10-30T11:26:00Z">
              <w:r w:rsidDel="005A36EA">
                <w:rPr>
                  <w:rFonts w:cs="v4.2.0"/>
                  <w:lang w:eastAsia="zh-CN"/>
                </w:rPr>
                <w:delText>1</w:delText>
              </w:r>
              <w:r w:rsidDel="005A36EA">
                <w:delText>, 2</w:delText>
              </w:r>
            </w:del>
          </w:p>
        </w:tc>
        <w:tc>
          <w:tcPr>
            <w:tcW w:w="586" w:type="pct"/>
            <w:tcBorders>
              <w:top w:val="single" w:sz="4" w:space="0" w:color="auto"/>
              <w:left w:val="single" w:sz="4" w:space="0" w:color="auto"/>
              <w:bottom w:val="nil"/>
              <w:right w:val="single" w:sz="4" w:space="0" w:color="auto"/>
            </w:tcBorders>
            <w:hideMark/>
          </w:tcPr>
          <w:p w14:paraId="1FCC6306" w14:textId="77777777" w:rsidR="005002F7" w:rsidRDefault="005002F7" w:rsidP="005002F7">
            <w:pPr>
              <w:pStyle w:val="TAC"/>
              <w:keepNext w:val="0"/>
              <w:keepLines w:val="0"/>
              <w:spacing w:line="276" w:lineRule="auto"/>
            </w:pPr>
            <w:r>
              <w:t>14</w:t>
            </w:r>
          </w:p>
        </w:tc>
        <w:tc>
          <w:tcPr>
            <w:tcW w:w="562" w:type="pct"/>
            <w:tcBorders>
              <w:top w:val="single" w:sz="4" w:space="0" w:color="auto"/>
              <w:left w:val="single" w:sz="4" w:space="0" w:color="auto"/>
              <w:bottom w:val="nil"/>
              <w:right w:val="single" w:sz="4" w:space="0" w:color="auto"/>
            </w:tcBorders>
            <w:hideMark/>
          </w:tcPr>
          <w:p w14:paraId="7EFFA375" w14:textId="77777777" w:rsidR="005002F7" w:rsidRDefault="005002F7" w:rsidP="005002F7">
            <w:pPr>
              <w:pStyle w:val="TAC"/>
              <w:keepNext w:val="0"/>
              <w:keepLines w:val="0"/>
              <w:spacing w:line="276" w:lineRule="auto"/>
            </w:pPr>
            <w:r>
              <w:t>14</w:t>
            </w:r>
          </w:p>
        </w:tc>
        <w:tc>
          <w:tcPr>
            <w:tcW w:w="540" w:type="pct"/>
            <w:gridSpan w:val="2"/>
            <w:tcBorders>
              <w:top w:val="single" w:sz="4" w:space="0" w:color="auto"/>
              <w:left w:val="single" w:sz="4" w:space="0" w:color="auto"/>
              <w:bottom w:val="nil"/>
              <w:right w:val="single" w:sz="4" w:space="0" w:color="auto"/>
            </w:tcBorders>
            <w:hideMark/>
          </w:tcPr>
          <w:p w14:paraId="302ECE3E" w14:textId="77777777" w:rsidR="005002F7" w:rsidRDefault="005002F7" w:rsidP="005002F7">
            <w:pPr>
              <w:pStyle w:val="TAC"/>
              <w:keepNext w:val="0"/>
              <w:keepLines w:val="0"/>
              <w:spacing w:line="276" w:lineRule="auto"/>
            </w:pPr>
            <w:r>
              <w:t>-4</w:t>
            </w:r>
          </w:p>
        </w:tc>
        <w:tc>
          <w:tcPr>
            <w:tcW w:w="484" w:type="pct"/>
            <w:tcBorders>
              <w:top w:val="single" w:sz="4" w:space="0" w:color="auto"/>
              <w:left w:val="single" w:sz="4" w:space="0" w:color="auto"/>
              <w:bottom w:val="nil"/>
              <w:right w:val="single" w:sz="4" w:space="0" w:color="auto"/>
            </w:tcBorders>
            <w:hideMark/>
          </w:tcPr>
          <w:p w14:paraId="0EAAFB6A" w14:textId="77777777" w:rsidR="005002F7" w:rsidRDefault="005002F7" w:rsidP="005002F7">
            <w:pPr>
              <w:pStyle w:val="TAC"/>
              <w:keepNext w:val="0"/>
              <w:keepLines w:val="0"/>
              <w:spacing w:line="276" w:lineRule="auto"/>
            </w:pPr>
            <w:r>
              <w:t>12</w:t>
            </w:r>
          </w:p>
        </w:tc>
      </w:tr>
      <w:tr w:rsidR="005002F7" w14:paraId="0F0BBA90"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3926935D" w14:textId="77777777" w:rsidR="005002F7" w:rsidRDefault="005002F7" w:rsidP="005002F7">
            <w:pPr>
              <w:pStyle w:val="TAL"/>
              <w:keepNext w:val="0"/>
              <w:keepLines w:val="0"/>
              <w:spacing w:line="276" w:lineRule="auto"/>
            </w:pPr>
            <w:r>
              <w:t xml:space="preserve">SS-RSRP </w:t>
            </w:r>
            <w:r>
              <w:rPr>
                <w:vertAlign w:val="superscript"/>
              </w:rPr>
              <w:t>Note3</w:t>
            </w:r>
          </w:p>
        </w:tc>
        <w:tc>
          <w:tcPr>
            <w:tcW w:w="692" w:type="pct"/>
            <w:tcBorders>
              <w:top w:val="single" w:sz="4" w:space="0" w:color="auto"/>
              <w:left w:val="single" w:sz="4" w:space="0" w:color="auto"/>
              <w:bottom w:val="nil"/>
              <w:right w:val="single" w:sz="4" w:space="0" w:color="auto"/>
            </w:tcBorders>
            <w:hideMark/>
          </w:tcPr>
          <w:p w14:paraId="17F02A42" w14:textId="77777777" w:rsidR="005002F7" w:rsidRDefault="005002F7" w:rsidP="005002F7">
            <w:pPr>
              <w:pStyle w:val="TAC"/>
              <w:keepNext w:val="0"/>
              <w:keepLines w:val="0"/>
              <w:spacing w:line="276" w:lineRule="auto"/>
              <w:rPr>
                <w:rFonts w:cs="v4.2.0"/>
              </w:rPr>
            </w:pPr>
            <w:r>
              <w:rPr>
                <w:rFonts w:cs="v4.2.0"/>
              </w:rPr>
              <w:t>dBm/SCS</w:t>
            </w:r>
          </w:p>
        </w:tc>
        <w:tc>
          <w:tcPr>
            <w:tcW w:w="668" w:type="pct"/>
            <w:tcBorders>
              <w:top w:val="single" w:sz="4" w:space="0" w:color="auto"/>
              <w:left w:val="single" w:sz="4" w:space="0" w:color="auto"/>
              <w:bottom w:val="single" w:sz="4" w:space="0" w:color="auto"/>
              <w:right w:val="single" w:sz="4" w:space="0" w:color="auto"/>
            </w:tcBorders>
            <w:hideMark/>
          </w:tcPr>
          <w:p w14:paraId="7391E6C9" w14:textId="5801A62A" w:rsidR="005002F7" w:rsidRDefault="005002F7" w:rsidP="005002F7">
            <w:pPr>
              <w:pStyle w:val="TAC"/>
              <w:keepNext w:val="0"/>
              <w:keepLines w:val="0"/>
              <w:spacing w:line="276" w:lineRule="auto"/>
              <w:rPr>
                <w:rFonts w:cs="v4.2.0"/>
                <w:lang w:eastAsia="zh-CN"/>
              </w:rPr>
            </w:pPr>
            <w:ins w:id="128" w:author="Hsuanli Lin (林烜立)" w:date="2025-10-30T11:26:00Z">
              <w:r w:rsidRPr="00810D7E">
                <w:rPr>
                  <w:rFonts w:cs="v4.2.0"/>
                  <w:lang w:eastAsia="zh-CN"/>
                </w:rPr>
                <w:t>1</w:t>
              </w:r>
            </w:ins>
            <w:del w:id="129" w:author="Hsuanli Lin (林烜立)" w:date="2025-10-30T11:26:00Z">
              <w:r w:rsidDel="005A36EA">
                <w:rPr>
                  <w:rFonts w:cs="v4.2.0"/>
                  <w:lang w:eastAsia="zh-CN"/>
                </w:rPr>
                <w:delText>1</w:delText>
              </w:r>
              <w:r w:rsidDel="005A36EA">
                <w:delText>, 2</w:delText>
              </w:r>
            </w:del>
          </w:p>
        </w:tc>
        <w:tc>
          <w:tcPr>
            <w:tcW w:w="586" w:type="pct"/>
            <w:tcBorders>
              <w:top w:val="single" w:sz="4" w:space="0" w:color="auto"/>
              <w:left w:val="single" w:sz="4" w:space="0" w:color="auto"/>
              <w:bottom w:val="single" w:sz="4" w:space="0" w:color="auto"/>
              <w:right w:val="single" w:sz="4" w:space="0" w:color="auto"/>
            </w:tcBorders>
            <w:hideMark/>
          </w:tcPr>
          <w:p w14:paraId="3F4FB1CB" w14:textId="77777777" w:rsidR="005002F7" w:rsidRDefault="005002F7" w:rsidP="005002F7">
            <w:pPr>
              <w:pStyle w:val="TAC"/>
              <w:keepNext w:val="0"/>
              <w:keepLines w:val="0"/>
              <w:spacing w:line="276" w:lineRule="auto"/>
              <w:rPr>
                <w:lang w:eastAsia="zh-CN"/>
              </w:rPr>
            </w:pPr>
            <w:r>
              <w:rPr>
                <w:rFonts w:cs="Arial"/>
                <w:lang w:eastAsia="zh-CN"/>
              </w:rPr>
              <w:t>-84</w:t>
            </w:r>
          </w:p>
        </w:tc>
        <w:tc>
          <w:tcPr>
            <w:tcW w:w="562" w:type="pct"/>
            <w:tcBorders>
              <w:top w:val="single" w:sz="4" w:space="0" w:color="auto"/>
              <w:left w:val="single" w:sz="4" w:space="0" w:color="auto"/>
              <w:bottom w:val="single" w:sz="4" w:space="0" w:color="auto"/>
              <w:right w:val="single" w:sz="4" w:space="0" w:color="auto"/>
            </w:tcBorders>
            <w:hideMark/>
          </w:tcPr>
          <w:p w14:paraId="6F648D7D" w14:textId="77777777" w:rsidR="005002F7" w:rsidRDefault="005002F7" w:rsidP="005002F7">
            <w:pPr>
              <w:pStyle w:val="TAC"/>
              <w:keepNext w:val="0"/>
              <w:keepLines w:val="0"/>
              <w:spacing w:line="276" w:lineRule="auto"/>
              <w:rPr>
                <w:lang w:eastAsia="zh-CN"/>
              </w:rPr>
            </w:pPr>
            <w:r>
              <w:rPr>
                <w:rFonts w:cs="Arial"/>
                <w:lang w:eastAsia="zh-CN"/>
              </w:rPr>
              <w:t>-84</w:t>
            </w:r>
          </w:p>
        </w:tc>
        <w:tc>
          <w:tcPr>
            <w:tcW w:w="540" w:type="pct"/>
            <w:gridSpan w:val="2"/>
            <w:tcBorders>
              <w:top w:val="single" w:sz="4" w:space="0" w:color="auto"/>
              <w:left w:val="single" w:sz="4" w:space="0" w:color="auto"/>
              <w:bottom w:val="single" w:sz="4" w:space="0" w:color="auto"/>
              <w:right w:val="single" w:sz="4" w:space="0" w:color="auto"/>
            </w:tcBorders>
            <w:hideMark/>
          </w:tcPr>
          <w:p w14:paraId="7F94DEF4" w14:textId="77777777" w:rsidR="005002F7" w:rsidRDefault="005002F7" w:rsidP="005002F7">
            <w:pPr>
              <w:pStyle w:val="TAC"/>
              <w:keepNext w:val="0"/>
              <w:keepLines w:val="0"/>
              <w:spacing w:line="276" w:lineRule="auto"/>
              <w:rPr>
                <w:lang w:eastAsia="zh-CN"/>
              </w:rPr>
            </w:pPr>
            <w:r>
              <w:rPr>
                <w:rFonts w:cs="Arial"/>
                <w:lang w:eastAsia="zh-CN"/>
              </w:rPr>
              <w:t>-102</w:t>
            </w:r>
          </w:p>
        </w:tc>
        <w:tc>
          <w:tcPr>
            <w:tcW w:w="484" w:type="pct"/>
            <w:tcBorders>
              <w:top w:val="single" w:sz="4" w:space="0" w:color="auto"/>
              <w:left w:val="single" w:sz="4" w:space="0" w:color="auto"/>
              <w:bottom w:val="single" w:sz="4" w:space="0" w:color="auto"/>
              <w:right w:val="single" w:sz="4" w:space="0" w:color="auto"/>
            </w:tcBorders>
            <w:hideMark/>
          </w:tcPr>
          <w:p w14:paraId="0D3A423C" w14:textId="77777777" w:rsidR="005002F7" w:rsidRDefault="005002F7" w:rsidP="005002F7">
            <w:pPr>
              <w:pStyle w:val="TAC"/>
              <w:keepNext w:val="0"/>
              <w:keepLines w:val="0"/>
              <w:spacing w:line="276" w:lineRule="auto"/>
              <w:rPr>
                <w:lang w:eastAsia="zh-CN"/>
              </w:rPr>
            </w:pPr>
            <w:r>
              <w:rPr>
                <w:rFonts w:cs="Arial"/>
                <w:lang w:eastAsia="zh-CN"/>
              </w:rPr>
              <w:t>-86</w:t>
            </w:r>
          </w:p>
        </w:tc>
      </w:tr>
      <w:tr w:rsidR="005002F7" w14:paraId="08CE7E24"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5000D3B8" w14:textId="77777777" w:rsidR="005002F7" w:rsidRDefault="005002F7" w:rsidP="005002F7">
            <w:pPr>
              <w:pStyle w:val="TAL"/>
              <w:keepNext w:val="0"/>
              <w:keepLines w:val="0"/>
              <w:spacing w:line="276" w:lineRule="auto"/>
            </w:pPr>
            <w:r>
              <w:t>Io</w:t>
            </w:r>
          </w:p>
        </w:tc>
        <w:tc>
          <w:tcPr>
            <w:tcW w:w="692" w:type="pct"/>
            <w:tcBorders>
              <w:top w:val="single" w:sz="4" w:space="0" w:color="auto"/>
              <w:left w:val="single" w:sz="4" w:space="0" w:color="auto"/>
              <w:bottom w:val="single" w:sz="4" w:space="0" w:color="auto"/>
              <w:right w:val="single" w:sz="4" w:space="0" w:color="auto"/>
            </w:tcBorders>
            <w:hideMark/>
          </w:tcPr>
          <w:p w14:paraId="4AC71688" w14:textId="77777777" w:rsidR="005002F7" w:rsidRDefault="005002F7" w:rsidP="005002F7">
            <w:pPr>
              <w:pStyle w:val="TAC"/>
              <w:keepNext w:val="0"/>
              <w:keepLines w:val="0"/>
              <w:spacing w:line="276" w:lineRule="auto"/>
              <w:rPr>
                <w:rFonts w:cs="v4.2.0"/>
                <w:lang w:eastAsia="zh-CN"/>
              </w:rPr>
            </w:pPr>
            <w:r>
              <w:rPr>
                <w:rFonts w:cs="v4.2.0"/>
                <w:lang w:eastAsia="zh-CN"/>
              </w:rPr>
              <w:t>dBm/9.36 MHz</w:t>
            </w:r>
          </w:p>
        </w:tc>
        <w:tc>
          <w:tcPr>
            <w:tcW w:w="668" w:type="pct"/>
            <w:tcBorders>
              <w:top w:val="single" w:sz="4" w:space="0" w:color="auto"/>
              <w:left w:val="single" w:sz="4" w:space="0" w:color="auto"/>
              <w:bottom w:val="single" w:sz="4" w:space="0" w:color="auto"/>
              <w:right w:val="single" w:sz="4" w:space="0" w:color="auto"/>
            </w:tcBorders>
            <w:hideMark/>
          </w:tcPr>
          <w:p w14:paraId="52B82D55" w14:textId="560FAB92" w:rsidR="005002F7" w:rsidRDefault="005002F7" w:rsidP="005002F7">
            <w:pPr>
              <w:pStyle w:val="TAC"/>
              <w:keepNext w:val="0"/>
              <w:keepLines w:val="0"/>
              <w:spacing w:line="276" w:lineRule="auto"/>
              <w:rPr>
                <w:rFonts w:cs="v4.2.0"/>
                <w:lang w:eastAsia="zh-CN"/>
              </w:rPr>
            </w:pPr>
            <w:ins w:id="130" w:author="Hsuanli Lin (林烜立)" w:date="2025-10-30T11:26:00Z">
              <w:r w:rsidRPr="00810D7E">
                <w:rPr>
                  <w:rFonts w:cs="v4.2.0"/>
                  <w:lang w:eastAsia="zh-CN"/>
                </w:rPr>
                <w:t>1</w:t>
              </w:r>
            </w:ins>
            <w:del w:id="131" w:author="Hsuanli Lin (林烜立)" w:date="2025-10-30T11:26:00Z">
              <w:r w:rsidDel="005A36EA">
                <w:rPr>
                  <w:rFonts w:cs="v4.2.0"/>
                  <w:lang w:eastAsia="zh-CN"/>
                </w:rPr>
                <w:delText>1</w:delText>
              </w:r>
              <w:r w:rsidDel="005A36EA">
                <w:delText>, 2</w:delText>
              </w:r>
            </w:del>
          </w:p>
        </w:tc>
        <w:tc>
          <w:tcPr>
            <w:tcW w:w="586" w:type="pct"/>
            <w:tcBorders>
              <w:top w:val="single" w:sz="4" w:space="0" w:color="auto"/>
              <w:left w:val="single" w:sz="4" w:space="0" w:color="auto"/>
              <w:bottom w:val="single" w:sz="4" w:space="0" w:color="auto"/>
              <w:right w:val="single" w:sz="4" w:space="0" w:color="auto"/>
            </w:tcBorders>
            <w:hideMark/>
          </w:tcPr>
          <w:p w14:paraId="7EAFEC1E" w14:textId="77777777" w:rsidR="005002F7" w:rsidRDefault="005002F7" w:rsidP="005002F7">
            <w:pPr>
              <w:pStyle w:val="TAC"/>
              <w:keepNext w:val="0"/>
              <w:keepLines w:val="0"/>
              <w:spacing w:line="276" w:lineRule="auto"/>
              <w:rPr>
                <w:lang w:eastAsia="zh-CN"/>
              </w:rPr>
            </w:pPr>
            <w:r>
              <w:rPr>
                <w:rFonts w:cs="Arial"/>
                <w:lang w:eastAsia="zh-CN"/>
              </w:rPr>
              <w:t>-55.88</w:t>
            </w:r>
          </w:p>
        </w:tc>
        <w:tc>
          <w:tcPr>
            <w:tcW w:w="562" w:type="pct"/>
            <w:tcBorders>
              <w:top w:val="single" w:sz="4" w:space="0" w:color="auto"/>
              <w:left w:val="single" w:sz="4" w:space="0" w:color="auto"/>
              <w:bottom w:val="single" w:sz="4" w:space="0" w:color="auto"/>
              <w:right w:val="single" w:sz="4" w:space="0" w:color="auto"/>
            </w:tcBorders>
            <w:hideMark/>
          </w:tcPr>
          <w:p w14:paraId="3E023DB9" w14:textId="77777777" w:rsidR="005002F7" w:rsidRDefault="005002F7" w:rsidP="005002F7">
            <w:pPr>
              <w:pStyle w:val="TAC"/>
              <w:keepNext w:val="0"/>
              <w:keepLines w:val="0"/>
              <w:spacing w:line="276" w:lineRule="auto"/>
              <w:rPr>
                <w:lang w:eastAsia="zh-CN"/>
              </w:rPr>
            </w:pPr>
            <w:r>
              <w:rPr>
                <w:rFonts w:cs="Arial"/>
                <w:lang w:eastAsia="zh-CN"/>
              </w:rPr>
              <w:t>-55.88</w:t>
            </w:r>
          </w:p>
        </w:tc>
        <w:tc>
          <w:tcPr>
            <w:tcW w:w="540" w:type="pct"/>
            <w:gridSpan w:val="2"/>
            <w:tcBorders>
              <w:top w:val="single" w:sz="4" w:space="0" w:color="auto"/>
              <w:left w:val="single" w:sz="4" w:space="0" w:color="auto"/>
              <w:bottom w:val="single" w:sz="4" w:space="0" w:color="auto"/>
              <w:right w:val="single" w:sz="4" w:space="0" w:color="auto"/>
            </w:tcBorders>
            <w:hideMark/>
          </w:tcPr>
          <w:p w14:paraId="7706C1BD" w14:textId="77777777" w:rsidR="005002F7" w:rsidRDefault="005002F7" w:rsidP="005002F7">
            <w:pPr>
              <w:pStyle w:val="TAC"/>
              <w:keepNext w:val="0"/>
              <w:keepLines w:val="0"/>
              <w:spacing w:line="276" w:lineRule="auto"/>
              <w:rPr>
                <w:lang w:eastAsia="zh-CN"/>
              </w:rPr>
            </w:pPr>
            <w:r>
              <w:rPr>
                <w:rFonts w:cs="Arial"/>
                <w:lang w:eastAsia="zh-CN"/>
              </w:rPr>
              <w:t>-68.60</w:t>
            </w:r>
          </w:p>
        </w:tc>
        <w:tc>
          <w:tcPr>
            <w:tcW w:w="484" w:type="pct"/>
            <w:tcBorders>
              <w:top w:val="single" w:sz="4" w:space="0" w:color="auto"/>
              <w:left w:val="single" w:sz="4" w:space="0" w:color="auto"/>
              <w:bottom w:val="single" w:sz="4" w:space="0" w:color="auto"/>
              <w:right w:val="single" w:sz="4" w:space="0" w:color="auto"/>
            </w:tcBorders>
            <w:hideMark/>
          </w:tcPr>
          <w:p w14:paraId="59436034" w14:textId="77777777" w:rsidR="005002F7" w:rsidRDefault="005002F7" w:rsidP="005002F7">
            <w:pPr>
              <w:pStyle w:val="TAC"/>
              <w:keepNext w:val="0"/>
              <w:keepLines w:val="0"/>
              <w:spacing w:line="276" w:lineRule="auto"/>
              <w:rPr>
                <w:lang w:eastAsia="zh-CN"/>
              </w:rPr>
            </w:pPr>
            <w:r>
              <w:rPr>
                <w:rFonts w:cs="Arial"/>
                <w:lang w:eastAsia="zh-CN"/>
              </w:rPr>
              <w:t>-57.78</w:t>
            </w:r>
          </w:p>
        </w:tc>
      </w:tr>
      <w:tr w:rsidR="005002F7" w14:paraId="7108020A"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74C9D6FC" w14:textId="77777777" w:rsidR="005002F7" w:rsidRDefault="005002F7" w:rsidP="005002F7">
            <w:pPr>
              <w:pStyle w:val="TAL"/>
              <w:keepNext w:val="0"/>
              <w:keepLines w:val="0"/>
              <w:spacing w:line="276" w:lineRule="auto"/>
            </w:pPr>
            <w:r>
              <w:t>Treselection</w:t>
            </w:r>
          </w:p>
        </w:tc>
        <w:tc>
          <w:tcPr>
            <w:tcW w:w="692" w:type="pct"/>
            <w:tcBorders>
              <w:top w:val="single" w:sz="4" w:space="0" w:color="auto"/>
              <w:left w:val="single" w:sz="4" w:space="0" w:color="auto"/>
              <w:bottom w:val="single" w:sz="4" w:space="0" w:color="auto"/>
              <w:right w:val="single" w:sz="4" w:space="0" w:color="auto"/>
            </w:tcBorders>
            <w:hideMark/>
          </w:tcPr>
          <w:p w14:paraId="7E496C51" w14:textId="77777777" w:rsidR="005002F7" w:rsidRDefault="005002F7" w:rsidP="005002F7">
            <w:pPr>
              <w:pStyle w:val="TAC"/>
              <w:keepNext w:val="0"/>
              <w:keepLines w:val="0"/>
              <w:spacing w:line="276" w:lineRule="auto"/>
            </w:pPr>
            <w:r>
              <w:rPr>
                <w:rFonts w:cs="v4.2.0"/>
              </w:rPr>
              <w:t>s</w:t>
            </w:r>
          </w:p>
        </w:tc>
        <w:tc>
          <w:tcPr>
            <w:tcW w:w="668" w:type="pct"/>
            <w:tcBorders>
              <w:top w:val="single" w:sz="4" w:space="0" w:color="auto"/>
              <w:left w:val="single" w:sz="4" w:space="0" w:color="auto"/>
              <w:bottom w:val="single" w:sz="4" w:space="0" w:color="auto"/>
              <w:right w:val="single" w:sz="4" w:space="0" w:color="auto"/>
            </w:tcBorders>
            <w:hideMark/>
          </w:tcPr>
          <w:p w14:paraId="61CD597B" w14:textId="3666D513" w:rsidR="005002F7" w:rsidRDefault="005002F7" w:rsidP="005002F7">
            <w:pPr>
              <w:pStyle w:val="TAC"/>
              <w:keepNext w:val="0"/>
              <w:keepLines w:val="0"/>
              <w:spacing w:line="276" w:lineRule="auto"/>
              <w:rPr>
                <w:rFonts w:cs="v4.2.0"/>
                <w:lang w:eastAsia="zh-CN"/>
              </w:rPr>
            </w:pPr>
            <w:ins w:id="132" w:author="Hsuanli Lin (林烜立)" w:date="2025-10-30T11:26:00Z">
              <w:r w:rsidRPr="00810D7E">
                <w:rPr>
                  <w:rFonts w:cs="v4.2.0"/>
                  <w:lang w:eastAsia="zh-CN"/>
                </w:rPr>
                <w:t>1</w:t>
              </w:r>
            </w:ins>
            <w:del w:id="133" w:author="Hsuanli Lin (林烜立)" w:date="2025-10-30T11:26:00Z">
              <w:r w:rsidDel="005A36EA">
                <w:rPr>
                  <w:rFonts w:cs="v4.2.0"/>
                  <w:lang w:eastAsia="zh-CN"/>
                </w:rPr>
                <w:delText>1</w:delText>
              </w:r>
              <w:r w:rsidDel="005A36EA">
                <w:delText>, 2</w:delText>
              </w:r>
            </w:del>
          </w:p>
        </w:tc>
        <w:tc>
          <w:tcPr>
            <w:tcW w:w="586" w:type="pct"/>
            <w:tcBorders>
              <w:top w:val="single" w:sz="4" w:space="0" w:color="auto"/>
              <w:left w:val="single" w:sz="4" w:space="0" w:color="auto"/>
              <w:bottom w:val="single" w:sz="4" w:space="0" w:color="auto"/>
              <w:right w:val="single" w:sz="4" w:space="0" w:color="auto"/>
            </w:tcBorders>
            <w:hideMark/>
          </w:tcPr>
          <w:p w14:paraId="1DEEBFD8" w14:textId="77777777" w:rsidR="005002F7" w:rsidRDefault="005002F7" w:rsidP="005002F7">
            <w:pPr>
              <w:pStyle w:val="TAC"/>
              <w:keepNext w:val="0"/>
              <w:keepLines w:val="0"/>
              <w:spacing w:line="276" w:lineRule="auto"/>
              <w:rPr>
                <w:rFonts w:cs="Arial"/>
              </w:rPr>
            </w:pPr>
            <w:r>
              <w:t>0</w:t>
            </w:r>
          </w:p>
        </w:tc>
        <w:tc>
          <w:tcPr>
            <w:tcW w:w="562" w:type="pct"/>
            <w:tcBorders>
              <w:top w:val="single" w:sz="4" w:space="0" w:color="auto"/>
              <w:left w:val="single" w:sz="4" w:space="0" w:color="auto"/>
              <w:bottom w:val="single" w:sz="4" w:space="0" w:color="auto"/>
              <w:right w:val="single" w:sz="4" w:space="0" w:color="auto"/>
            </w:tcBorders>
            <w:hideMark/>
          </w:tcPr>
          <w:p w14:paraId="6B42741E" w14:textId="77777777" w:rsidR="005002F7" w:rsidRDefault="005002F7" w:rsidP="005002F7">
            <w:pPr>
              <w:pStyle w:val="TAC"/>
              <w:keepNext w:val="0"/>
              <w:keepLines w:val="0"/>
              <w:spacing w:line="276" w:lineRule="auto"/>
              <w:rPr>
                <w:rFonts w:cs="Arial"/>
              </w:rPr>
            </w:pPr>
            <w:r>
              <w:t>0</w:t>
            </w:r>
          </w:p>
        </w:tc>
        <w:tc>
          <w:tcPr>
            <w:tcW w:w="540" w:type="pct"/>
            <w:gridSpan w:val="2"/>
            <w:tcBorders>
              <w:top w:val="single" w:sz="4" w:space="0" w:color="auto"/>
              <w:left w:val="single" w:sz="4" w:space="0" w:color="auto"/>
              <w:bottom w:val="single" w:sz="4" w:space="0" w:color="auto"/>
              <w:right w:val="single" w:sz="4" w:space="0" w:color="auto"/>
            </w:tcBorders>
            <w:hideMark/>
          </w:tcPr>
          <w:p w14:paraId="6F6D9B02" w14:textId="77777777" w:rsidR="005002F7" w:rsidRDefault="005002F7" w:rsidP="005002F7">
            <w:pPr>
              <w:pStyle w:val="TAC"/>
              <w:keepNext w:val="0"/>
              <w:keepLines w:val="0"/>
              <w:spacing w:line="276" w:lineRule="auto"/>
              <w:rPr>
                <w:rFonts w:cs="Arial"/>
              </w:rPr>
            </w:pPr>
            <w:r>
              <w:t>0</w:t>
            </w:r>
          </w:p>
        </w:tc>
        <w:tc>
          <w:tcPr>
            <w:tcW w:w="484" w:type="pct"/>
            <w:tcBorders>
              <w:top w:val="single" w:sz="4" w:space="0" w:color="auto"/>
              <w:left w:val="single" w:sz="4" w:space="0" w:color="auto"/>
              <w:bottom w:val="single" w:sz="4" w:space="0" w:color="auto"/>
              <w:right w:val="single" w:sz="4" w:space="0" w:color="auto"/>
            </w:tcBorders>
            <w:hideMark/>
          </w:tcPr>
          <w:p w14:paraId="5AE07C28" w14:textId="77777777" w:rsidR="005002F7" w:rsidRDefault="005002F7" w:rsidP="005002F7">
            <w:pPr>
              <w:pStyle w:val="TAC"/>
              <w:keepNext w:val="0"/>
              <w:keepLines w:val="0"/>
              <w:spacing w:line="276" w:lineRule="auto"/>
              <w:rPr>
                <w:rFonts w:cs="Arial"/>
              </w:rPr>
            </w:pPr>
            <w:r>
              <w:t>0</w:t>
            </w:r>
          </w:p>
        </w:tc>
      </w:tr>
      <w:tr w:rsidR="005002F7" w14:paraId="69DE514B"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5B432EF8" w14:textId="77777777" w:rsidR="005002F7" w:rsidRDefault="005002F7" w:rsidP="005002F7">
            <w:pPr>
              <w:pStyle w:val="TAL"/>
              <w:keepNext w:val="0"/>
              <w:keepLines w:val="0"/>
              <w:spacing w:line="276" w:lineRule="auto"/>
            </w:pPr>
            <w:r>
              <w:t>SnonintersearchP</w:t>
            </w:r>
          </w:p>
        </w:tc>
        <w:tc>
          <w:tcPr>
            <w:tcW w:w="692" w:type="pct"/>
            <w:tcBorders>
              <w:top w:val="single" w:sz="4" w:space="0" w:color="auto"/>
              <w:left w:val="single" w:sz="4" w:space="0" w:color="auto"/>
              <w:bottom w:val="single" w:sz="4" w:space="0" w:color="auto"/>
              <w:right w:val="single" w:sz="4" w:space="0" w:color="auto"/>
            </w:tcBorders>
            <w:hideMark/>
          </w:tcPr>
          <w:p w14:paraId="3B6DCB51" w14:textId="77777777" w:rsidR="005002F7" w:rsidRDefault="005002F7" w:rsidP="005002F7">
            <w:pPr>
              <w:pStyle w:val="TAC"/>
              <w:keepNext w:val="0"/>
              <w:keepLines w:val="0"/>
              <w:spacing w:line="276" w:lineRule="auto"/>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7E1DB97D" w14:textId="0DD125AB" w:rsidR="005002F7" w:rsidRDefault="005002F7" w:rsidP="005002F7">
            <w:pPr>
              <w:pStyle w:val="TAC"/>
              <w:keepNext w:val="0"/>
              <w:keepLines w:val="0"/>
              <w:spacing w:line="276" w:lineRule="auto"/>
              <w:rPr>
                <w:rFonts w:cs="v4.2.0"/>
                <w:lang w:eastAsia="zh-CN"/>
              </w:rPr>
            </w:pPr>
            <w:ins w:id="134" w:author="Hsuanli Lin (林烜立)" w:date="2025-10-30T11:26:00Z">
              <w:r w:rsidRPr="00810D7E">
                <w:rPr>
                  <w:rFonts w:cs="v4.2.0"/>
                  <w:lang w:eastAsia="zh-CN"/>
                </w:rPr>
                <w:t>1</w:t>
              </w:r>
            </w:ins>
            <w:del w:id="135" w:author="Hsuanli Lin (林烜立)" w:date="2025-10-30T11:26:00Z">
              <w:r w:rsidDel="005A36EA">
                <w:rPr>
                  <w:rFonts w:cs="v4.2.0"/>
                  <w:lang w:eastAsia="zh-CN"/>
                </w:rPr>
                <w:delText>1</w:delText>
              </w:r>
              <w:r w:rsidDel="005A36EA">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5561F329" w14:textId="77777777" w:rsidR="005002F7" w:rsidRDefault="005002F7" w:rsidP="005002F7">
            <w:pPr>
              <w:pStyle w:val="TAC"/>
              <w:keepNext w:val="0"/>
              <w:keepLines w:val="0"/>
              <w:spacing w:line="276" w:lineRule="auto"/>
              <w:rPr>
                <w:rFonts w:cs="Arial"/>
              </w:rPr>
            </w:pPr>
            <w:r>
              <w:t>Not sent</w:t>
            </w:r>
          </w:p>
        </w:tc>
        <w:tc>
          <w:tcPr>
            <w:tcW w:w="1024" w:type="pct"/>
            <w:gridSpan w:val="3"/>
            <w:tcBorders>
              <w:top w:val="single" w:sz="4" w:space="0" w:color="auto"/>
              <w:left w:val="single" w:sz="4" w:space="0" w:color="auto"/>
              <w:bottom w:val="single" w:sz="4" w:space="0" w:color="auto"/>
              <w:right w:val="single" w:sz="4" w:space="0" w:color="auto"/>
            </w:tcBorders>
            <w:hideMark/>
          </w:tcPr>
          <w:p w14:paraId="29BA4463" w14:textId="77777777" w:rsidR="005002F7" w:rsidRDefault="005002F7" w:rsidP="005002F7">
            <w:pPr>
              <w:pStyle w:val="TAC"/>
              <w:keepNext w:val="0"/>
              <w:keepLines w:val="0"/>
              <w:spacing w:line="276" w:lineRule="auto"/>
              <w:rPr>
                <w:rFonts w:cs="Arial"/>
              </w:rPr>
            </w:pPr>
            <w:r>
              <w:rPr>
                <w:rFonts w:cs="Arial"/>
              </w:rPr>
              <w:t>Not sent</w:t>
            </w:r>
          </w:p>
        </w:tc>
      </w:tr>
      <w:tr w:rsidR="005002F7" w14:paraId="74A2C135"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0E1A774" w14:textId="77777777" w:rsidR="005002F7" w:rsidRDefault="005002F7" w:rsidP="005002F7">
            <w:pPr>
              <w:pStyle w:val="TAL"/>
              <w:keepNext w:val="0"/>
              <w:keepLines w:val="0"/>
              <w:spacing w:line="276" w:lineRule="auto"/>
            </w:pPr>
            <w:r>
              <w:t>Thresh</w:t>
            </w:r>
            <w:r>
              <w:rPr>
                <w:vertAlign w:val="subscript"/>
              </w:rPr>
              <w:t>x, high</w:t>
            </w:r>
            <w:r>
              <w:rPr>
                <w:vertAlign w:val="subscript"/>
                <w:lang w:eastAsia="zh-CN"/>
              </w:rPr>
              <w:t>P</w:t>
            </w:r>
          </w:p>
        </w:tc>
        <w:tc>
          <w:tcPr>
            <w:tcW w:w="692" w:type="pct"/>
            <w:tcBorders>
              <w:top w:val="single" w:sz="4" w:space="0" w:color="auto"/>
              <w:left w:val="single" w:sz="4" w:space="0" w:color="auto"/>
              <w:bottom w:val="single" w:sz="4" w:space="0" w:color="auto"/>
              <w:right w:val="single" w:sz="4" w:space="0" w:color="auto"/>
            </w:tcBorders>
            <w:hideMark/>
          </w:tcPr>
          <w:p w14:paraId="3BE1D49F" w14:textId="77777777" w:rsidR="005002F7" w:rsidRDefault="005002F7" w:rsidP="005002F7">
            <w:pPr>
              <w:pStyle w:val="TAC"/>
              <w:keepNext w:val="0"/>
              <w:keepLines w:val="0"/>
              <w:spacing w:line="276" w:lineRule="auto"/>
              <w:rPr>
                <w:rFonts w:cs="v4.2.0"/>
              </w:rPr>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61A6BC8A" w14:textId="77C8DE00" w:rsidR="005002F7" w:rsidRDefault="005002F7" w:rsidP="005002F7">
            <w:pPr>
              <w:pStyle w:val="TAC"/>
              <w:keepNext w:val="0"/>
              <w:keepLines w:val="0"/>
              <w:spacing w:line="276" w:lineRule="auto"/>
              <w:rPr>
                <w:rFonts w:cs="v4.2.0"/>
                <w:lang w:eastAsia="zh-CN"/>
              </w:rPr>
            </w:pPr>
            <w:ins w:id="136" w:author="Hsuanli Lin (林烜立)" w:date="2025-10-30T11:26:00Z">
              <w:r w:rsidRPr="00810D7E">
                <w:rPr>
                  <w:rFonts w:cs="v4.2.0"/>
                  <w:lang w:eastAsia="zh-CN"/>
                </w:rPr>
                <w:t>1</w:t>
              </w:r>
            </w:ins>
            <w:del w:id="137" w:author="Hsuanli Lin (林烜立)" w:date="2025-10-30T11:26:00Z">
              <w:r w:rsidDel="005A36EA">
                <w:rPr>
                  <w:rFonts w:cs="v4.2.0"/>
                  <w:lang w:eastAsia="zh-CN"/>
                </w:rPr>
                <w:delText>1</w:delText>
              </w:r>
              <w:r w:rsidDel="005A36EA">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549BDFBC" w14:textId="77777777" w:rsidR="005002F7" w:rsidRDefault="005002F7" w:rsidP="005002F7">
            <w:pPr>
              <w:pStyle w:val="TAC"/>
              <w:keepNext w:val="0"/>
              <w:keepLines w:val="0"/>
              <w:spacing w:line="276" w:lineRule="auto"/>
            </w:pPr>
            <w:r>
              <w:t>48</w:t>
            </w:r>
          </w:p>
        </w:tc>
        <w:tc>
          <w:tcPr>
            <w:tcW w:w="1024" w:type="pct"/>
            <w:gridSpan w:val="3"/>
            <w:tcBorders>
              <w:top w:val="single" w:sz="4" w:space="0" w:color="auto"/>
              <w:left w:val="single" w:sz="4" w:space="0" w:color="auto"/>
              <w:bottom w:val="single" w:sz="4" w:space="0" w:color="auto"/>
              <w:right w:val="single" w:sz="4" w:space="0" w:color="auto"/>
            </w:tcBorders>
            <w:hideMark/>
          </w:tcPr>
          <w:p w14:paraId="7AE314D2" w14:textId="77777777" w:rsidR="005002F7" w:rsidRDefault="005002F7" w:rsidP="005002F7">
            <w:pPr>
              <w:pStyle w:val="TAC"/>
              <w:keepNext w:val="0"/>
              <w:keepLines w:val="0"/>
              <w:spacing w:line="276" w:lineRule="auto"/>
            </w:pPr>
            <w:r>
              <w:t>48</w:t>
            </w:r>
          </w:p>
        </w:tc>
      </w:tr>
      <w:tr w:rsidR="005002F7" w14:paraId="7FDC7776"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2DB1773" w14:textId="77777777" w:rsidR="005002F7" w:rsidRDefault="005002F7" w:rsidP="005002F7">
            <w:pPr>
              <w:pStyle w:val="TAL"/>
              <w:keepNext w:val="0"/>
              <w:keepLines w:val="0"/>
              <w:spacing w:line="276" w:lineRule="auto"/>
            </w:pPr>
            <w:r>
              <w:t>Thresh</w:t>
            </w:r>
            <w:r>
              <w:rPr>
                <w:vertAlign w:val="subscript"/>
              </w:rPr>
              <w:t>serving, low</w:t>
            </w:r>
            <w:r>
              <w:rPr>
                <w:vertAlign w:val="subscript"/>
                <w:lang w:eastAsia="zh-CN"/>
              </w:rPr>
              <w:t>P</w:t>
            </w:r>
          </w:p>
        </w:tc>
        <w:tc>
          <w:tcPr>
            <w:tcW w:w="692" w:type="pct"/>
            <w:tcBorders>
              <w:top w:val="single" w:sz="4" w:space="0" w:color="auto"/>
              <w:left w:val="single" w:sz="4" w:space="0" w:color="auto"/>
              <w:bottom w:val="single" w:sz="4" w:space="0" w:color="auto"/>
              <w:right w:val="single" w:sz="4" w:space="0" w:color="auto"/>
            </w:tcBorders>
            <w:hideMark/>
          </w:tcPr>
          <w:p w14:paraId="4A1F60BB" w14:textId="77777777" w:rsidR="005002F7" w:rsidRDefault="005002F7" w:rsidP="005002F7">
            <w:pPr>
              <w:pStyle w:val="TAC"/>
              <w:keepNext w:val="0"/>
              <w:keepLines w:val="0"/>
              <w:spacing w:line="276" w:lineRule="auto"/>
              <w:rPr>
                <w:rFonts w:cs="v4.2.0"/>
              </w:rPr>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30CECA7D" w14:textId="50B652B9" w:rsidR="005002F7" w:rsidRDefault="005002F7" w:rsidP="005002F7">
            <w:pPr>
              <w:pStyle w:val="TAC"/>
              <w:keepNext w:val="0"/>
              <w:keepLines w:val="0"/>
              <w:spacing w:line="276" w:lineRule="auto"/>
              <w:rPr>
                <w:rFonts w:cs="v4.2.0"/>
                <w:lang w:eastAsia="zh-CN"/>
              </w:rPr>
            </w:pPr>
            <w:ins w:id="138" w:author="Hsuanli Lin (林烜立)" w:date="2025-10-30T11:26:00Z">
              <w:r w:rsidRPr="00810D7E">
                <w:rPr>
                  <w:rFonts w:cs="v4.2.0"/>
                  <w:lang w:eastAsia="zh-CN"/>
                </w:rPr>
                <w:t>1</w:t>
              </w:r>
            </w:ins>
            <w:del w:id="139" w:author="Hsuanli Lin (林烜立)" w:date="2025-10-30T11:26:00Z">
              <w:r w:rsidDel="005A36EA">
                <w:rPr>
                  <w:rFonts w:cs="v4.2.0"/>
                  <w:lang w:eastAsia="zh-CN"/>
                </w:rPr>
                <w:delText>1</w:delText>
              </w:r>
              <w:r w:rsidDel="005A36EA">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083AEE1D" w14:textId="77777777" w:rsidR="005002F7" w:rsidRDefault="005002F7" w:rsidP="005002F7">
            <w:pPr>
              <w:pStyle w:val="TAC"/>
              <w:keepNext w:val="0"/>
              <w:keepLines w:val="0"/>
              <w:spacing w:line="276" w:lineRule="auto"/>
            </w:pPr>
            <w:r>
              <w:t>44</w:t>
            </w:r>
          </w:p>
        </w:tc>
        <w:tc>
          <w:tcPr>
            <w:tcW w:w="1024" w:type="pct"/>
            <w:gridSpan w:val="3"/>
            <w:tcBorders>
              <w:top w:val="single" w:sz="4" w:space="0" w:color="auto"/>
              <w:left w:val="single" w:sz="4" w:space="0" w:color="auto"/>
              <w:bottom w:val="single" w:sz="4" w:space="0" w:color="auto"/>
              <w:right w:val="single" w:sz="4" w:space="0" w:color="auto"/>
            </w:tcBorders>
            <w:hideMark/>
          </w:tcPr>
          <w:p w14:paraId="57CD73B3" w14:textId="77777777" w:rsidR="005002F7" w:rsidRDefault="005002F7" w:rsidP="005002F7">
            <w:pPr>
              <w:pStyle w:val="TAC"/>
              <w:keepNext w:val="0"/>
              <w:keepLines w:val="0"/>
              <w:spacing w:line="276" w:lineRule="auto"/>
            </w:pPr>
            <w:r>
              <w:t>44</w:t>
            </w:r>
          </w:p>
        </w:tc>
      </w:tr>
      <w:tr w:rsidR="005002F7" w14:paraId="5E8742DB"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7DFD71D" w14:textId="77777777" w:rsidR="005002F7" w:rsidRDefault="005002F7" w:rsidP="005002F7">
            <w:pPr>
              <w:pStyle w:val="TAL"/>
              <w:keepNext w:val="0"/>
              <w:keepLines w:val="0"/>
              <w:spacing w:line="276" w:lineRule="auto"/>
            </w:pPr>
            <w:r>
              <w:t>Thresh</w:t>
            </w:r>
            <w:r>
              <w:rPr>
                <w:vertAlign w:val="subscript"/>
              </w:rPr>
              <w:t>x, low</w:t>
            </w:r>
            <w:r>
              <w:rPr>
                <w:vertAlign w:val="subscript"/>
                <w:lang w:eastAsia="zh-CN"/>
              </w:rPr>
              <w:t>P</w:t>
            </w:r>
          </w:p>
        </w:tc>
        <w:tc>
          <w:tcPr>
            <w:tcW w:w="692" w:type="pct"/>
            <w:tcBorders>
              <w:top w:val="single" w:sz="4" w:space="0" w:color="auto"/>
              <w:left w:val="single" w:sz="4" w:space="0" w:color="auto"/>
              <w:bottom w:val="single" w:sz="4" w:space="0" w:color="auto"/>
              <w:right w:val="single" w:sz="4" w:space="0" w:color="auto"/>
            </w:tcBorders>
            <w:hideMark/>
          </w:tcPr>
          <w:p w14:paraId="714C4714" w14:textId="77777777" w:rsidR="005002F7" w:rsidRDefault="005002F7" w:rsidP="005002F7">
            <w:pPr>
              <w:pStyle w:val="TAC"/>
              <w:keepNext w:val="0"/>
              <w:keepLines w:val="0"/>
              <w:spacing w:line="276" w:lineRule="auto"/>
              <w:rPr>
                <w:rFonts w:cs="v4.2.0"/>
              </w:rPr>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164FB86A" w14:textId="3642D0ED" w:rsidR="005002F7" w:rsidRDefault="005002F7" w:rsidP="005002F7">
            <w:pPr>
              <w:pStyle w:val="TAC"/>
              <w:keepNext w:val="0"/>
              <w:keepLines w:val="0"/>
              <w:spacing w:line="276" w:lineRule="auto"/>
              <w:rPr>
                <w:rFonts w:cs="v4.2.0"/>
                <w:lang w:eastAsia="zh-CN"/>
              </w:rPr>
            </w:pPr>
            <w:ins w:id="140" w:author="Hsuanli Lin (林烜立)" w:date="2025-10-30T11:26:00Z">
              <w:r w:rsidRPr="00810D7E">
                <w:rPr>
                  <w:rFonts w:cs="v4.2.0"/>
                  <w:lang w:eastAsia="zh-CN"/>
                </w:rPr>
                <w:t>1</w:t>
              </w:r>
            </w:ins>
            <w:del w:id="141" w:author="Hsuanli Lin (林烜立)" w:date="2025-10-30T11:26:00Z">
              <w:r w:rsidDel="005A36EA">
                <w:rPr>
                  <w:rFonts w:cs="v4.2.0"/>
                  <w:lang w:eastAsia="zh-CN"/>
                </w:rPr>
                <w:delText>1</w:delText>
              </w:r>
              <w:r w:rsidDel="005A36EA">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0B626E96" w14:textId="77777777" w:rsidR="005002F7" w:rsidRDefault="005002F7" w:rsidP="005002F7">
            <w:pPr>
              <w:pStyle w:val="TAC"/>
              <w:keepNext w:val="0"/>
              <w:keepLines w:val="0"/>
              <w:spacing w:line="276" w:lineRule="auto"/>
            </w:pPr>
            <w:r>
              <w:t>50</w:t>
            </w:r>
          </w:p>
        </w:tc>
        <w:tc>
          <w:tcPr>
            <w:tcW w:w="1024" w:type="pct"/>
            <w:gridSpan w:val="3"/>
            <w:tcBorders>
              <w:top w:val="single" w:sz="4" w:space="0" w:color="auto"/>
              <w:left w:val="single" w:sz="4" w:space="0" w:color="auto"/>
              <w:bottom w:val="single" w:sz="4" w:space="0" w:color="auto"/>
              <w:right w:val="single" w:sz="4" w:space="0" w:color="auto"/>
            </w:tcBorders>
            <w:hideMark/>
          </w:tcPr>
          <w:p w14:paraId="5A392D2F" w14:textId="77777777" w:rsidR="005002F7" w:rsidRDefault="005002F7" w:rsidP="005002F7">
            <w:pPr>
              <w:pStyle w:val="TAC"/>
              <w:keepNext w:val="0"/>
              <w:keepLines w:val="0"/>
              <w:spacing w:line="276" w:lineRule="auto"/>
            </w:pPr>
            <w:r>
              <w:t>50</w:t>
            </w:r>
          </w:p>
        </w:tc>
      </w:tr>
      <w:tr w:rsidR="005002F7" w14:paraId="2741BE4B"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061CC326" w14:textId="77777777" w:rsidR="005002F7" w:rsidRDefault="005002F7" w:rsidP="005002F7">
            <w:pPr>
              <w:pStyle w:val="TAL"/>
              <w:keepNext w:val="0"/>
              <w:keepLines w:val="0"/>
              <w:spacing w:line="276" w:lineRule="auto"/>
            </w:pPr>
            <w:r>
              <w:t>S</w:t>
            </w:r>
            <w:r>
              <w:rPr>
                <w:vertAlign w:val="subscript"/>
              </w:rPr>
              <w:t>SearchDeltaP</w:t>
            </w:r>
          </w:p>
        </w:tc>
        <w:tc>
          <w:tcPr>
            <w:tcW w:w="692" w:type="pct"/>
            <w:tcBorders>
              <w:top w:val="single" w:sz="4" w:space="0" w:color="auto"/>
              <w:left w:val="single" w:sz="4" w:space="0" w:color="auto"/>
              <w:bottom w:val="single" w:sz="4" w:space="0" w:color="auto"/>
              <w:right w:val="single" w:sz="4" w:space="0" w:color="auto"/>
            </w:tcBorders>
            <w:hideMark/>
          </w:tcPr>
          <w:p w14:paraId="18773863" w14:textId="77777777" w:rsidR="005002F7" w:rsidRDefault="005002F7" w:rsidP="005002F7">
            <w:pPr>
              <w:pStyle w:val="TAC"/>
              <w:keepNext w:val="0"/>
              <w:keepLines w:val="0"/>
              <w:spacing w:line="276" w:lineRule="auto"/>
              <w:rPr>
                <w:rFonts w:cs="v4.2.0"/>
              </w:rPr>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30BAEE8E" w14:textId="507E18D2" w:rsidR="005002F7" w:rsidRDefault="005002F7" w:rsidP="005002F7">
            <w:pPr>
              <w:pStyle w:val="TAC"/>
              <w:keepNext w:val="0"/>
              <w:keepLines w:val="0"/>
              <w:spacing w:line="276" w:lineRule="auto"/>
              <w:rPr>
                <w:rFonts w:cs="v4.2.0"/>
                <w:lang w:eastAsia="zh-CN"/>
              </w:rPr>
            </w:pPr>
            <w:ins w:id="142" w:author="Hsuanli Lin (林烜立)" w:date="2025-10-30T11:26:00Z">
              <w:r w:rsidRPr="00810D7E">
                <w:rPr>
                  <w:rFonts w:cs="v4.2.0"/>
                  <w:lang w:eastAsia="zh-CN"/>
                </w:rPr>
                <w:t>1</w:t>
              </w:r>
            </w:ins>
            <w:del w:id="143" w:author="Hsuanli Lin (林烜立)" w:date="2025-10-30T11:26:00Z">
              <w:r w:rsidDel="005A36EA">
                <w:rPr>
                  <w:rFonts w:cs="v4.2.0"/>
                  <w:lang w:eastAsia="zh-CN"/>
                </w:rPr>
                <w:delText>1</w:delText>
              </w:r>
              <w:r w:rsidDel="005A36EA">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0E5E8718" w14:textId="77777777" w:rsidR="005002F7" w:rsidRDefault="005002F7" w:rsidP="005002F7">
            <w:pPr>
              <w:pStyle w:val="TAC"/>
              <w:keepNext w:val="0"/>
              <w:keepLines w:val="0"/>
              <w:spacing w:line="276" w:lineRule="auto"/>
            </w:pPr>
            <w:r>
              <w:t>3</w:t>
            </w:r>
          </w:p>
        </w:tc>
        <w:tc>
          <w:tcPr>
            <w:tcW w:w="1024" w:type="pct"/>
            <w:gridSpan w:val="3"/>
            <w:tcBorders>
              <w:top w:val="single" w:sz="4" w:space="0" w:color="auto"/>
              <w:left w:val="single" w:sz="4" w:space="0" w:color="auto"/>
              <w:bottom w:val="single" w:sz="4" w:space="0" w:color="auto"/>
              <w:right w:val="single" w:sz="4" w:space="0" w:color="auto"/>
            </w:tcBorders>
            <w:hideMark/>
          </w:tcPr>
          <w:p w14:paraId="5B715E76" w14:textId="77777777" w:rsidR="005002F7" w:rsidRDefault="005002F7" w:rsidP="005002F7">
            <w:pPr>
              <w:pStyle w:val="TAC"/>
              <w:keepNext w:val="0"/>
              <w:keepLines w:val="0"/>
              <w:spacing w:line="276" w:lineRule="auto"/>
            </w:pPr>
            <w:r>
              <w:t>3</w:t>
            </w:r>
          </w:p>
        </w:tc>
      </w:tr>
      <w:tr w:rsidR="005002F7" w14:paraId="6015480C"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02E0C87" w14:textId="77777777" w:rsidR="005002F7" w:rsidRDefault="005002F7" w:rsidP="005002F7">
            <w:pPr>
              <w:pStyle w:val="TAL"/>
              <w:keepNext w:val="0"/>
              <w:keepLines w:val="0"/>
              <w:spacing w:line="276" w:lineRule="auto"/>
            </w:pPr>
            <w:r>
              <w:t>T</w:t>
            </w:r>
            <w:r>
              <w:rPr>
                <w:vertAlign w:val="subscript"/>
              </w:rPr>
              <w:t>SearchDeltaP</w:t>
            </w:r>
          </w:p>
        </w:tc>
        <w:tc>
          <w:tcPr>
            <w:tcW w:w="692" w:type="pct"/>
            <w:tcBorders>
              <w:top w:val="single" w:sz="4" w:space="0" w:color="auto"/>
              <w:left w:val="single" w:sz="4" w:space="0" w:color="auto"/>
              <w:bottom w:val="single" w:sz="4" w:space="0" w:color="auto"/>
              <w:right w:val="single" w:sz="4" w:space="0" w:color="auto"/>
            </w:tcBorders>
            <w:hideMark/>
          </w:tcPr>
          <w:p w14:paraId="21A3633F" w14:textId="77777777" w:rsidR="005002F7" w:rsidRDefault="005002F7" w:rsidP="005002F7">
            <w:pPr>
              <w:pStyle w:val="TAC"/>
              <w:keepNext w:val="0"/>
              <w:keepLines w:val="0"/>
              <w:spacing w:line="276" w:lineRule="auto"/>
              <w:rPr>
                <w:rFonts w:cs="v4.2.0"/>
              </w:rPr>
            </w:pPr>
            <w:r>
              <w:rPr>
                <w:rFonts w:cs="v4.2.0"/>
              </w:rPr>
              <w:t>s</w:t>
            </w:r>
          </w:p>
        </w:tc>
        <w:tc>
          <w:tcPr>
            <w:tcW w:w="668" w:type="pct"/>
            <w:tcBorders>
              <w:top w:val="single" w:sz="4" w:space="0" w:color="auto"/>
              <w:left w:val="single" w:sz="4" w:space="0" w:color="auto"/>
              <w:bottom w:val="single" w:sz="4" w:space="0" w:color="auto"/>
              <w:right w:val="single" w:sz="4" w:space="0" w:color="auto"/>
            </w:tcBorders>
            <w:hideMark/>
          </w:tcPr>
          <w:p w14:paraId="14233750" w14:textId="48740552" w:rsidR="005002F7" w:rsidRDefault="005002F7" w:rsidP="005002F7">
            <w:pPr>
              <w:pStyle w:val="TAC"/>
              <w:keepNext w:val="0"/>
              <w:keepLines w:val="0"/>
              <w:spacing w:line="276" w:lineRule="auto"/>
              <w:rPr>
                <w:rFonts w:cs="v4.2.0"/>
                <w:lang w:eastAsia="zh-CN"/>
              </w:rPr>
            </w:pPr>
            <w:ins w:id="144" w:author="Hsuanli Lin (林烜立)" w:date="2025-10-30T11:26:00Z">
              <w:r w:rsidRPr="00810D7E">
                <w:rPr>
                  <w:rFonts w:cs="v4.2.0"/>
                  <w:lang w:eastAsia="zh-CN"/>
                </w:rPr>
                <w:t>1</w:t>
              </w:r>
            </w:ins>
            <w:del w:id="145" w:author="Hsuanli Lin (林烜立)" w:date="2025-10-30T11:26:00Z">
              <w:r w:rsidDel="005A36EA">
                <w:rPr>
                  <w:rFonts w:cs="v4.2.0"/>
                  <w:lang w:eastAsia="zh-CN"/>
                </w:rPr>
                <w:delText>1</w:delText>
              </w:r>
              <w:r w:rsidDel="005A36EA">
                <w:delText>, 2</w:delText>
              </w:r>
            </w:del>
          </w:p>
        </w:tc>
        <w:tc>
          <w:tcPr>
            <w:tcW w:w="1148" w:type="pct"/>
            <w:gridSpan w:val="2"/>
            <w:tcBorders>
              <w:top w:val="single" w:sz="4" w:space="0" w:color="auto"/>
              <w:left w:val="single" w:sz="4" w:space="0" w:color="auto"/>
              <w:bottom w:val="single" w:sz="4" w:space="0" w:color="auto"/>
              <w:right w:val="single" w:sz="4" w:space="0" w:color="auto"/>
            </w:tcBorders>
            <w:hideMark/>
          </w:tcPr>
          <w:p w14:paraId="260DC038" w14:textId="77777777" w:rsidR="005002F7" w:rsidRDefault="005002F7" w:rsidP="005002F7">
            <w:pPr>
              <w:pStyle w:val="TAC"/>
              <w:keepNext w:val="0"/>
              <w:keepLines w:val="0"/>
              <w:spacing w:line="276" w:lineRule="auto"/>
            </w:pPr>
            <w:r>
              <w:t>5</w:t>
            </w:r>
          </w:p>
        </w:tc>
        <w:tc>
          <w:tcPr>
            <w:tcW w:w="1024" w:type="pct"/>
            <w:gridSpan w:val="3"/>
            <w:tcBorders>
              <w:top w:val="single" w:sz="4" w:space="0" w:color="auto"/>
              <w:left w:val="single" w:sz="4" w:space="0" w:color="auto"/>
              <w:bottom w:val="single" w:sz="4" w:space="0" w:color="auto"/>
              <w:right w:val="single" w:sz="4" w:space="0" w:color="auto"/>
            </w:tcBorders>
            <w:hideMark/>
          </w:tcPr>
          <w:p w14:paraId="7893FB1C" w14:textId="77777777" w:rsidR="005002F7" w:rsidRDefault="005002F7" w:rsidP="005002F7">
            <w:pPr>
              <w:pStyle w:val="TAC"/>
              <w:keepNext w:val="0"/>
              <w:keepLines w:val="0"/>
              <w:spacing w:line="276" w:lineRule="auto"/>
            </w:pPr>
            <w:r>
              <w:t>5</w:t>
            </w:r>
          </w:p>
        </w:tc>
      </w:tr>
      <w:tr w:rsidR="005002F7" w14:paraId="0388FBBF"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B79DD56" w14:textId="77777777" w:rsidR="005002F7" w:rsidRDefault="005002F7" w:rsidP="005002F7">
            <w:pPr>
              <w:pStyle w:val="TAL"/>
              <w:keepNext w:val="0"/>
              <w:keepLines w:val="0"/>
              <w:spacing w:line="276" w:lineRule="auto"/>
            </w:pPr>
            <w:r>
              <w:t>Propagation Condition</w:t>
            </w:r>
          </w:p>
        </w:tc>
        <w:tc>
          <w:tcPr>
            <w:tcW w:w="692" w:type="pct"/>
            <w:tcBorders>
              <w:top w:val="single" w:sz="4" w:space="0" w:color="auto"/>
              <w:left w:val="single" w:sz="4" w:space="0" w:color="auto"/>
              <w:bottom w:val="single" w:sz="4" w:space="0" w:color="auto"/>
              <w:right w:val="single" w:sz="4" w:space="0" w:color="auto"/>
            </w:tcBorders>
          </w:tcPr>
          <w:p w14:paraId="7D2CF212" w14:textId="77777777" w:rsidR="005002F7" w:rsidRDefault="005002F7" w:rsidP="005002F7">
            <w:pPr>
              <w:pStyle w:val="TAC"/>
              <w:keepNext w:val="0"/>
              <w:keepLines w:val="0"/>
              <w:spacing w:line="276" w:lineRule="auto"/>
            </w:pPr>
          </w:p>
        </w:tc>
        <w:tc>
          <w:tcPr>
            <w:tcW w:w="668" w:type="pct"/>
            <w:tcBorders>
              <w:top w:val="single" w:sz="4" w:space="0" w:color="auto"/>
              <w:left w:val="single" w:sz="4" w:space="0" w:color="auto"/>
              <w:bottom w:val="single" w:sz="4" w:space="0" w:color="auto"/>
              <w:right w:val="single" w:sz="4" w:space="0" w:color="auto"/>
            </w:tcBorders>
            <w:hideMark/>
          </w:tcPr>
          <w:p w14:paraId="404FA7D5" w14:textId="4A7C5CE4" w:rsidR="005002F7" w:rsidRDefault="005002F7" w:rsidP="005002F7">
            <w:pPr>
              <w:pStyle w:val="TAC"/>
              <w:keepNext w:val="0"/>
              <w:keepLines w:val="0"/>
              <w:spacing w:line="276" w:lineRule="auto"/>
              <w:rPr>
                <w:rFonts w:cs="v4.2.0"/>
                <w:lang w:eastAsia="zh-CN"/>
              </w:rPr>
            </w:pPr>
            <w:ins w:id="146" w:author="Hsuanli Lin (林烜立)" w:date="2025-10-30T11:26:00Z">
              <w:r w:rsidRPr="00810D7E">
                <w:rPr>
                  <w:rFonts w:cs="v4.2.0"/>
                  <w:lang w:eastAsia="zh-CN"/>
                </w:rPr>
                <w:t>1</w:t>
              </w:r>
            </w:ins>
            <w:del w:id="147" w:author="Hsuanli Lin (林烜立)" w:date="2025-10-30T11:26:00Z">
              <w:r w:rsidDel="005A36EA">
                <w:rPr>
                  <w:rFonts w:cs="v4.2.0"/>
                  <w:lang w:eastAsia="zh-CN"/>
                </w:rPr>
                <w:delText>1</w:delText>
              </w:r>
              <w:r w:rsidDel="005A36EA">
                <w:delText>, 2</w:delText>
              </w:r>
            </w:del>
          </w:p>
        </w:tc>
        <w:tc>
          <w:tcPr>
            <w:tcW w:w="2172" w:type="pct"/>
            <w:gridSpan w:val="5"/>
            <w:tcBorders>
              <w:top w:val="single" w:sz="4" w:space="0" w:color="auto"/>
              <w:left w:val="single" w:sz="4" w:space="0" w:color="auto"/>
              <w:bottom w:val="single" w:sz="4" w:space="0" w:color="auto"/>
              <w:right w:val="single" w:sz="4" w:space="0" w:color="auto"/>
            </w:tcBorders>
            <w:hideMark/>
          </w:tcPr>
          <w:p w14:paraId="4AE663A1" w14:textId="77777777" w:rsidR="005002F7" w:rsidRDefault="005002F7" w:rsidP="005002F7">
            <w:pPr>
              <w:pStyle w:val="TAC"/>
              <w:keepNext w:val="0"/>
              <w:keepLines w:val="0"/>
              <w:spacing w:line="276" w:lineRule="auto"/>
            </w:pPr>
            <w:r>
              <w:rPr>
                <w:rFonts w:cs="v4.2.0"/>
              </w:rPr>
              <w:t>AWGN</w:t>
            </w:r>
          </w:p>
        </w:tc>
      </w:tr>
      <w:tr w:rsidR="00046AD3" w14:paraId="6A0F1090" w14:textId="77777777" w:rsidTr="00046AD3">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92E8336" w14:textId="77777777" w:rsidR="00046AD3" w:rsidRDefault="00046AD3">
            <w:pPr>
              <w:pStyle w:val="TAN"/>
              <w:keepNext w:val="0"/>
              <w:keepLines w:val="0"/>
              <w:spacing w:line="276" w:lineRule="auto"/>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486C8AA1" w14:textId="77777777" w:rsidR="00046AD3" w:rsidRDefault="00046AD3">
            <w:pPr>
              <w:pStyle w:val="TAN"/>
              <w:keepNext w:val="0"/>
              <w:keepLines w:val="0"/>
              <w:spacing w:line="276" w:lineRule="auto"/>
            </w:pPr>
            <w:r>
              <w:t>NOTE 2:</w:t>
            </w:r>
            <w:r>
              <w:tab/>
              <w:t xml:space="preserve">Interference from other cells and noise sources not specified in the test is assumed to be constant over subcarriers and time and shall be modelled as AWGN of appropriate power for </w:t>
            </w:r>
            <w:r>
              <w:rPr>
                <w:rFonts w:eastAsia="Times New Roman"/>
              </w:rPr>
              <w:object w:dxaOrig="360" w:dyaOrig="360" w14:anchorId="006D582E">
                <v:shape id="_x0000_i1029" type="#_x0000_t75" style="width:18.5pt;height:18.5pt" o:ole="" fillcolor="window">
                  <v:imagedata r:id="rId12" o:title=""/>
                </v:shape>
                <o:OLEObject Type="Embed" ProgID="Equation.3" ShapeID="_x0000_i1029" DrawAspect="Content" ObjectID="_1825271727" r:id="rId17"/>
              </w:object>
            </w:r>
            <w:r>
              <w:t xml:space="preserve"> to be fulfilled.</w:t>
            </w:r>
          </w:p>
          <w:p w14:paraId="070F1E6E" w14:textId="77777777" w:rsidR="00046AD3" w:rsidRDefault="00046AD3">
            <w:pPr>
              <w:pStyle w:val="TAN"/>
              <w:keepNext w:val="0"/>
              <w:keepLines w:val="0"/>
              <w:spacing w:line="276" w:lineRule="auto"/>
              <w:rPr>
                <w:rFonts w:cs="v4.2.0"/>
              </w:rPr>
            </w:pPr>
            <w:r>
              <w:t>NOTE 3:</w:t>
            </w:r>
            <w:r>
              <w:tab/>
              <w:t>SS-RSRP levels have been derived from other parameters for information purposes. They are not settable parameters themselves.</w:t>
            </w:r>
          </w:p>
        </w:tc>
      </w:tr>
    </w:tbl>
    <w:p w14:paraId="5EFB63C4" w14:textId="77777777" w:rsidR="00046AD3" w:rsidRDefault="00046AD3" w:rsidP="00046AD3">
      <w:pPr>
        <w:rPr>
          <w:rFonts w:eastAsia="Times New Roman"/>
          <w:lang w:eastAsia="zh-CN"/>
        </w:rPr>
      </w:pPr>
    </w:p>
    <w:p w14:paraId="6D2F2EEA" w14:textId="77777777" w:rsidR="00046AD3" w:rsidRDefault="00046AD3" w:rsidP="00046AD3">
      <w:pPr>
        <w:pStyle w:val="Heading5"/>
        <w:keepNext w:val="0"/>
        <w:keepLines w:val="0"/>
        <w:rPr>
          <w:lang w:eastAsia="zh-CN"/>
        </w:rPr>
      </w:pPr>
      <w:r>
        <w:rPr>
          <w:lang w:eastAsia="zh-CN"/>
        </w:rPr>
        <w:t>A.14.1.9.3</w:t>
      </w:r>
      <w:r>
        <w:rPr>
          <w:lang w:eastAsia="zh-CN"/>
        </w:rPr>
        <w:tab/>
        <w:t>Test Requirements</w:t>
      </w:r>
    </w:p>
    <w:p w14:paraId="4627C99C" w14:textId="77777777" w:rsidR="00046AD3" w:rsidRDefault="00046AD3" w:rsidP="00046AD3">
      <w:r>
        <w:t xml:space="preserve">The cell reselection delay to an already detected lower priority cell for UE fulfilling low mobility relaxed measurements is defined as the time from the beginning of time period T1, to the moment when the UE camps on Cell 1, and starts to send preambles on the PRACH for sending the </w:t>
      </w:r>
      <w:r>
        <w:rPr>
          <w:i/>
          <w:lang w:eastAsia="zh-CN"/>
        </w:rPr>
        <w:t>RRCSetupRequest</w:t>
      </w:r>
      <w:r>
        <w:t xml:space="preserve"> message to perform a Tracking Area Update procedure on Cell 1.</w:t>
      </w:r>
    </w:p>
    <w:p w14:paraId="7F6E3039" w14:textId="77777777" w:rsidR="00046AD3" w:rsidRDefault="00046AD3" w:rsidP="00046AD3">
      <w:r>
        <w:t>The cell re-selection delay to a lower priority cell for UE fulfilling low mobility relaxed measurements shall be less than 17 s.</w:t>
      </w:r>
    </w:p>
    <w:p w14:paraId="413CF0A5" w14:textId="77777777" w:rsidR="00046AD3" w:rsidRDefault="00046AD3" w:rsidP="00046AD3">
      <w:r>
        <w:t xml:space="preserve">The cell reselection delay to an already detected higher priority cell for UE fulfilling low mobility relaxed measurements is defined as the time from the beginning of time period T2, to the moment when the UE camps on Cell </w:t>
      </w:r>
      <w:r>
        <w:lastRenderedPageBreak/>
        <w:t>2, and starts to send preambles on the PRACH for sending the RRCSetupRequest message to perform a Tracking Area Update procedure on Cell 2.</w:t>
      </w:r>
    </w:p>
    <w:p w14:paraId="59E8C02F" w14:textId="77777777" w:rsidR="00046AD3" w:rsidRDefault="00046AD3" w:rsidP="00046AD3">
      <w:r>
        <w:t>The cell re-selection delay to an already detected higher priority cell for UE fulfilling low mobility relaxed measurements shall be less than 17 s.</w:t>
      </w:r>
    </w:p>
    <w:p w14:paraId="5121A789" w14:textId="77777777" w:rsidR="00046AD3" w:rsidRDefault="00046AD3" w:rsidP="00046AD3">
      <w:r>
        <w:t>The rate of correct cell reselections observed during repeated tests shall be at least 90 %.</w:t>
      </w:r>
    </w:p>
    <w:p w14:paraId="13251228" w14:textId="77777777" w:rsidR="00046AD3" w:rsidRDefault="00046AD3" w:rsidP="00046AD3">
      <w:pPr>
        <w:pStyle w:val="NO"/>
        <w:keepLines w:val="0"/>
      </w:pPr>
      <w:r>
        <w:t>NOTE:</w:t>
      </w:r>
      <w:r>
        <w:tab/>
        <w:t>The cell re-selection delay to a known lower priority cell can be expressed as: T</w:t>
      </w:r>
      <w:r>
        <w:rPr>
          <w:vertAlign w:val="subscript"/>
        </w:rPr>
        <w:t>evaluate</w:t>
      </w:r>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w:t>
      </w:r>
    </w:p>
    <w:p w14:paraId="103644C7" w14:textId="77777777" w:rsidR="00046AD3" w:rsidRDefault="00046AD3" w:rsidP="00046AD3">
      <w:r>
        <w:t>Where:</w:t>
      </w:r>
    </w:p>
    <w:p w14:paraId="0CF93B45" w14:textId="77777777" w:rsidR="00046AD3" w:rsidRDefault="00046AD3" w:rsidP="00046AD3">
      <w:pPr>
        <w:pStyle w:val="B10"/>
      </w:pPr>
      <w:r>
        <w:rPr>
          <w:rFonts w:cs="v4.2.0"/>
        </w:rPr>
        <w:tab/>
        <w:t>T</w:t>
      </w:r>
      <w:r>
        <w:rPr>
          <w:rFonts w:cs="v4.2.0"/>
          <w:vertAlign w:val="subscript"/>
        </w:rPr>
        <w:t>evaluate</w:t>
      </w:r>
      <w:r>
        <w:rPr>
          <w:rFonts w:cs="v4.2.0"/>
          <w:vertAlign w:val="subscript"/>
          <w:lang w:eastAsia="zh-CN"/>
        </w:rPr>
        <w:t>, NR_</w:t>
      </w:r>
      <w:r>
        <w:rPr>
          <w:rFonts w:cs="v4.2.0"/>
          <w:vertAlign w:val="subscript"/>
        </w:rPr>
        <w:t xml:space="preserve"> inter</w:t>
      </w:r>
      <w:r>
        <w:tab/>
        <w:t>See Table 4.2.2.10.2-1 in clause 4.2.2.10.2</w:t>
      </w:r>
    </w:p>
    <w:p w14:paraId="506389A7" w14:textId="77777777" w:rsidR="00046AD3" w:rsidRDefault="00046AD3" w:rsidP="00046AD3">
      <w:pPr>
        <w:pStyle w:val="B10"/>
        <w:rPr>
          <w:rFonts w:cs="v4.2.0"/>
        </w:rPr>
      </w:pPr>
      <w:r>
        <w:tab/>
        <w:t>T</w:t>
      </w:r>
      <w:r>
        <w:rPr>
          <w:vertAlign w:val="subscript"/>
        </w:rPr>
        <w:t>SI</w:t>
      </w:r>
      <w:r>
        <w:rPr>
          <w:rFonts w:cs="v4.2.0"/>
          <w:vertAlign w:val="subscript"/>
          <w:lang w:eastAsia="zh-CN"/>
        </w:rPr>
        <w:t>-NR</w:t>
      </w:r>
      <w:r>
        <w:tab/>
        <w:t>Maximum repetition period of relevant system info blocks that needs to be received by the UE to camp on a cell; 1280 ms is assumed in this test case.</w:t>
      </w:r>
    </w:p>
    <w:p w14:paraId="15A49F5E" w14:textId="77777777" w:rsidR="00046AD3" w:rsidRDefault="00046AD3" w:rsidP="00046AD3">
      <w:r>
        <w:t>This gives a total of 16.64 s, allow 17 s for the cell re-selection delay to an already detected lower priority cell and 16.64 s for the cell re-selection delay to an already detected higher priority cell, which we allow 17 s for UE fulfilling low mobility relaxed measurements in the test case.</w:t>
      </w:r>
    </w:p>
    <w:p w14:paraId="67828880" w14:textId="77777777" w:rsidR="00046AD3" w:rsidRDefault="00046AD3" w:rsidP="00046AD3">
      <w:pPr>
        <w:pStyle w:val="Heading4"/>
        <w:keepLines w:val="0"/>
        <w:rPr>
          <w:lang w:eastAsia="zh-CN"/>
        </w:rPr>
      </w:pPr>
      <w:r>
        <w:rPr>
          <w:lang w:eastAsia="zh-CN"/>
        </w:rPr>
        <w:t>A.14.1.10</w:t>
      </w:r>
      <w:r>
        <w:rPr>
          <w:lang w:eastAsia="zh-CN"/>
        </w:rPr>
        <w:tab/>
        <w:t>Cell reselection to FR1 inter-frequency NR case for UE fulfilling not-at-cell edge relaxed measurement criterion</w:t>
      </w:r>
    </w:p>
    <w:p w14:paraId="15BB8EEA" w14:textId="77777777" w:rsidR="00046AD3" w:rsidRDefault="00046AD3" w:rsidP="00046AD3">
      <w:pPr>
        <w:pStyle w:val="Heading5"/>
        <w:keepNext w:val="0"/>
        <w:keepLines w:val="0"/>
        <w:rPr>
          <w:lang w:eastAsia="zh-CN"/>
        </w:rPr>
      </w:pPr>
      <w:r>
        <w:rPr>
          <w:lang w:eastAsia="zh-CN"/>
        </w:rPr>
        <w:t>A.14.1.10.1</w:t>
      </w:r>
      <w:r>
        <w:rPr>
          <w:lang w:eastAsia="zh-CN"/>
        </w:rPr>
        <w:tab/>
        <w:t>Test Purpose and Environment</w:t>
      </w:r>
    </w:p>
    <w:p w14:paraId="57665683" w14:textId="1C13B86D" w:rsidR="00046AD3" w:rsidRDefault="00046AD3" w:rsidP="00046AD3">
      <w:pPr>
        <w:rPr>
          <w:rFonts w:cs="v4.2.0"/>
        </w:rPr>
      </w:pPr>
      <w:r>
        <w:rPr>
          <w:rFonts w:cs="v4.2.0"/>
        </w:rPr>
        <w:t>This test is to verify the requirement for the inter frequency NR cell reselection requirements specified in clause 4.2C.2.</w:t>
      </w:r>
      <w:r>
        <w:rPr>
          <w:rFonts w:cs="v4.2.0"/>
          <w:lang w:eastAsia="ko-KR"/>
        </w:rPr>
        <w:t>8</w:t>
      </w:r>
      <w:r>
        <w:rPr>
          <w:rFonts w:cs="v4.2.0"/>
        </w:rPr>
        <w:t xml:space="preserve">, </w:t>
      </w:r>
      <w:r>
        <w:rPr>
          <w:lang w:eastAsia="zh-CN"/>
        </w:rPr>
        <w:t>for UE</w:t>
      </w:r>
      <w:ins w:id="148" w:author="Hsuanli Lin (林烜立)" w:date="2025-10-30T11:32:00Z">
        <w:r w:rsidR="005002F7">
          <w:rPr>
            <w:lang w:eastAsia="zh-CN"/>
          </w:rPr>
          <w:t>s</w:t>
        </w:r>
      </w:ins>
      <w:ins w:id="149" w:author="Hsuanli Lin (林烜立)" w:date="2025-10-30T11:31:00Z">
        <w:r w:rsidR="005002F7" w:rsidRPr="005002F7">
          <w:t xml:space="preserve"> </w:t>
        </w:r>
      </w:ins>
      <w:ins w:id="150" w:author="Hsuanli Lin (林烜立)" w:date="2025-10-30T11:32:00Z">
        <w:r w:rsidR="005002F7">
          <w:t xml:space="preserve">that </w:t>
        </w:r>
      </w:ins>
      <w:ins w:id="151" w:author="Hsuanli Lin (林烜立)" w:date="2025-10-30T11:31:00Z">
        <w:r w:rsidR="005002F7" w:rsidRPr="005002F7">
          <w:rPr>
            <w:lang w:eastAsia="zh-CN"/>
          </w:rPr>
          <w:t xml:space="preserve">support </w:t>
        </w:r>
      </w:ins>
      <w:ins w:id="152" w:author="Hsuanli Lin (林烜立)" w:date="2025-10-30T11:32:00Z">
        <w:r w:rsidR="005002F7" w:rsidRPr="005002F7">
          <w:rPr>
            <w:i/>
            <w:iCs/>
            <w:lang w:eastAsia="zh-CN"/>
          </w:rPr>
          <w:t>R</w:t>
        </w:r>
      </w:ins>
      <w:ins w:id="153" w:author="Hsuanli Lin (林烜立)" w:date="2025-10-30T11:31:00Z">
        <w:r w:rsidR="005002F7" w:rsidRPr="005002F7">
          <w:rPr>
            <w:i/>
            <w:iCs/>
            <w:lang w:eastAsia="zh-CN"/>
          </w:rPr>
          <w:t xml:space="preserve">elaxed cell reselection on GSO </w:t>
        </w:r>
      </w:ins>
      <w:ins w:id="154" w:author="Hsuanli Lin (林烜立)" w:date="2025-10-30T11:32:00Z">
        <w:r w:rsidR="005002F7" w:rsidRPr="005002F7">
          <w:rPr>
            <w:i/>
            <w:iCs/>
            <w:lang w:eastAsia="zh-CN"/>
          </w:rPr>
          <w:t>feature</w:t>
        </w:r>
        <w:r w:rsidR="005002F7" w:rsidRPr="005002F7">
          <w:rPr>
            <w:lang w:eastAsia="zh-CN"/>
          </w:rPr>
          <w:t xml:space="preserve">, </w:t>
        </w:r>
      </w:ins>
      <w:ins w:id="155" w:author="Hsuanli Lin (林烜立)" w:date="2025-10-30T11:33:00Z">
        <w:r w:rsidR="005002F7" w:rsidRPr="005002F7">
          <w:rPr>
            <w:lang w:eastAsia="zh-CN"/>
          </w:rPr>
          <w:t>as defined in clause 5.4 in 38.306 [</w:t>
        </w:r>
      </w:ins>
      <w:ins w:id="156" w:author="Hsuanli Lin (林烜立)" w:date="2025-10-30T11:35:00Z">
        <w:r w:rsidR="0039353B">
          <w:rPr>
            <w:lang w:eastAsia="zh-CN"/>
          </w:rPr>
          <w:t>14</w:t>
        </w:r>
      </w:ins>
      <w:ins w:id="157" w:author="Hsuanli Lin (林烜立)" w:date="2025-10-30T11:33:00Z">
        <w:r w:rsidR="005002F7" w:rsidRPr="005002F7">
          <w:rPr>
            <w:lang w:eastAsia="zh-CN"/>
          </w:rPr>
          <w:t>]</w:t>
        </w:r>
        <w:r w:rsidR="005002F7">
          <w:rPr>
            <w:lang w:eastAsia="zh-CN"/>
          </w:rPr>
          <w:t>,</w:t>
        </w:r>
      </w:ins>
      <w:ins w:id="158" w:author="Hsuanli Lin (林烜立)" w:date="2025-10-30T11:32:00Z">
        <w:r w:rsidR="005002F7">
          <w:rPr>
            <w:lang w:eastAsia="zh-CN"/>
          </w:rPr>
          <w:t xml:space="preserve"> </w:t>
        </w:r>
      </w:ins>
      <w:ins w:id="159" w:author="Hsuanli Lin (林烜立)" w:date="2025-10-30T11:31:00Z">
        <w:r w:rsidR="005002F7">
          <w:rPr>
            <w:lang w:eastAsia="zh-CN"/>
          </w:rPr>
          <w:t>and</w:t>
        </w:r>
      </w:ins>
      <w:r>
        <w:rPr>
          <w:lang w:eastAsia="zh-CN"/>
        </w:rPr>
        <w:t xml:space="preserve"> fulfilling not-at-cell edge relaxed measurement criterion</w:t>
      </w:r>
      <w:r>
        <w:rPr>
          <w:rFonts w:cs="v4.2.0"/>
        </w:rPr>
        <w:t>.</w:t>
      </w:r>
    </w:p>
    <w:p w14:paraId="0C11BF94" w14:textId="77777777" w:rsidR="00046AD3" w:rsidRDefault="00046AD3" w:rsidP="00046AD3">
      <w:pPr>
        <w:pStyle w:val="Heading5"/>
        <w:keepNext w:val="0"/>
        <w:keepLines w:val="0"/>
        <w:rPr>
          <w:lang w:eastAsia="zh-CN"/>
        </w:rPr>
      </w:pPr>
      <w:r>
        <w:rPr>
          <w:lang w:eastAsia="zh-CN"/>
        </w:rPr>
        <w:t>A.14.1.10.2</w:t>
      </w:r>
      <w:r>
        <w:rPr>
          <w:lang w:eastAsia="zh-CN"/>
        </w:rPr>
        <w:tab/>
        <w:t>Test Parameters</w:t>
      </w:r>
    </w:p>
    <w:p w14:paraId="1FEF3808" w14:textId="77777777" w:rsidR="00046AD3" w:rsidRDefault="00046AD3" w:rsidP="00046AD3">
      <w:r>
        <w:t xml:space="preserve">The test scenario comprises of 2 cells on 2 different NR carriers respectively as given in tables A.14.1.10.2-1, A.14.1.10.2-2 and A.14.1.10.2-3. The test consists of </w:t>
      </w:r>
      <w:r>
        <w:rPr>
          <w:lang w:eastAsia="zh-CN"/>
        </w:rPr>
        <w:t>two</w:t>
      </w:r>
      <w:r>
        <w:t xml:space="preserve"> successive time periods, with time duration of T1 and</w:t>
      </w:r>
      <w:r>
        <w:rPr>
          <w:lang w:eastAsia="zh-CN"/>
        </w:rPr>
        <w:t xml:space="preserve"> T2</w:t>
      </w:r>
      <w:r>
        <w:t xml:space="preserve"> respectively. </w:t>
      </w:r>
      <w:r>
        <w:rPr>
          <w:lang w:eastAsia="zh-CN"/>
        </w:rPr>
        <w:t>Both Cell 1 and Cell 2 are</w:t>
      </w:r>
      <w:r>
        <w:t xml:space="preserve"> already identified by the UE prior to the start of the test. Cell 1 and Cell 2 belong to different tracking areas and Cell 2 is of higher priority than Cell 1.</w:t>
      </w:r>
    </w:p>
    <w:p w14:paraId="37454547" w14:textId="77777777" w:rsidR="00046AD3" w:rsidRDefault="00046AD3" w:rsidP="00046AD3">
      <w:pPr>
        <w:rPr>
          <w:lang w:eastAsia="zh-CN"/>
        </w:rPr>
      </w:pPr>
      <w:r>
        <w:t xml:space="preserve">As specified in the Test Purpose, the UE is configured with the relaxed measurement criterion for UE not-at-cell edge as defined in clause 5.2.4.9.2 </w:t>
      </w:r>
      <w:r>
        <w:rPr>
          <w:noProof/>
        </w:rPr>
        <w:t xml:space="preserve">in </w:t>
      </w:r>
      <w:r>
        <w:rPr>
          <w:lang w:eastAsia="ko-KR"/>
        </w:rPr>
        <w:t xml:space="preserve">TS 38.304 </w:t>
      </w:r>
      <w:r>
        <w:rPr>
          <w:noProof/>
        </w:rPr>
        <w:t>[1]</w:t>
      </w:r>
      <w:r>
        <w:t>. So, Cell 2 and Cell 1configures the UE as follows</w:t>
      </w:r>
      <w:r>
        <w:rPr>
          <w:lang w:eastAsia="zh-CN"/>
        </w:rPr>
        <w:t>:</w:t>
      </w:r>
    </w:p>
    <w:p w14:paraId="777F7B5F" w14:textId="77777777" w:rsidR="00046AD3" w:rsidRDefault="00046AD3" w:rsidP="00046AD3">
      <w:pPr>
        <w:pStyle w:val="B10"/>
        <w:rPr>
          <w:noProof/>
        </w:rPr>
      </w:pPr>
      <w:r>
        <w:rPr>
          <w:i/>
          <w:iCs/>
        </w:rPr>
        <w:tab/>
        <w:t xml:space="preserve">cellEdgeEvaluation </w:t>
      </w:r>
      <w:r>
        <w:rPr>
          <w:lang w:eastAsia="ko-KR"/>
        </w:rPr>
        <w:t xml:space="preserve">TS 38.331 </w:t>
      </w:r>
      <w:r>
        <w:t>[2] criterion is configured according to the parameters listed in table A.14.1.9.2-3;</w:t>
      </w:r>
    </w:p>
    <w:p w14:paraId="70ACEFC2" w14:textId="77777777" w:rsidR="00046AD3" w:rsidRDefault="00046AD3" w:rsidP="00046AD3">
      <w:pPr>
        <w:pStyle w:val="B10"/>
        <w:rPr>
          <w:noProof/>
        </w:rPr>
      </w:pPr>
      <w:r>
        <w:rPr>
          <w:i/>
          <w:iCs/>
        </w:rPr>
        <w:tab/>
        <w:t xml:space="preserve">lowMobilityEvalutation </w:t>
      </w:r>
      <w:r>
        <w:rPr>
          <w:lang w:eastAsia="ko-KR"/>
        </w:rPr>
        <w:t xml:space="preserve">TS 38.331 </w:t>
      </w:r>
      <w:r>
        <w:t xml:space="preserve">[2] criterion is not configured; </w:t>
      </w:r>
    </w:p>
    <w:p w14:paraId="3576D63F" w14:textId="77777777" w:rsidR="00046AD3" w:rsidRDefault="00046AD3" w:rsidP="00046AD3">
      <w:pPr>
        <w:pStyle w:val="B10"/>
      </w:pPr>
      <w:r>
        <w:rPr>
          <w:i/>
          <w:iCs/>
        </w:rPr>
        <w:tab/>
        <w:t>combineRelaxedMeasCondition</w:t>
      </w:r>
      <w:r>
        <w:t xml:space="preserve"> </w:t>
      </w:r>
      <w:r>
        <w:rPr>
          <w:lang w:eastAsia="ko-KR"/>
        </w:rPr>
        <w:t xml:space="preserve">TS 38.331 </w:t>
      </w:r>
      <w:r>
        <w:t>[2] is not configured;</w:t>
      </w:r>
    </w:p>
    <w:p w14:paraId="2B05F09A" w14:textId="77777777" w:rsidR="00046AD3" w:rsidRDefault="00046AD3" w:rsidP="00046AD3">
      <w:pPr>
        <w:pStyle w:val="TH"/>
        <w:keepNext w:val="0"/>
        <w:keepLines w:val="0"/>
      </w:pPr>
      <w:r>
        <w:t>Table A.14.1.10.2-1: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46AD3" w14:paraId="276DD5F2" w14:textId="77777777" w:rsidTr="00046AD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DEC02E3" w14:textId="77777777" w:rsidR="00046AD3" w:rsidRDefault="00046AD3">
            <w:pPr>
              <w:pStyle w:val="TAH"/>
              <w:spacing w:line="256" w:lineRule="auto"/>
              <w:rPr>
                <w:lang w:eastAsia="zh-TW"/>
              </w:rPr>
            </w:pPr>
            <w:r>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2378820" w14:textId="77777777" w:rsidR="00046AD3" w:rsidRDefault="00046AD3">
            <w:pPr>
              <w:pStyle w:val="TAH"/>
              <w:spacing w:line="256" w:lineRule="auto"/>
              <w:rPr>
                <w:lang w:eastAsia="zh-TW"/>
              </w:rPr>
            </w:pPr>
            <w:r>
              <w:rPr>
                <w:lang w:eastAsia="zh-TW"/>
              </w:rPr>
              <w:t>Description</w:t>
            </w:r>
          </w:p>
        </w:tc>
      </w:tr>
      <w:tr w:rsidR="00046AD3" w14:paraId="3A7BC8F9" w14:textId="77777777" w:rsidTr="00046AD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BB55FBC" w14:textId="77777777" w:rsidR="00046AD3" w:rsidRDefault="00046AD3">
            <w:pPr>
              <w:pStyle w:val="TAL"/>
              <w:spacing w:line="256" w:lineRule="auto"/>
              <w:rPr>
                <w:lang w:eastAsia="zh-TW"/>
              </w:rPr>
            </w:pPr>
            <w:r>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8269054" w14:textId="77777777" w:rsidR="00046AD3" w:rsidRDefault="00046AD3">
            <w:pPr>
              <w:pStyle w:val="TAL"/>
              <w:spacing w:line="256" w:lineRule="auto"/>
              <w:rPr>
                <w:lang w:eastAsia="zh-TW"/>
              </w:rPr>
            </w:pPr>
            <w:r>
              <w:t xml:space="preserve">GSO, NR </w:t>
            </w:r>
            <w:r>
              <w:rPr>
                <w:lang w:eastAsia="zh-TW"/>
              </w:rPr>
              <w:t>FDD, SSB SCS 15 kHz, data SCS 15</w:t>
            </w:r>
            <w:r>
              <w:rPr>
                <w:lang w:val="en-US" w:eastAsia="zh-TW"/>
              </w:rPr>
              <w:t> </w:t>
            </w:r>
            <w:r>
              <w:rPr>
                <w:lang w:eastAsia="zh-TW"/>
              </w:rPr>
              <w:t>kHz, BW 10</w:t>
            </w:r>
            <w:r>
              <w:rPr>
                <w:lang w:val="en-US" w:eastAsia="zh-TW"/>
              </w:rPr>
              <w:t> </w:t>
            </w:r>
            <w:r>
              <w:rPr>
                <w:lang w:eastAsia="zh-TW"/>
              </w:rPr>
              <w:t>MHz</w:t>
            </w:r>
          </w:p>
        </w:tc>
      </w:tr>
      <w:tr w:rsidR="005002F7" w:rsidDel="005002F7" w14:paraId="73281CB1" w14:textId="4B12FE03" w:rsidTr="00D44D9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 w:author="Hsuanli Lin (林烜立)" w:date="2025-10-30T11: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del w:id="161" w:author="Hsuanli Lin (林烜立)" w:date="2025-10-30T11:28:00Z"/>
          <w:trPrChange w:id="162" w:author="Hsuanli Lin (林烜立)" w:date="2025-10-30T11:27:00Z">
            <w:trPr>
              <w:trHeight w:val="274"/>
              <w:jc w:val="center"/>
            </w:trPr>
          </w:trPrChange>
        </w:trPr>
        <w:tc>
          <w:tcPr>
            <w:tcW w:w="1631" w:type="dxa"/>
            <w:tcBorders>
              <w:top w:val="single" w:sz="4" w:space="0" w:color="auto"/>
              <w:left w:val="single" w:sz="4" w:space="0" w:color="auto"/>
              <w:bottom w:val="single" w:sz="4" w:space="0" w:color="auto"/>
              <w:right w:val="single" w:sz="4" w:space="0" w:color="auto"/>
            </w:tcBorders>
            <w:tcPrChange w:id="163" w:author="Hsuanli Lin (林烜立)" w:date="2025-10-30T11:27:00Z">
              <w:tcPr>
                <w:tcW w:w="1631" w:type="dxa"/>
                <w:tcBorders>
                  <w:top w:val="single" w:sz="4" w:space="0" w:color="auto"/>
                  <w:left w:val="single" w:sz="4" w:space="0" w:color="auto"/>
                  <w:bottom w:val="single" w:sz="4" w:space="0" w:color="auto"/>
                  <w:right w:val="single" w:sz="4" w:space="0" w:color="auto"/>
                </w:tcBorders>
              </w:tcPr>
            </w:tcPrChange>
          </w:tcPr>
          <w:p w14:paraId="39D9C5DC" w14:textId="58966BDF" w:rsidR="005002F7" w:rsidDel="005002F7" w:rsidRDefault="005002F7">
            <w:pPr>
              <w:pStyle w:val="TAL"/>
              <w:spacing w:line="256" w:lineRule="auto"/>
              <w:rPr>
                <w:del w:id="164" w:author="Hsuanli Lin (林烜立)" w:date="2025-10-30T11:28:00Z"/>
              </w:rPr>
            </w:pPr>
            <w:del w:id="165" w:author="Hsuanli Lin (林烜立)" w:date="2025-10-30T11:27:00Z">
              <w:r w:rsidDel="00D44D9F">
                <w:delText>2</w:delText>
              </w:r>
            </w:del>
          </w:p>
        </w:tc>
        <w:tc>
          <w:tcPr>
            <w:tcW w:w="6348" w:type="dxa"/>
            <w:tcBorders>
              <w:top w:val="single" w:sz="4" w:space="0" w:color="auto"/>
              <w:left w:val="single" w:sz="4" w:space="0" w:color="auto"/>
              <w:bottom w:val="single" w:sz="4" w:space="0" w:color="auto"/>
              <w:right w:val="single" w:sz="4" w:space="0" w:color="auto"/>
            </w:tcBorders>
            <w:tcPrChange w:id="166" w:author="Hsuanli Lin (林烜立)" w:date="2025-10-30T11:27:00Z">
              <w:tcPr>
                <w:tcW w:w="6348" w:type="dxa"/>
                <w:tcBorders>
                  <w:top w:val="single" w:sz="4" w:space="0" w:color="auto"/>
                  <w:left w:val="single" w:sz="4" w:space="0" w:color="auto"/>
                  <w:bottom w:val="single" w:sz="4" w:space="0" w:color="auto"/>
                  <w:right w:val="single" w:sz="4" w:space="0" w:color="auto"/>
                </w:tcBorders>
              </w:tcPr>
            </w:tcPrChange>
          </w:tcPr>
          <w:p w14:paraId="728854BF" w14:textId="1DB53084" w:rsidR="005002F7" w:rsidDel="005002F7" w:rsidRDefault="005002F7">
            <w:pPr>
              <w:pStyle w:val="TAL"/>
              <w:spacing w:line="256" w:lineRule="auto"/>
              <w:rPr>
                <w:del w:id="167" w:author="Hsuanli Lin (林烜立)" w:date="2025-10-30T11:28:00Z"/>
              </w:rPr>
            </w:pPr>
            <w:del w:id="168" w:author="Hsuanli Lin (林烜立)" w:date="2025-10-30T11:27:00Z">
              <w:r w:rsidDel="00D44D9F">
                <w:delText xml:space="preserve">NGSO, NR </w:delText>
              </w:r>
              <w:r w:rsidDel="00D44D9F">
                <w:rPr>
                  <w:lang w:eastAsia="zh-TW"/>
                </w:rPr>
                <w:delText>FDD, SSB SCS 15 kHz, data SCS 15</w:delText>
              </w:r>
              <w:r w:rsidDel="00D44D9F">
                <w:rPr>
                  <w:lang w:val="en-US" w:eastAsia="zh-TW"/>
                </w:rPr>
                <w:delText> </w:delText>
              </w:r>
              <w:r w:rsidDel="00D44D9F">
                <w:rPr>
                  <w:lang w:eastAsia="zh-TW"/>
                </w:rPr>
                <w:delText>kHz, BW 10</w:delText>
              </w:r>
              <w:r w:rsidDel="00D44D9F">
                <w:rPr>
                  <w:lang w:val="en-US" w:eastAsia="zh-TW"/>
                </w:rPr>
                <w:delText> </w:delText>
              </w:r>
              <w:r w:rsidDel="00D44D9F">
                <w:rPr>
                  <w:lang w:eastAsia="zh-TW"/>
                </w:rPr>
                <w:delText>MHz</w:delText>
              </w:r>
            </w:del>
          </w:p>
        </w:tc>
      </w:tr>
      <w:tr w:rsidR="005002F7" w:rsidDel="005002F7" w14:paraId="41FCCB70" w14:textId="60C83120" w:rsidTr="00D44D9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 w:author="Hsuanli Lin (林烜立)" w:date="2025-10-30T11: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del w:id="170" w:author="Hsuanli Lin (林烜立)" w:date="2025-10-30T11:28:00Z"/>
          <w:trPrChange w:id="171" w:author="Hsuanli Lin (林烜立)" w:date="2025-10-30T11:27:00Z">
            <w:trPr>
              <w:trHeight w:val="274"/>
              <w:jc w:val="center"/>
            </w:trPr>
          </w:trPrChange>
        </w:trPr>
        <w:tc>
          <w:tcPr>
            <w:tcW w:w="7979" w:type="dxa"/>
            <w:gridSpan w:val="2"/>
            <w:tcBorders>
              <w:top w:val="single" w:sz="4" w:space="0" w:color="auto"/>
              <w:left w:val="single" w:sz="4" w:space="0" w:color="auto"/>
              <w:bottom w:val="single" w:sz="4" w:space="0" w:color="auto"/>
              <w:right w:val="single" w:sz="4" w:space="0" w:color="auto"/>
            </w:tcBorders>
            <w:tcPrChange w:id="172" w:author="Hsuanli Lin (林烜立)" w:date="2025-10-30T11:27:00Z">
              <w:tcPr>
                <w:tcW w:w="7979" w:type="dxa"/>
                <w:gridSpan w:val="2"/>
                <w:tcBorders>
                  <w:top w:val="single" w:sz="4" w:space="0" w:color="auto"/>
                  <w:left w:val="single" w:sz="4" w:space="0" w:color="auto"/>
                  <w:bottom w:val="single" w:sz="4" w:space="0" w:color="auto"/>
                  <w:right w:val="single" w:sz="4" w:space="0" w:color="auto"/>
                </w:tcBorders>
              </w:tcPr>
            </w:tcPrChange>
          </w:tcPr>
          <w:p w14:paraId="64E1B580" w14:textId="32A78C90" w:rsidR="005002F7" w:rsidDel="005002F7" w:rsidRDefault="005002F7">
            <w:pPr>
              <w:pStyle w:val="TAN"/>
              <w:spacing w:line="256" w:lineRule="auto"/>
              <w:rPr>
                <w:del w:id="173" w:author="Hsuanli Lin (林烜立)" w:date="2025-10-30T11:28:00Z"/>
              </w:rPr>
            </w:pPr>
            <w:del w:id="174" w:author="Hsuanli Lin (林烜立)" w:date="2025-10-30T11:27:00Z">
              <w:r w:rsidDel="00D44D9F">
                <w:rPr>
                  <w:lang w:eastAsia="zh-TW"/>
                </w:rPr>
                <w:delText>Note:</w:delText>
              </w:r>
              <w:r w:rsidDel="00D44D9F">
                <w:rPr>
                  <w:lang w:eastAsia="ko-KR"/>
                </w:rPr>
                <w:tab/>
              </w:r>
              <w:r w:rsidDel="00D44D9F">
                <w:delText>If UE supports both NGSO and GSO, the GSO-based test cases can be skipped if the UE passes NGSO-based test cases.</w:delText>
              </w:r>
            </w:del>
          </w:p>
        </w:tc>
      </w:tr>
    </w:tbl>
    <w:p w14:paraId="1A155CA9" w14:textId="77777777" w:rsidR="00046AD3" w:rsidRDefault="00046AD3" w:rsidP="00046AD3">
      <w:pPr>
        <w:rPr>
          <w:rFonts w:eastAsia="Times New Roman"/>
        </w:rPr>
      </w:pPr>
    </w:p>
    <w:p w14:paraId="4090721F" w14:textId="77777777" w:rsidR="00046AD3" w:rsidRDefault="00046AD3" w:rsidP="00046AD3">
      <w:pPr>
        <w:pStyle w:val="TH"/>
        <w:keepNext w:val="0"/>
        <w:keepLines w:val="0"/>
        <w:rPr>
          <w:lang w:eastAsia="zh-CN"/>
        </w:rPr>
      </w:pPr>
      <w:r>
        <w:t xml:space="preserve">Table A.14.1.10.2-2: General test parameters for FR1 inter frequency NR cell re-selection test case for </w:t>
      </w:r>
      <w:r>
        <w:rPr>
          <w:lang w:eastAsia="zh-CN"/>
        </w:rPr>
        <w:t>UE fulfilling not-at-cell edge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799"/>
        <w:gridCol w:w="709"/>
        <w:gridCol w:w="1421"/>
        <w:gridCol w:w="1136"/>
        <w:gridCol w:w="3553"/>
      </w:tblGrid>
      <w:tr w:rsidR="00046AD3" w14:paraId="40AD8183" w14:textId="77777777" w:rsidTr="00046AD3">
        <w:trPr>
          <w:cantSplit/>
          <w:tblHeader/>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0076E7FB" w14:textId="77777777" w:rsidR="00046AD3" w:rsidRDefault="00046AD3">
            <w:pPr>
              <w:pStyle w:val="TAH"/>
              <w:keepNext w:val="0"/>
              <w:keepLines w:val="0"/>
              <w:spacing w:line="252" w:lineRule="auto"/>
            </w:pPr>
            <w:r>
              <w:t>Parameter</w:t>
            </w:r>
          </w:p>
        </w:tc>
        <w:tc>
          <w:tcPr>
            <w:tcW w:w="368" w:type="pct"/>
            <w:tcBorders>
              <w:top w:val="single" w:sz="4" w:space="0" w:color="auto"/>
              <w:left w:val="single" w:sz="4" w:space="0" w:color="auto"/>
              <w:bottom w:val="single" w:sz="4" w:space="0" w:color="auto"/>
              <w:right w:val="single" w:sz="4" w:space="0" w:color="auto"/>
            </w:tcBorders>
            <w:hideMark/>
          </w:tcPr>
          <w:p w14:paraId="6CAE3E0E" w14:textId="77777777" w:rsidR="00046AD3" w:rsidRDefault="00046AD3">
            <w:pPr>
              <w:pStyle w:val="TAH"/>
              <w:keepNext w:val="0"/>
              <w:keepLines w:val="0"/>
              <w:spacing w:line="252" w:lineRule="auto"/>
            </w:pPr>
            <w:r>
              <w:t>Unit</w:t>
            </w:r>
          </w:p>
        </w:tc>
        <w:tc>
          <w:tcPr>
            <w:tcW w:w="738" w:type="pct"/>
            <w:tcBorders>
              <w:top w:val="single" w:sz="4" w:space="0" w:color="auto"/>
              <w:left w:val="single" w:sz="4" w:space="0" w:color="auto"/>
              <w:bottom w:val="single" w:sz="4" w:space="0" w:color="auto"/>
              <w:right w:val="single" w:sz="4" w:space="0" w:color="auto"/>
            </w:tcBorders>
            <w:hideMark/>
          </w:tcPr>
          <w:p w14:paraId="738F8FED" w14:textId="77777777" w:rsidR="00046AD3" w:rsidRDefault="00046AD3">
            <w:pPr>
              <w:pStyle w:val="TAH"/>
              <w:keepNext w:val="0"/>
              <w:keepLines w:val="0"/>
              <w:spacing w:line="252" w:lineRule="auto"/>
              <w:rPr>
                <w:lang w:eastAsia="zh-CN"/>
              </w:rPr>
            </w:pPr>
            <w:r>
              <w:rPr>
                <w:lang w:eastAsia="zh-CN"/>
              </w:rPr>
              <w:t>Test configuration</w:t>
            </w:r>
          </w:p>
        </w:tc>
        <w:tc>
          <w:tcPr>
            <w:tcW w:w="590" w:type="pct"/>
            <w:tcBorders>
              <w:top w:val="single" w:sz="4" w:space="0" w:color="auto"/>
              <w:left w:val="single" w:sz="4" w:space="0" w:color="auto"/>
              <w:bottom w:val="single" w:sz="4" w:space="0" w:color="auto"/>
              <w:right w:val="single" w:sz="4" w:space="0" w:color="auto"/>
            </w:tcBorders>
            <w:hideMark/>
          </w:tcPr>
          <w:p w14:paraId="6591719A" w14:textId="77777777" w:rsidR="00046AD3" w:rsidRDefault="00046AD3">
            <w:pPr>
              <w:pStyle w:val="TAH"/>
              <w:keepNext w:val="0"/>
              <w:keepLines w:val="0"/>
              <w:spacing w:line="252" w:lineRule="auto"/>
            </w:pPr>
            <w:r>
              <w:t>Value</w:t>
            </w:r>
          </w:p>
        </w:tc>
        <w:tc>
          <w:tcPr>
            <w:tcW w:w="1845" w:type="pct"/>
            <w:tcBorders>
              <w:top w:val="single" w:sz="4" w:space="0" w:color="auto"/>
              <w:left w:val="single" w:sz="4" w:space="0" w:color="auto"/>
              <w:bottom w:val="single" w:sz="4" w:space="0" w:color="auto"/>
              <w:right w:val="single" w:sz="4" w:space="0" w:color="auto"/>
            </w:tcBorders>
            <w:hideMark/>
          </w:tcPr>
          <w:p w14:paraId="17C0208D" w14:textId="77777777" w:rsidR="00046AD3" w:rsidRDefault="00046AD3">
            <w:pPr>
              <w:pStyle w:val="TAH"/>
              <w:keepNext w:val="0"/>
              <w:keepLines w:val="0"/>
              <w:spacing w:line="252" w:lineRule="auto"/>
            </w:pPr>
            <w:r>
              <w:t>Comment</w:t>
            </w:r>
          </w:p>
        </w:tc>
      </w:tr>
      <w:tr w:rsidR="005002F7" w14:paraId="57267EF0" w14:textId="77777777" w:rsidTr="00046AD3">
        <w:trPr>
          <w:cantSplit/>
          <w:jc w:val="center"/>
        </w:trPr>
        <w:tc>
          <w:tcPr>
            <w:tcW w:w="525" w:type="pct"/>
            <w:vMerge w:val="restart"/>
            <w:tcBorders>
              <w:top w:val="single" w:sz="4" w:space="0" w:color="auto"/>
              <w:left w:val="single" w:sz="4" w:space="0" w:color="auto"/>
              <w:bottom w:val="single" w:sz="4" w:space="0" w:color="auto"/>
              <w:right w:val="single" w:sz="4" w:space="0" w:color="auto"/>
            </w:tcBorders>
            <w:hideMark/>
          </w:tcPr>
          <w:p w14:paraId="5B4E5295" w14:textId="77777777" w:rsidR="005002F7" w:rsidRDefault="005002F7" w:rsidP="005002F7">
            <w:pPr>
              <w:pStyle w:val="TAL"/>
              <w:keepNext w:val="0"/>
              <w:keepLines w:val="0"/>
              <w:spacing w:line="252" w:lineRule="auto"/>
            </w:pPr>
            <w:r>
              <w:t>Initial condition</w:t>
            </w:r>
          </w:p>
        </w:tc>
        <w:tc>
          <w:tcPr>
            <w:tcW w:w="934" w:type="pct"/>
            <w:tcBorders>
              <w:top w:val="single" w:sz="4" w:space="0" w:color="auto"/>
              <w:left w:val="single" w:sz="4" w:space="0" w:color="auto"/>
              <w:bottom w:val="single" w:sz="4" w:space="0" w:color="auto"/>
              <w:right w:val="single" w:sz="4" w:space="0" w:color="auto"/>
            </w:tcBorders>
            <w:hideMark/>
          </w:tcPr>
          <w:p w14:paraId="66C30FB8" w14:textId="77777777" w:rsidR="005002F7" w:rsidRDefault="005002F7" w:rsidP="005002F7">
            <w:pPr>
              <w:pStyle w:val="TAL"/>
              <w:keepNext w:val="0"/>
              <w:keepLines w:val="0"/>
              <w:spacing w:line="252" w:lineRule="auto"/>
            </w:pPr>
            <w:r>
              <w:t>Active cell</w:t>
            </w:r>
          </w:p>
        </w:tc>
        <w:tc>
          <w:tcPr>
            <w:tcW w:w="368" w:type="pct"/>
            <w:tcBorders>
              <w:top w:val="single" w:sz="4" w:space="0" w:color="auto"/>
              <w:left w:val="single" w:sz="4" w:space="0" w:color="auto"/>
              <w:bottom w:val="single" w:sz="4" w:space="0" w:color="auto"/>
              <w:right w:val="single" w:sz="4" w:space="0" w:color="auto"/>
            </w:tcBorders>
          </w:tcPr>
          <w:p w14:paraId="643EEDC4" w14:textId="77777777" w:rsidR="005002F7" w:rsidRDefault="005002F7" w:rsidP="005002F7">
            <w:pPr>
              <w:pStyle w:val="TAC"/>
              <w:keepNext w:val="0"/>
              <w:keepLines w:val="0"/>
              <w:spacing w:line="252" w:lineRule="auto"/>
            </w:pPr>
          </w:p>
        </w:tc>
        <w:tc>
          <w:tcPr>
            <w:tcW w:w="738" w:type="pct"/>
            <w:tcBorders>
              <w:top w:val="single" w:sz="4" w:space="0" w:color="auto"/>
              <w:left w:val="single" w:sz="4" w:space="0" w:color="auto"/>
              <w:bottom w:val="single" w:sz="4" w:space="0" w:color="auto"/>
              <w:right w:val="single" w:sz="4" w:space="0" w:color="auto"/>
            </w:tcBorders>
            <w:hideMark/>
          </w:tcPr>
          <w:p w14:paraId="5D3475EE" w14:textId="79AFC39A" w:rsidR="005002F7" w:rsidRDefault="005002F7" w:rsidP="005002F7">
            <w:pPr>
              <w:pStyle w:val="TAC"/>
              <w:keepNext w:val="0"/>
              <w:keepLines w:val="0"/>
              <w:spacing w:line="252" w:lineRule="auto"/>
              <w:rPr>
                <w:lang w:eastAsia="zh-CN"/>
              </w:rPr>
            </w:pPr>
            <w:ins w:id="175" w:author="Hsuanli Lin (林烜立)" w:date="2025-10-30T11:26:00Z">
              <w:r w:rsidRPr="005B7EB3">
                <w:rPr>
                  <w:rFonts w:cs="v4.2.0"/>
                  <w:lang w:eastAsia="zh-CN"/>
                </w:rPr>
                <w:t>1</w:t>
              </w:r>
            </w:ins>
            <w:del w:id="176" w:author="Hsuanli Lin (林烜立)" w:date="2025-10-30T11:26:00Z">
              <w:r w:rsidDel="00D533C6">
                <w:rPr>
                  <w:lang w:eastAsia="zh-CN"/>
                </w:rPr>
                <w:delText>1</w:delText>
              </w:r>
              <w:r w:rsidDel="00D533C6">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409D23B9" w14:textId="77777777" w:rsidR="005002F7" w:rsidRDefault="005002F7" w:rsidP="005002F7">
            <w:pPr>
              <w:pStyle w:val="TAC"/>
              <w:keepNext w:val="0"/>
              <w:keepLines w:val="0"/>
              <w:spacing w:line="252" w:lineRule="auto"/>
            </w:pPr>
            <w:r>
              <w:t>Cell 2</w:t>
            </w:r>
          </w:p>
        </w:tc>
        <w:tc>
          <w:tcPr>
            <w:tcW w:w="1845" w:type="pct"/>
            <w:vMerge w:val="restart"/>
            <w:tcBorders>
              <w:top w:val="single" w:sz="4" w:space="0" w:color="auto"/>
              <w:left w:val="single" w:sz="4" w:space="0" w:color="auto"/>
              <w:bottom w:val="single" w:sz="4" w:space="0" w:color="auto"/>
              <w:right w:val="single" w:sz="4" w:space="0" w:color="auto"/>
            </w:tcBorders>
            <w:hideMark/>
          </w:tcPr>
          <w:p w14:paraId="67703823" w14:textId="77777777" w:rsidR="005002F7" w:rsidRDefault="005002F7" w:rsidP="005002F7">
            <w:pPr>
              <w:pStyle w:val="TAC"/>
              <w:keepNext w:val="0"/>
              <w:keepLines w:val="0"/>
              <w:spacing w:line="252" w:lineRule="auto"/>
            </w:pPr>
            <w:r>
              <w:rPr>
                <w:lang w:eastAsia="zh-CN"/>
              </w:rPr>
              <w:t>The UE camps on Cell 2 in the initial phase, it fulfills Not-at-cell edge relaxation measurements criterion, and during T1 period the UE reselects to Cell 1</w:t>
            </w:r>
          </w:p>
        </w:tc>
      </w:tr>
      <w:tr w:rsidR="005002F7" w14:paraId="3435C3A9" w14:textId="77777777" w:rsidTr="00046AD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0B06D" w14:textId="77777777" w:rsidR="005002F7" w:rsidRDefault="005002F7" w:rsidP="005002F7">
            <w:pPr>
              <w:spacing w:after="0" w:line="256" w:lineRule="auto"/>
              <w:rPr>
                <w:rFonts w:ascii="Arial" w:eastAsia="Times New Roman" w:hAnsi="Arial"/>
                <w:sz w:val="18"/>
              </w:rPr>
            </w:pPr>
          </w:p>
        </w:tc>
        <w:tc>
          <w:tcPr>
            <w:tcW w:w="934" w:type="pct"/>
            <w:tcBorders>
              <w:top w:val="single" w:sz="4" w:space="0" w:color="auto"/>
              <w:left w:val="single" w:sz="4" w:space="0" w:color="auto"/>
              <w:bottom w:val="single" w:sz="4" w:space="0" w:color="auto"/>
              <w:right w:val="single" w:sz="4" w:space="0" w:color="auto"/>
            </w:tcBorders>
            <w:hideMark/>
          </w:tcPr>
          <w:p w14:paraId="18DD2D60" w14:textId="77777777" w:rsidR="005002F7" w:rsidRDefault="005002F7" w:rsidP="005002F7">
            <w:pPr>
              <w:pStyle w:val="TAL"/>
              <w:keepNext w:val="0"/>
              <w:keepLines w:val="0"/>
              <w:spacing w:line="252" w:lineRule="auto"/>
            </w:pPr>
            <w:r>
              <w:t>Neighbour cells</w:t>
            </w:r>
          </w:p>
        </w:tc>
        <w:tc>
          <w:tcPr>
            <w:tcW w:w="368" w:type="pct"/>
            <w:tcBorders>
              <w:top w:val="single" w:sz="4" w:space="0" w:color="auto"/>
              <w:left w:val="single" w:sz="4" w:space="0" w:color="auto"/>
              <w:bottom w:val="single" w:sz="4" w:space="0" w:color="auto"/>
              <w:right w:val="single" w:sz="4" w:space="0" w:color="auto"/>
            </w:tcBorders>
          </w:tcPr>
          <w:p w14:paraId="78228560" w14:textId="77777777" w:rsidR="005002F7" w:rsidRDefault="005002F7" w:rsidP="005002F7">
            <w:pPr>
              <w:pStyle w:val="TAC"/>
              <w:keepNext w:val="0"/>
              <w:keepLines w:val="0"/>
              <w:spacing w:line="252" w:lineRule="auto"/>
            </w:pPr>
          </w:p>
        </w:tc>
        <w:tc>
          <w:tcPr>
            <w:tcW w:w="738" w:type="pct"/>
            <w:tcBorders>
              <w:top w:val="single" w:sz="4" w:space="0" w:color="auto"/>
              <w:left w:val="single" w:sz="4" w:space="0" w:color="auto"/>
              <w:bottom w:val="single" w:sz="4" w:space="0" w:color="auto"/>
              <w:right w:val="single" w:sz="4" w:space="0" w:color="auto"/>
            </w:tcBorders>
            <w:hideMark/>
          </w:tcPr>
          <w:p w14:paraId="5F63BB58" w14:textId="09A4979C" w:rsidR="005002F7" w:rsidRDefault="005002F7" w:rsidP="005002F7">
            <w:pPr>
              <w:pStyle w:val="TAC"/>
              <w:keepNext w:val="0"/>
              <w:keepLines w:val="0"/>
              <w:spacing w:line="252" w:lineRule="auto"/>
              <w:rPr>
                <w:lang w:eastAsia="zh-CN"/>
              </w:rPr>
            </w:pPr>
            <w:ins w:id="177" w:author="Hsuanli Lin (林烜立)" w:date="2025-10-30T11:26:00Z">
              <w:r w:rsidRPr="005B7EB3">
                <w:rPr>
                  <w:rFonts w:cs="v4.2.0"/>
                  <w:lang w:eastAsia="zh-CN"/>
                </w:rPr>
                <w:t>1</w:t>
              </w:r>
            </w:ins>
            <w:del w:id="178" w:author="Hsuanli Lin (林烜立)" w:date="2025-10-30T11:26:00Z">
              <w:r w:rsidDel="00D533C6">
                <w:rPr>
                  <w:lang w:eastAsia="zh-CN"/>
                </w:rPr>
                <w:delText>1</w:delText>
              </w:r>
              <w:r w:rsidDel="00D533C6">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10170865" w14:textId="77777777" w:rsidR="005002F7" w:rsidRDefault="005002F7" w:rsidP="005002F7">
            <w:pPr>
              <w:pStyle w:val="TAC"/>
              <w:keepNext w:val="0"/>
              <w:keepLines w:val="0"/>
              <w:spacing w:line="252" w:lineRule="auto"/>
            </w:pPr>
            <w:r>
              <w:t>Cell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9D3F8" w14:textId="77777777" w:rsidR="005002F7" w:rsidRDefault="005002F7" w:rsidP="005002F7">
            <w:pPr>
              <w:spacing w:after="0" w:line="256" w:lineRule="auto"/>
              <w:rPr>
                <w:rFonts w:ascii="Arial" w:eastAsia="Times New Roman" w:hAnsi="Arial"/>
                <w:sz w:val="18"/>
              </w:rPr>
            </w:pPr>
          </w:p>
        </w:tc>
      </w:tr>
      <w:tr w:rsidR="005002F7" w14:paraId="32CBDCA3" w14:textId="77777777" w:rsidTr="00046AD3">
        <w:trPr>
          <w:cantSplit/>
          <w:jc w:val="center"/>
        </w:trPr>
        <w:tc>
          <w:tcPr>
            <w:tcW w:w="525" w:type="pct"/>
            <w:vMerge w:val="restart"/>
            <w:tcBorders>
              <w:top w:val="single" w:sz="4" w:space="0" w:color="auto"/>
              <w:left w:val="single" w:sz="4" w:space="0" w:color="auto"/>
              <w:bottom w:val="single" w:sz="4" w:space="0" w:color="auto"/>
              <w:right w:val="single" w:sz="4" w:space="0" w:color="auto"/>
            </w:tcBorders>
            <w:hideMark/>
          </w:tcPr>
          <w:p w14:paraId="0D9FF9D2" w14:textId="77777777" w:rsidR="005002F7" w:rsidRDefault="005002F7" w:rsidP="005002F7">
            <w:pPr>
              <w:pStyle w:val="TAL"/>
              <w:keepNext w:val="0"/>
              <w:keepLines w:val="0"/>
              <w:spacing w:line="252" w:lineRule="auto"/>
            </w:pPr>
            <w:r>
              <w:lastRenderedPageBreak/>
              <w:t>T1 end condition</w:t>
            </w:r>
          </w:p>
        </w:tc>
        <w:tc>
          <w:tcPr>
            <w:tcW w:w="934" w:type="pct"/>
            <w:tcBorders>
              <w:top w:val="single" w:sz="4" w:space="0" w:color="auto"/>
              <w:left w:val="single" w:sz="4" w:space="0" w:color="auto"/>
              <w:bottom w:val="single" w:sz="4" w:space="0" w:color="auto"/>
              <w:right w:val="single" w:sz="4" w:space="0" w:color="auto"/>
            </w:tcBorders>
            <w:hideMark/>
          </w:tcPr>
          <w:p w14:paraId="4D3FB572" w14:textId="77777777" w:rsidR="005002F7" w:rsidRDefault="005002F7" w:rsidP="005002F7">
            <w:pPr>
              <w:pStyle w:val="TAL"/>
              <w:keepNext w:val="0"/>
              <w:keepLines w:val="0"/>
              <w:spacing w:line="252" w:lineRule="auto"/>
            </w:pPr>
            <w:r>
              <w:t>Active cell</w:t>
            </w:r>
          </w:p>
        </w:tc>
        <w:tc>
          <w:tcPr>
            <w:tcW w:w="368" w:type="pct"/>
            <w:tcBorders>
              <w:top w:val="single" w:sz="4" w:space="0" w:color="auto"/>
              <w:left w:val="single" w:sz="4" w:space="0" w:color="auto"/>
              <w:bottom w:val="single" w:sz="4" w:space="0" w:color="auto"/>
              <w:right w:val="single" w:sz="4" w:space="0" w:color="auto"/>
            </w:tcBorders>
          </w:tcPr>
          <w:p w14:paraId="2020AD2F" w14:textId="77777777" w:rsidR="005002F7" w:rsidRDefault="005002F7" w:rsidP="005002F7">
            <w:pPr>
              <w:pStyle w:val="TAC"/>
              <w:keepNext w:val="0"/>
              <w:keepLines w:val="0"/>
              <w:spacing w:line="252" w:lineRule="auto"/>
            </w:pPr>
          </w:p>
        </w:tc>
        <w:tc>
          <w:tcPr>
            <w:tcW w:w="738" w:type="pct"/>
            <w:tcBorders>
              <w:top w:val="single" w:sz="4" w:space="0" w:color="auto"/>
              <w:left w:val="single" w:sz="4" w:space="0" w:color="auto"/>
              <w:bottom w:val="single" w:sz="4" w:space="0" w:color="auto"/>
              <w:right w:val="single" w:sz="4" w:space="0" w:color="auto"/>
            </w:tcBorders>
            <w:hideMark/>
          </w:tcPr>
          <w:p w14:paraId="20A0A497" w14:textId="4F84461D" w:rsidR="005002F7" w:rsidRDefault="005002F7" w:rsidP="005002F7">
            <w:pPr>
              <w:pStyle w:val="TAC"/>
              <w:keepNext w:val="0"/>
              <w:keepLines w:val="0"/>
              <w:spacing w:line="252" w:lineRule="auto"/>
            </w:pPr>
            <w:ins w:id="179" w:author="Hsuanli Lin (林烜立)" w:date="2025-10-30T11:26:00Z">
              <w:r w:rsidRPr="005B7EB3">
                <w:rPr>
                  <w:rFonts w:cs="v4.2.0"/>
                  <w:lang w:eastAsia="zh-CN"/>
                </w:rPr>
                <w:t>1</w:t>
              </w:r>
            </w:ins>
            <w:del w:id="180" w:author="Hsuanli Lin (林烜立)" w:date="2025-10-30T11:26:00Z">
              <w:r w:rsidDel="00D533C6">
                <w:rPr>
                  <w:lang w:eastAsia="zh-CN"/>
                </w:rPr>
                <w:delText>1</w:delText>
              </w:r>
              <w:r w:rsidDel="00D533C6">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4DD6F764" w14:textId="77777777" w:rsidR="005002F7" w:rsidRDefault="005002F7" w:rsidP="005002F7">
            <w:pPr>
              <w:pStyle w:val="TAC"/>
              <w:keepNext w:val="0"/>
              <w:keepLines w:val="0"/>
              <w:spacing w:line="252" w:lineRule="auto"/>
            </w:pPr>
            <w:r>
              <w:t>Cell 1</w:t>
            </w:r>
          </w:p>
        </w:tc>
        <w:tc>
          <w:tcPr>
            <w:tcW w:w="1845" w:type="pct"/>
            <w:vMerge w:val="restart"/>
            <w:tcBorders>
              <w:top w:val="single" w:sz="4" w:space="0" w:color="auto"/>
              <w:left w:val="single" w:sz="4" w:space="0" w:color="auto"/>
              <w:bottom w:val="single" w:sz="4" w:space="0" w:color="auto"/>
              <w:right w:val="single" w:sz="4" w:space="0" w:color="auto"/>
            </w:tcBorders>
            <w:hideMark/>
          </w:tcPr>
          <w:p w14:paraId="4ADD9C8E" w14:textId="77777777" w:rsidR="005002F7" w:rsidRDefault="005002F7" w:rsidP="005002F7">
            <w:pPr>
              <w:pStyle w:val="TAC"/>
              <w:keepNext w:val="0"/>
              <w:keepLines w:val="0"/>
              <w:spacing w:line="252" w:lineRule="auto"/>
            </w:pPr>
            <w:r>
              <w:rPr>
                <w:lang w:eastAsia="zh-CN"/>
              </w:rPr>
              <w:t>The UE shall perform reselection to Cell 1 during T1</w:t>
            </w:r>
          </w:p>
        </w:tc>
      </w:tr>
      <w:tr w:rsidR="005002F7" w14:paraId="19FDA99C" w14:textId="77777777" w:rsidTr="00046AD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C2604" w14:textId="77777777" w:rsidR="005002F7" w:rsidRDefault="005002F7" w:rsidP="005002F7">
            <w:pPr>
              <w:spacing w:after="0" w:line="256" w:lineRule="auto"/>
              <w:rPr>
                <w:rFonts w:ascii="Arial" w:eastAsia="Times New Roman" w:hAnsi="Arial"/>
                <w:sz w:val="18"/>
              </w:rPr>
            </w:pPr>
          </w:p>
        </w:tc>
        <w:tc>
          <w:tcPr>
            <w:tcW w:w="934" w:type="pct"/>
            <w:tcBorders>
              <w:top w:val="single" w:sz="4" w:space="0" w:color="auto"/>
              <w:left w:val="single" w:sz="4" w:space="0" w:color="auto"/>
              <w:bottom w:val="single" w:sz="4" w:space="0" w:color="auto"/>
              <w:right w:val="single" w:sz="4" w:space="0" w:color="auto"/>
            </w:tcBorders>
            <w:hideMark/>
          </w:tcPr>
          <w:p w14:paraId="05AB4844" w14:textId="77777777" w:rsidR="005002F7" w:rsidRDefault="005002F7" w:rsidP="005002F7">
            <w:pPr>
              <w:pStyle w:val="TAL"/>
              <w:keepNext w:val="0"/>
              <w:keepLines w:val="0"/>
              <w:spacing w:line="252" w:lineRule="auto"/>
            </w:pPr>
            <w:r>
              <w:t>Neighbour cells</w:t>
            </w:r>
          </w:p>
        </w:tc>
        <w:tc>
          <w:tcPr>
            <w:tcW w:w="368" w:type="pct"/>
            <w:tcBorders>
              <w:top w:val="single" w:sz="4" w:space="0" w:color="auto"/>
              <w:left w:val="single" w:sz="4" w:space="0" w:color="auto"/>
              <w:bottom w:val="single" w:sz="4" w:space="0" w:color="auto"/>
              <w:right w:val="single" w:sz="4" w:space="0" w:color="auto"/>
            </w:tcBorders>
          </w:tcPr>
          <w:p w14:paraId="16FFFFE5" w14:textId="77777777" w:rsidR="005002F7" w:rsidRDefault="005002F7" w:rsidP="005002F7">
            <w:pPr>
              <w:pStyle w:val="TAC"/>
              <w:keepNext w:val="0"/>
              <w:keepLines w:val="0"/>
              <w:spacing w:line="252" w:lineRule="auto"/>
            </w:pPr>
          </w:p>
        </w:tc>
        <w:tc>
          <w:tcPr>
            <w:tcW w:w="738" w:type="pct"/>
            <w:tcBorders>
              <w:top w:val="single" w:sz="4" w:space="0" w:color="auto"/>
              <w:left w:val="single" w:sz="4" w:space="0" w:color="auto"/>
              <w:bottom w:val="single" w:sz="4" w:space="0" w:color="auto"/>
              <w:right w:val="single" w:sz="4" w:space="0" w:color="auto"/>
            </w:tcBorders>
            <w:hideMark/>
          </w:tcPr>
          <w:p w14:paraId="7608A797" w14:textId="16D57306" w:rsidR="005002F7" w:rsidRDefault="005002F7" w:rsidP="005002F7">
            <w:pPr>
              <w:pStyle w:val="TAC"/>
              <w:keepNext w:val="0"/>
              <w:keepLines w:val="0"/>
              <w:spacing w:line="252" w:lineRule="auto"/>
            </w:pPr>
            <w:ins w:id="181" w:author="Hsuanli Lin (林烜立)" w:date="2025-10-30T11:26:00Z">
              <w:r w:rsidRPr="00586054">
                <w:rPr>
                  <w:rFonts w:cs="v4.2.0"/>
                  <w:lang w:eastAsia="zh-CN"/>
                </w:rPr>
                <w:t>1</w:t>
              </w:r>
            </w:ins>
            <w:del w:id="182" w:author="Hsuanli Lin (林烜立)" w:date="2025-10-30T11:26:00Z">
              <w:r w:rsidDel="00557D31">
                <w:rPr>
                  <w:lang w:eastAsia="zh-CN"/>
                </w:rPr>
                <w:delText>1</w:delText>
              </w:r>
              <w:r w:rsidDel="00557D31">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45123CEC" w14:textId="77777777" w:rsidR="005002F7" w:rsidRDefault="005002F7" w:rsidP="005002F7">
            <w:pPr>
              <w:pStyle w:val="TAC"/>
              <w:keepNext w:val="0"/>
              <w:keepLines w:val="0"/>
              <w:spacing w:line="252" w:lineRule="auto"/>
            </w:pPr>
            <w:r>
              <w:t>Cell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80751" w14:textId="77777777" w:rsidR="005002F7" w:rsidRDefault="005002F7" w:rsidP="005002F7">
            <w:pPr>
              <w:spacing w:after="0" w:line="256" w:lineRule="auto"/>
              <w:rPr>
                <w:rFonts w:ascii="Arial" w:eastAsia="Times New Roman" w:hAnsi="Arial"/>
                <w:sz w:val="18"/>
              </w:rPr>
            </w:pPr>
          </w:p>
        </w:tc>
      </w:tr>
      <w:tr w:rsidR="005002F7" w14:paraId="3908EDC4" w14:textId="77777777" w:rsidTr="00046AD3">
        <w:trPr>
          <w:cantSplit/>
          <w:jc w:val="center"/>
        </w:trPr>
        <w:tc>
          <w:tcPr>
            <w:tcW w:w="525" w:type="pct"/>
            <w:vMerge w:val="restart"/>
            <w:tcBorders>
              <w:top w:val="single" w:sz="4" w:space="0" w:color="auto"/>
              <w:left w:val="single" w:sz="4" w:space="0" w:color="auto"/>
              <w:bottom w:val="single" w:sz="4" w:space="0" w:color="auto"/>
              <w:right w:val="single" w:sz="4" w:space="0" w:color="auto"/>
            </w:tcBorders>
            <w:hideMark/>
          </w:tcPr>
          <w:p w14:paraId="336090D3" w14:textId="77777777" w:rsidR="005002F7" w:rsidRDefault="005002F7" w:rsidP="005002F7">
            <w:pPr>
              <w:pStyle w:val="TAL"/>
              <w:keepNext w:val="0"/>
              <w:keepLines w:val="0"/>
              <w:spacing w:line="252" w:lineRule="auto"/>
            </w:pPr>
            <w:r>
              <w:t>T2 end condition</w:t>
            </w:r>
          </w:p>
        </w:tc>
        <w:tc>
          <w:tcPr>
            <w:tcW w:w="934" w:type="pct"/>
            <w:tcBorders>
              <w:top w:val="single" w:sz="4" w:space="0" w:color="auto"/>
              <w:left w:val="single" w:sz="4" w:space="0" w:color="auto"/>
              <w:bottom w:val="single" w:sz="4" w:space="0" w:color="auto"/>
              <w:right w:val="single" w:sz="4" w:space="0" w:color="auto"/>
            </w:tcBorders>
            <w:hideMark/>
          </w:tcPr>
          <w:p w14:paraId="1AA0CF9D" w14:textId="77777777" w:rsidR="005002F7" w:rsidRDefault="005002F7" w:rsidP="005002F7">
            <w:pPr>
              <w:pStyle w:val="TAL"/>
              <w:keepNext w:val="0"/>
              <w:keepLines w:val="0"/>
              <w:spacing w:line="252" w:lineRule="auto"/>
            </w:pPr>
            <w:r>
              <w:t>Active cell</w:t>
            </w:r>
          </w:p>
        </w:tc>
        <w:tc>
          <w:tcPr>
            <w:tcW w:w="368" w:type="pct"/>
            <w:tcBorders>
              <w:top w:val="single" w:sz="4" w:space="0" w:color="auto"/>
              <w:left w:val="single" w:sz="4" w:space="0" w:color="auto"/>
              <w:bottom w:val="single" w:sz="4" w:space="0" w:color="auto"/>
              <w:right w:val="single" w:sz="4" w:space="0" w:color="auto"/>
            </w:tcBorders>
          </w:tcPr>
          <w:p w14:paraId="26496F29" w14:textId="77777777" w:rsidR="005002F7" w:rsidRDefault="005002F7" w:rsidP="005002F7">
            <w:pPr>
              <w:pStyle w:val="TAC"/>
              <w:keepNext w:val="0"/>
              <w:keepLines w:val="0"/>
              <w:spacing w:line="252" w:lineRule="auto"/>
            </w:pPr>
          </w:p>
        </w:tc>
        <w:tc>
          <w:tcPr>
            <w:tcW w:w="738" w:type="pct"/>
            <w:tcBorders>
              <w:top w:val="single" w:sz="4" w:space="0" w:color="auto"/>
              <w:left w:val="single" w:sz="4" w:space="0" w:color="auto"/>
              <w:bottom w:val="single" w:sz="4" w:space="0" w:color="auto"/>
              <w:right w:val="single" w:sz="4" w:space="0" w:color="auto"/>
            </w:tcBorders>
            <w:hideMark/>
          </w:tcPr>
          <w:p w14:paraId="6A3A496A" w14:textId="65C230A0" w:rsidR="005002F7" w:rsidRDefault="005002F7" w:rsidP="005002F7">
            <w:pPr>
              <w:pStyle w:val="TAC"/>
              <w:keepNext w:val="0"/>
              <w:keepLines w:val="0"/>
              <w:spacing w:line="252" w:lineRule="auto"/>
            </w:pPr>
            <w:ins w:id="183" w:author="Hsuanli Lin (林烜立)" w:date="2025-10-30T11:26:00Z">
              <w:r w:rsidRPr="00586054">
                <w:rPr>
                  <w:rFonts w:cs="v4.2.0"/>
                  <w:lang w:eastAsia="zh-CN"/>
                </w:rPr>
                <w:t>1</w:t>
              </w:r>
            </w:ins>
            <w:del w:id="184" w:author="Hsuanli Lin (林烜立)" w:date="2025-10-30T11:26:00Z">
              <w:r w:rsidDel="00557D31">
                <w:rPr>
                  <w:lang w:eastAsia="zh-CN"/>
                </w:rPr>
                <w:delText>1</w:delText>
              </w:r>
              <w:r w:rsidDel="00557D31">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591F5953" w14:textId="77777777" w:rsidR="005002F7" w:rsidRDefault="005002F7" w:rsidP="005002F7">
            <w:pPr>
              <w:pStyle w:val="TAC"/>
              <w:keepNext w:val="0"/>
              <w:keepLines w:val="0"/>
              <w:spacing w:line="252" w:lineRule="auto"/>
            </w:pPr>
            <w:r>
              <w:t>Cell 2</w:t>
            </w:r>
          </w:p>
        </w:tc>
        <w:tc>
          <w:tcPr>
            <w:tcW w:w="1845" w:type="pct"/>
            <w:vMerge w:val="restart"/>
            <w:tcBorders>
              <w:top w:val="single" w:sz="4" w:space="0" w:color="auto"/>
              <w:left w:val="single" w:sz="4" w:space="0" w:color="auto"/>
              <w:bottom w:val="single" w:sz="4" w:space="0" w:color="auto"/>
              <w:right w:val="single" w:sz="4" w:space="0" w:color="auto"/>
            </w:tcBorders>
            <w:hideMark/>
          </w:tcPr>
          <w:p w14:paraId="22B29B9F" w14:textId="77777777" w:rsidR="005002F7" w:rsidRDefault="005002F7" w:rsidP="005002F7">
            <w:pPr>
              <w:pStyle w:val="TAC"/>
              <w:keepNext w:val="0"/>
              <w:keepLines w:val="0"/>
              <w:spacing w:line="252" w:lineRule="auto"/>
            </w:pPr>
            <w:r>
              <w:rPr>
                <w:lang w:eastAsia="zh-CN"/>
              </w:rPr>
              <w:t>The UE shall perform reselection to Cell 2 with higher priority during T2</w:t>
            </w:r>
          </w:p>
        </w:tc>
      </w:tr>
      <w:tr w:rsidR="005002F7" w14:paraId="3D1F0D69" w14:textId="77777777" w:rsidTr="00046AD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64B3A" w14:textId="77777777" w:rsidR="005002F7" w:rsidRDefault="005002F7" w:rsidP="005002F7">
            <w:pPr>
              <w:spacing w:after="0" w:line="256" w:lineRule="auto"/>
              <w:rPr>
                <w:rFonts w:ascii="Arial" w:eastAsia="Times New Roman" w:hAnsi="Arial"/>
                <w:sz w:val="18"/>
              </w:rPr>
            </w:pPr>
          </w:p>
        </w:tc>
        <w:tc>
          <w:tcPr>
            <w:tcW w:w="934" w:type="pct"/>
            <w:tcBorders>
              <w:top w:val="single" w:sz="4" w:space="0" w:color="auto"/>
              <w:left w:val="single" w:sz="4" w:space="0" w:color="auto"/>
              <w:bottom w:val="single" w:sz="4" w:space="0" w:color="auto"/>
              <w:right w:val="single" w:sz="4" w:space="0" w:color="auto"/>
            </w:tcBorders>
            <w:hideMark/>
          </w:tcPr>
          <w:p w14:paraId="6ED0AD6F" w14:textId="77777777" w:rsidR="005002F7" w:rsidRDefault="005002F7" w:rsidP="005002F7">
            <w:pPr>
              <w:pStyle w:val="TAL"/>
              <w:keepNext w:val="0"/>
              <w:keepLines w:val="0"/>
              <w:spacing w:line="252" w:lineRule="auto"/>
            </w:pPr>
            <w:r>
              <w:t>Neighbour cells</w:t>
            </w:r>
          </w:p>
        </w:tc>
        <w:tc>
          <w:tcPr>
            <w:tcW w:w="368" w:type="pct"/>
            <w:tcBorders>
              <w:top w:val="single" w:sz="4" w:space="0" w:color="auto"/>
              <w:left w:val="single" w:sz="4" w:space="0" w:color="auto"/>
              <w:bottom w:val="single" w:sz="4" w:space="0" w:color="auto"/>
              <w:right w:val="single" w:sz="4" w:space="0" w:color="auto"/>
            </w:tcBorders>
          </w:tcPr>
          <w:p w14:paraId="569A7276" w14:textId="77777777" w:rsidR="005002F7" w:rsidRDefault="005002F7" w:rsidP="005002F7">
            <w:pPr>
              <w:pStyle w:val="TAC"/>
              <w:keepNext w:val="0"/>
              <w:keepLines w:val="0"/>
              <w:spacing w:line="252" w:lineRule="auto"/>
            </w:pPr>
          </w:p>
        </w:tc>
        <w:tc>
          <w:tcPr>
            <w:tcW w:w="738" w:type="pct"/>
            <w:tcBorders>
              <w:top w:val="single" w:sz="4" w:space="0" w:color="auto"/>
              <w:left w:val="single" w:sz="4" w:space="0" w:color="auto"/>
              <w:bottom w:val="single" w:sz="4" w:space="0" w:color="auto"/>
              <w:right w:val="single" w:sz="4" w:space="0" w:color="auto"/>
            </w:tcBorders>
            <w:hideMark/>
          </w:tcPr>
          <w:p w14:paraId="7E25EB82" w14:textId="2470BEFC" w:rsidR="005002F7" w:rsidRDefault="005002F7" w:rsidP="005002F7">
            <w:pPr>
              <w:pStyle w:val="TAC"/>
              <w:keepNext w:val="0"/>
              <w:keepLines w:val="0"/>
              <w:spacing w:line="252" w:lineRule="auto"/>
              <w:rPr>
                <w:lang w:eastAsia="zh-CN"/>
              </w:rPr>
            </w:pPr>
            <w:ins w:id="185" w:author="Hsuanli Lin (林烜立)" w:date="2025-10-30T11:26:00Z">
              <w:r w:rsidRPr="00586054">
                <w:rPr>
                  <w:rFonts w:cs="v4.2.0"/>
                  <w:lang w:eastAsia="zh-CN"/>
                </w:rPr>
                <w:t>1</w:t>
              </w:r>
            </w:ins>
            <w:del w:id="186" w:author="Hsuanli Lin (林烜立)" w:date="2025-10-30T11:26:00Z">
              <w:r w:rsidDel="00557D31">
                <w:rPr>
                  <w:lang w:eastAsia="zh-CN"/>
                </w:rPr>
                <w:delText>1</w:delText>
              </w:r>
              <w:r w:rsidDel="00557D31">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0FC8E7D8" w14:textId="77777777" w:rsidR="005002F7" w:rsidRDefault="005002F7" w:rsidP="005002F7">
            <w:pPr>
              <w:pStyle w:val="TAC"/>
              <w:keepNext w:val="0"/>
              <w:keepLines w:val="0"/>
              <w:spacing w:line="252" w:lineRule="auto"/>
            </w:pPr>
            <w:r>
              <w:t>Cell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308A3" w14:textId="77777777" w:rsidR="005002F7" w:rsidRDefault="005002F7" w:rsidP="005002F7">
            <w:pPr>
              <w:spacing w:after="0" w:line="256" w:lineRule="auto"/>
              <w:rPr>
                <w:rFonts w:ascii="Arial" w:eastAsia="Times New Roman" w:hAnsi="Arial"/>
                <w:sz w:val="18"/>
              </w:rPr>
            </w:pPr>
          </w:p>
        </w:tc>
      </w:tr>
      <w:tr w:rsidR="005002F7" w14:paraId="34FAFB43" w14:textId="77777777" w:rsidTr="00046AD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6B5257D3" w14:textId="77777777" w:rsidR="005002F7" w:rsidRDefault="005002F7" w:rsidP="005002F7">
            <w:pPr>
              <w:pStyle w:val="TAL"/>
              <w:keepNext w:val="0"/>
              <w:keepLines w:val="0"/>
              <w:spacing w:line="252" w:lineRule="auto"/>
            </w:pPr>
            <w:r>
              <w:rPr>
                <w:rFonts w:cs="v4.2.0"/>
                <w:bCs/>
              </w:rPr>
              <w:t>RF Channel Number</w:t>
            </w:r>
          </w:p>
        </w:tc>
        <w:tc>
          <w:tcPr>
            <w:tcW w:w="368" w:type="pct"/>
            <w:tcBorders>
              <w:top w:val="single" w:sz="4" w:space="0" w:color="auto"/>
              <w:left w:val="single" w:sz="4" w:space="0" w:color="auto"/>
              <w:bottom w:val="single" w:sz="4" w:space="0" w:color="auto"/>
              <w:right w:val="single" w:sz="4" w:space="0" w:color="auto"/>
            </w:tcBorders>
          </w:tcPr>
          <w:p w14:paraId="51001BF5" w14:textId="77777777" w:rsidR="005002F7" w:rsidRDefault="005002F7" w:rsidP="005002F7">
            <w:pPr>
              <w:pStyle w:val="TAC"/>
              <w:keepNext w:val="0"/>
              <w:keepLines w:val="0"/>
              <w:spacing w:line="252" w:lineRule="auto"/>
            </w:pPr>
          </w:p>
        </w:tc>
        <w:tc>
          <w:tcPr>
            <w:tcW w:w="738" w:type="pct"/>
            <w:tcBorders>
              <w:top w:val="single" w:sz="4" w:space="0" w:color="auto"/>
              <w:left w:val="single" w:sz="4" w:space="0" w:color="auto"/>
              <w:bottom w:val="single" w:sz="4" w:space="0" w:color="auto"/>
              <w:right w:val="single" w:sz="4" w:space="0" w:color="auto"/>
            </w:tcBorders>
            <w:hideMark/>
          </w:tcPr>
          <w:p w14:paraId="0C3D6BD6" w14:textId="17C04A24" w:rsidR="005002F7" w:rsidRDefault="005002F7" w:rsidP="005002F7">
            <w:pPr>
              <w:pStyle w:val="TAC"/>
              <w:keepNext w:val="0"/>
              <w:keepLines w:val="0"/>
              <w:spacing w:line="252" w:lineRule="auto"/>
              <w:rPr>
                <w:rFonts w:cs="v4.2.0"/>
                <w:bCs/>
              </w:rPr>
            </w:pPr>
            <w:ins w:id="187" w:author="Hsuanli Lin (林烜立)" w:date="2025-10-30T11:26:00Z">
              <w:r w:rsidRPr="0040216C">
                <w:rPr>
                  <w:rFonts w:cs="v4.2.0"/>
                  <w:lang w:eastAsia="zh-CN"/>
                </w:rPr>
                <w:t>1</w:t>
              </w:r>
            </w:ins>
            <w:del w:id="188" w:author="Hsuanli Lin (林烜立)" w:date="2025-10-30T11:26:00Z">
              <w:r w:rsidDel="004E593C">
                <w:rPr>
                  <w:lang w:eastAsia="zh-CN"/>
                </w:rPr>
                <w:delText>1</w:delText>
              </w:r>
              <w:r w:rsidDel="004E593C">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2B5E9E73" w14:textId="77777777" w:rsidR="005002F7" w:rsidRDefault="005002F7" w:rsidP="005002F7">
            <w:pPr>
              <w:pStyle w:val="TAC"/>
              <w:keepNext w:val="0"/>
              <w:keepLines w:val="0"/>
              <w:spacing w:line="252" w:lineRule="auto"/>
            </w:pPr>
            <w:r>
              <w:rPr>
                <w:rFonts w:cs="v4.2.0"/>
                <w:bCs/>
              </w:rPr>
              <w:t>1, 2</w:t>
            </w:r>
          </w:p>
        </w:tc>
        <w:tc>
          <w:tcPr>
            <w:tcW w:w="1845" w:type="pct"/>
            <w:tcBorders>
              <w:top w:val="single" w:sz="4" w:space="0" w:color="auto"/>
              <w:left w:val="single" w:sz="4" w:space="0" w:color="auto"/>
              <w:bottom w:val="single" w:sz="4" w:space="0" w:color="auto"/>
              <w:right w:val="single" w:sz="4" w:space="0" w:color="auto"/>
            </w:tcBorders>
          </w:tcPr>
          <w:p w14:paraId="67F173F9" w14:textId="77777777" w:rsidR="005002F7" w:rsidRDefault="005002F7" w:rsidP="005002F7">
            <w:pPr>
              <w:pStyle w:val="TAC"/>
              <w:keepNext w:val="0"/>
              <w:keepLines w:val="0"/>
              <w:spacing w:line="252" w:lineRule="auto"/>
            </w:pPr>
          </w:p>
        </w:tc>
      </w:tr>
      <w:tr w:rsidR="005002F7" w14:paraId="1C5F6966" w14:textId="77777777" w:rsidTr="00046AD3">
        <w:trPr>
          <w:cantSplit/>
          <w:jc w:val="center"/>
        </w:trPr>
        <w:tc>
          <w:tcPr>
            <w:tcW w:w="1459" w:type="pct"/>
            <w:gridSpan w:val="2"/>
            <w:tcBorders>
              <w:top w:val="single" w:sz="4" w:space="0" w:color="auto"/>
              <w:left w:val="single" w:sz="4" w:space="0" w:color="auto"/>
              <w:bottom w:val="nil"/>
              <w:right w:val="single" w:sz="4" w:space="0" w:color="auto"/>
            </w:tcBorders>
            <w:hideMark/>
          </w:tcPr>
          <w:p w14:paraId="1B861115" w14:textId="77777777" w:rsidR="005002F7" w:rsidRDefault="005002F7" w:rsidP="005002F7">
            <w:pPr>
              <w:pStyle w:val="TAL"/>
              <w:keepNext w:val="0"/>
              <w:keepLines w:val="0"/>
              <w:spacing w:line="252" w:lineRule="auto"/>
            </w:pPr>
            <w:r>
              <w:t>Time offset between cells</w:t>
            </w:r>
          </w:p>
        </w:tc>
        <w:tc>
          <w:tcPr>
            <w:tcW w:w="368" w:type="pct"/>
            <w:tcBorders>
              <w:top w:val="single" w:sz="4" w:space="0" w:color="auto"/>
              <w:left w:val="single" w:sz="4" w:space="0" w:color="auto"/>
              <w:bottom w:val="nil"/>
              <w:right w:val="single" w:sz="4" w:space="0" w:color="auto"/>
            </w:tcBorders>
          </w:tcPr>
          <w:p w14:paraId="014A2102" w14:textId="77777777" w:rsidR="005002F7" w:rsidRDefault="005002F7" w:rsidP="005002F7">
            <w:pPr>
              <w:pStyle w:val="TAC"/>
              <w:keepNext w:val="0"/>
              <w:keepLines w:val="0"/>
              <w:spacing w:line="252" w:lineRule="auto"/>
              <w:rPr>
                <w:rFonts w:cs="v4.2.0"/>
              </w:rPr>
            </w:pPr>
          </w:p>
        </w:tc>
        <w:tc>
          <w:tcPr>
            <w:tcW w:w="738" w:type="pct"/>
            <w:tcBorders>
              <w:top w:val="single" w:sz="4" w:space="0" w:color="auto"/>
              <w:left w:val="single" w:sz="4" w:space="0" w:color="auto"/>
              <w:bottom w:val="single" w:sz="4" w:space="0" w:color="auto"/>
              <w:right w:val="single" w:sz="4" w:space="0" w:color="auto"/>
            </w:tcBorders>
            <w:hideMark/>
          </w:tcPr>
          <w:p w14:paraId="13E0FD0E" w14:textId="0810E7F5" w:rsidR="005002F7" w:rsidRDefault="005002F7" w:rsidP="005002F7">
            <w:pPr>
              <w:pStyle w:val="TAC"/>
              <w:keepNext w:val="0"/>
              <w:keepLines w:val="0"/>
              <w:spacing w:line="252" w:lineRule="auto"/>
              <w:rPr>
                <w:lang w:eastAsia="zh-CN"/>
              </w:rPr>
            </w:pPr>
            <w:ins w:id="189" w:author="Hsuanli Lin (林烜立)" w:date="2025-10-30T11:26:00Z">
              <w:r w:rsidRPr="0040216C">
                <w:rPr>
                  <w:rFonts w:cs="v4.2.0"/>
                  <w:lang w:eastAsia="zh-CN"/>
                </w:rPr>
                <w:t>1</w:t>
              </w:r>
            </w:ins>
            <w:del w:id="190" w:author="Hsuanli Lin (林烜立)" w:date="2025-10-30T11:26:00Z">
              <w:r w:rsidDel="004E593C">
                <w:rPr>
                  <w:lang w:eastAsia="zh-CN"/>
                </w:rPr>
                <w:delText>1</w:delText>
              </w:r>
              <w:r w:rsidDel="004E593C">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3958C5D3" w14:textId="77777777" w:rsidR="005002F7" w:rsidRDefault="005002F7" w:rsidP="005002F7">
            <w:pPr>
              <w:pStyle w:val="TAC"/>
              <w:keepNext w:val="0"/>
              <w:keepLines w:val="0"/>
              <w:spacing w:line="252" w:lineRule="auto"/>
              <w:rPr>
                <w:rFonts w:cs="v4.2.0"/>
              </w:rPr>
            </w:pPr>
            <w:r>
              <w:rPr>
                <w:rFonts w:cs="v4.2.0"/>
              </w:rPr>
              <w:t>3 ms</w:t>
            </w:r>
          </w:p>
        </w:tc>
        <w:tc>
          <w:tcPr>
            <w:tcW w:w="1845" w:type="pct"/>
            <w:tcBorders>
              <w:top w:val="single" w:sz="4" w:space="0" w:color="auto"/>
              <w:left w:val="single" w:sz="4" w:space="0" w:color="auto"/>
              <w:bottom w:val="single" w:sz="4" w:space="0" w:color="auto"/>
              <w:right w:val="single" w:sz="4" w:space="0" w:color="auto"/>
            </w:tcBorders>
            <w:hideMark/>
          </w:tcPr>
          <w:p w14:paraId="1DA9F66D" w14:textId="77777777" w:rsidR="005002F7" w:rsidRDefault="005002F7" w:rsidP="005002F7">
            <w:pPr>
              <w:pStyle w:val="TAC"/>
              <w:keepNext w:val="0"/>
              <w:keepLines w:val="0"/>
              <w:spacing w:line="252" w:lineRule="auto"/>
              <w:rPr>
                <w:rFonts w:cs="v4.2.0"/>
              </w:rPr>
            </w:pPr>
            <w:r>
              <w:rPr>
                <w:rFonts w:cs="v4.2.0"/>
              </w:rPr>
              <w:t>Asynchronous cells</w:t>
            </w:r>
          </w:p>
        </w:tc>
      </w:tr>
      <w:tr w:rsidR="005002F7" w14:paraId="0D45CDE5" w14:textId="77777777" w:rsidTr="00046AD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135B3191" w14:textId="77777777" w:rsidR="005002F7" w:rsidRDefault="005002F7" w:rsidP="005002F7">
            <w:pPr>
              <w:pStyle w:val="TAL"/>
              <w:keepNext w:val="0"/>
              <w:keepLines w:val="0"/>
              <w:spacing w:line="252" w:lineRule="auto"/>
            </w:pPr>
            <w:r>
              <w:t>Access Barring Information</w:t>
            </w:r>
          </w:p>
        </w:tc>
        <w:tc>
          <w:tcPr>
            <w:tcW w:w="368" w:type="pct"/>
            <w:tcBorders>
              <w:top w:val="single" w:sz="4" w:space="0" w:color="auto"/>
              <w:left w:val="single" w:sz="4" w:space="0" w:color="auto"/>
              <w:bottom w:val="single" w:sz="4" w:space="0" w:color="auto"/>
              <w:right w:val="single" w:sz="4" w:space="0" w:color="auto"/>
            </w:tcBorders>
            <w:hideMark/>
          </w:tcPr>
          <w:p w14:paraId="2C895467" w14:textId="77777777" w:rsidR="005002F7" w:rsidRDefault="005002F7" w:rsidP="005002F7">
            <w:pPr>
              <w:pStyle w:val="TAC"/>
              <w:keepNext w:val="0"/>
              <w:keepLines w:val="0"/>
              <w:spacing w:line="252" w:lineRule="auto"/>
            </w:pPr>
            <w:r>
              <w:rPr>
                <w:rFonts w:cs="v4.2.0"/>
              </w:rPr>
              <w:t>-</w:t>
            </w:r>
          </w:p>
        </w:tc>
        <w:tc>
          <w:tcPr>
            <w:tcW w:w="738" w:type="pct"/>
            <w:tcBorders>
              <w:top w:val="single" w:sz="4" w:space="0" w:color="auto"/>
              <w:left w:val="single" w:sz="4" w:space="0" w:color="auto"/>
              <w:bottom w:val="single" w:sz="4" w:space="0" w:color="auto"/>
              <w:right w:val="single" w:sz="4" w:space="0" w:color="auto"/>
            </w:tcBorders>
            <w:hideMark/>
          </w:tcPr>
          <w:p w14:paraId="2B77CD42" w14:textId="0EFE7477" w:rsidR="005002F7" w:rsidRDefault="005002F7" w:rsidP="005002F7">
            <w:pPr>
              <w:pStyle w:val="TAC"/>
              <w:keepNext w:val="0"/>
              <w:keepLines w:val="0"/>
              <w:spacing w:line="252" w:lineRule="auto"/>
              <w:rPr>
                <w:rFonts w:cs="v4.2.0"/>
              </w:rPr>
            </w:pPr>
            <w:ins w:id="191" w:author="Hsuanli Lin (林烜立)" w:date="2025-10-30T11:26:00Z">
              <w:r w:rsidRPr="00EF5037">
                <w:rPr>
                  <w:rFonts w:cs="v4.2.0"/>
                  <w:lang w:eastAsia="zh-CN"/>
                </w:rPr>
                <w:t>1</w:t>
              </w:r>
            </w:ins>
            <w:del w:id="192" w:author="Hsuanli Lin (林烜立)" w:date="2025-10-30T11:26:00Z">
              <w:r w:rsidDel="001300F7">
                <w:rPr>
                  <w:lang w:eastAsia="zh-CN"/>
                </w:rPr>
                <w:delText>1</w:delText>
              </w:r>
              <w:r w:rsidDel="001300F7">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2E0A2EA6" w14:textId="77777777" w:rsidR="005002F7" w:rsidRDefault="005002F7" w:rsidP="005002F7">
            <w:pPr>
              <w:pStyle w:val="TAC"/>
              <w:keepNext w:val="0"/>
              <w:keepLines w:val="0"/>
              <w:spacing w:line="252" w:lineRule="auto"/>
            </w:pPr>
            <w:r>
              <w:rPr>
                <w:rFonts w:cs="v4.2.0"/>
              </w:rPr>
              <w:t>Not Sent</w:t>
            </w:r>
          </w:p>
        </w:tc>
        <w:tc>
          <w:tcPr>
            <w:tcW w:w="1845" w:type="pct"/>
            <w:tcBorders>
              <w:top w:val="single" w:sz="4" w:space="0" w:color="auto"/>
              <w:left w:val="single" w:sz="4" w:space="0" w:color="auto"/>
              <w:bottom w:val="single" w:sz="4" w:space="0" w:color="auto"/>
              <w:right w:val="single" w:sz="4" w:space="0" w:color="auto"/>
            </w:tcBorders>
            <w:hideMark/>
          </w:tcPr>
          <w:p w14:paraId="57AC6FB1" w14:textId="77777777" w:rsidR="005002F7" w:rsidRDefault="005002F7" w:rsidP="005002F7">
            <w:pPr>
              <w:pStyle w:val="TAC"/>
              <w:keepNext w:val="0"/>
              <w:keepLines w:val="0"/>
              <w:spacing w:line="252" w:lineRule="auto"/>
            </w:pPr>
            <w:r>
              <w:rPr>
                <w:rFonts w:cs="v4.2.0"/>
              </w:rPr>
              <w:t>No additional delays in random access procedure.</w:t>
            </w:r>
          </w:p>
        </w:tc>
      </w:tr>
      <w:tr w:rsidR="005002F7" w14:paraId="7ED2BDE6" w14:textId="77777777" w:rsidTr="00046AD3">
        <w:trPr>
          <w:cantSplit/>
          <w:jc w:val="center"/>
        </w:trPr>
        <w:tc>
          <w:tcPr>
            <w:tcW w:w="1459" w:type="pct"/>
            <w:gridSpan w:val="2"/>
            <w:tcBorders>
              <w:top w:val="single" w:sz="4" w:space="0" w:color="auto"/>
              <w:left w:val="single" w:sz="4" w:space="0" w:color="auto"/>
              <w:bottom w:val="nil"/>
              <w:right w:val="single" w:sz="4" w:space="0" w:color="auto"/>
            </w:tcBorders>
            <w:hideMark/>
          </w:tcPr>
          <w:p w14:paraId="49F86F95" w14:textId="77777777" w:rsidR="005002F7" w:rsidRDefault="005002F7" w:rsidP="005002F7">
            <w:pPr>
              <w:pStyle w:val="TAL"/>
              <w:keepNext w:val="0"/>
              <w:keepLines w:val="0"/>
              <w:spacing w:line="252" w:lineRule="auto"/>
              <w:rPr>
                <w:lang w:eastAsia="zh-CN"/>
              </w:rPr>
            </w:pPr>
            <w:r>
              <w:rPr>
                <w:lang w:eastAsia="zh-CN"/>
              </w:rPr>
              <w:t>SSB Configuration</w:t>
            </w:r>
          </w:p>
        </w:tc>
        <w:tc>
          <w:tcPr>
            <w:tcW w:w="368" w:type="pct"/>
            <w:tcBorders>
              <w:top w:val="single" w:sz="4" w:space="0" w:color="auto"/>
              <w:left w:val="single" w:sz="4" w:space="0" w:color="auto"/>
              <w:bottom w:val="nil"/>
              <w:right w:val="single" w:sz="4" w:space="0" w:color="auto"/>
            </w:tcBorders>
          </w:tcPr>
          <w:p w14:paraId="5ADD731B" w14:textId="77777777" w:rsidR="005002F7" w:rsidRDefault="005002F7" w:rsidP="005002F7">
            <w:pPr>
              <w:pStyle w:val="TAC"/>
              <w:keepNext w:val="0"/>
              <w:keepLines w:val="0"/>
              <w:spacing w:line="252" w:lineRule="auto"/>
              <w:rPr>
                <w:rFonts w:cs="v4.2.0"/>
              </w:rPr>
            </w:pPr>
          </w:p>
        </w:tc>
        <w:tc>
          <w:tcPr>
            <w:tcW w:w="738" w:type="pct"/>
            <w:tcBorders>
              <w:top w:val="single" w:sz="4" w:space="0" w:color="auto"/>
              <w:left w:val="single" w:sz="4" w:space="0" w:color="auto"/>
              <w:bottom w:val="single" w:sz="4" w:space="0" w:color="auto"/>
              <w:right w:val="single" w:sz="4" w:space="0" w:color="auto"/>
            </w:tcBorders>
            <w:hideMark/>
          </w:tcPr>
          <w:p w14:paraId="7C95B3B0" w14:textId="43F19CF0" w:rsidR="005002F7" w:rsidRDefault="005002F7" w:rsidP="005002F7">
            <w:pPr>
              <w:pStyle w:val="TAC"/>
              <w:keepNext w:val="0"/>
              <w:keepLines w:val="0"/>
              <w:spacing w:line="252" w:lineRule="auto"/>
              <w:rPr>
                <w:rFonts w:cs="v4.2.0"/>
                <w:lang w:eastAsia="zh-CN"/>
              </w:rPr>
            </w:pPr>
            <w:ins w:id="193" w:author="Hsuanli Lin (林烜立)" w:date="2025-10-30T11:26:00Z">
              <w:r w:rsidRPr="00EF5037">
                <w:rPr>
                  <w:rFonts w:cs="v4.2.0"/>
                  <w:lang w:eastAsia="zh-CN"/>
                </w:rPr>
                <w:t>1</w:t>
              </w:r>
            </w:ins>
            <w:del w:id="194" w:author="Hsuanli Lin (林烜立)" w:date="2025-10-30T11:26:00Z">
              <w:r w:rsidDel="001300F7">
                <w:rPr>
                  <w:lang w:eastAsia="zh-CN"/>
                </w:rPr>
                <w:delText>1</w:delText>
              </w:r>
              <w:r w:rsidDel="001300F7">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161B61D3" w14:textId="77777777" w:rsidR="005002F7" w:rsidRDefault="005002F7" w:rsidP="005002F7">
            <w:pPr>
              <w:pStyle w:val="TAC"/>
              <w:keepNext w:val="0"/>
              <w:keepLines w:val="0"/>
              <w:spacing w:line="252" w:lineRule="auto"/>
              <w:rPr>
                <w:rFonts w:cs="v4.2.0"/>
                <w:bCs/>
                <w:lang w:eastAsia="zh-CN"/>
              </w:rPr>
            </w:pPr>
            <w:r>
              <w:rPr>
                <w:rFonts w:cs="v4.2.0"/>
                <w:bCs/>
                <w:lang w:eastAsia="zh-CN"/>
              </w:rPr>
              <w:t>SSB.1 FR1</w:t>
            </w:r>
          </w:p>
        </w:tc>
        <w:tc>
          <w:tcPr>
            <w:tcW w:w="1845" w:type="pct"/>
            <w:tcBorders>
              <w:top w:val="single" w:sz="4" w:space="0" w:color="auto"/>
              <w:left w:val="single" w:sz="4" w:space="0" w:color="auto"/>
              <w:bottom w:val="single" w:sz="4" w:space="0" w:color="auto"/>
              <w:right w:val="single" w:sz="4" w:space="0" w:color="auto"/>
            </w:tcBorders>
          </w:tcPr>
          <w:p w14:paraId="33848AEF" w14:textId="77777777" w:rsidR="005002F7" w:rsidRDefault="005002F7" w:rsidP="005002F7">
            <w:pPr>
              <w:pStyle w:val="TAC"/>
              <w:keepNext w:val="0"/>
              <w:keepLines w:val="0"/>
              <w:spacing w:line="252" w:lineRule="auto"/>
              <w:rPr>
                <w:rFonts w:cs="v4.2.0"/>
              </w:rPr>
            </w:pPr>
          </w:p>
        </w:tc>
      </w:tr>
      <w:tr w:rsidR="005002F7" w14:paraId="73FA6DFD" w14:textId="77777777" w:rsidTr="00046AD3">
        <w:trPr>
          <w:cantSplit/>
          <w:jc w:val="center"/>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14:paraId="75CC20E7" w14:textId="77777777" w:rsidR="005002F7" w:rsidRDefault="005002F7" w:rsidP="005002F7">
            <w:pPr>
              <w:pStyle w:val="TAL"/>
              <w:keepNext w:val="0"/>
              <w:keepLines w:val="0"/>
              <w:spacing w:line="252" w:lineRule="auto"/>
              <w:rPr>
                <w:rFonts w:cs="v4.2.0"/>
                <w:lang w:eastAsia="zh-CN"/>
              </w:rPr>
            </w:pPr>
            <w:r>
              <w:rPr>
                <w:rFonts w:cs="v4.2.0"/>
                <w:lang w:eastAsia="zh-CN"/>
              </w:rPr>
              <w:t>SMTC</w:t>
            </w:r>
            <w:r>
              <w:rPr>
                <w:b/>
              </w:rPr>
              <w:t xml:space="preserve"> </w:t>
            </w:r>
            <w:r>
              <w:rPr>
                <w:rFonts w:cs="v4.2.0"/>
                <w:lang w:eastAsia="zh-CN"/>
              </w:rPr>
              <w:t>configuration</w:t>
            </w:r>
          </w:p>
        </w:tc>
        <w:tc>
          <w:tcPr>
            <w:tcW w:w="368" w:type="pct"/>
            <w:vMerge w:val="restart"/>
            <w:tcBorders>
              <w:top w:val="single" w:sz="4" w:space="0" w:color="auto"/>
              <w:left w:val="single" w:sz="4" w:space="0" w:color="auto"/>
              <w:bottom w:val="single" w:sz="4" w:space="0" w:color="auto"/>
              <w:right w:val="single" w:sz="4" w:space="0" w:color="auto"/>
            </w:tcBorders>
          </w:tcPr>
          <w:p w14:paraId="331743F7" w14:textId="77777777" w:rsidR="005002F7" w:rsidRDefault="005002F7" w:rsidP="005002F7">
            <w:pPr>
              <w:pStyle w:val="TAC"/>
              <w:keepNext w:val="0"/>
              <w:keepLines w:val="0"/>
              <w:spacing w:line="252" w:lineRule="auto"/>
              <w:rPr>
                <w:lang w:eastAsia="zh-CN"/>
              </w:rPr>
            </w:pPr>
          </w:p>
        </w:tc>
        <w:tc>
          <w:tcPr>
            <w:tcW w:w="738" w:type="pct"/>
            <w:vMerge w:val="restart"/>
            <w:tcBorders>
              <w:top w:val="single" w:sz="4" w:space="0" w:color="auto"/>
              <w:left w:val="single" w:sz="4" w:space="0" w:color="auto"/>
              <w:bottom w:val="single" w:sz="4" w:space="0" w:color="auto"/>
              <w:right w:val="single" w:sz="4" w:space="0" w:color="auto"/>
            </w:tcBorders>
            <w:hideMark/>
          </w:tcPr>
          <w:p w14:paraId="1E9732EC" w14:textId="1B5BB61A" w:rsidR="005002F7" w:rsidRDefault="005002F7" w:rsidP="005002F7">
            <w:pPr>
              <w:pStyle w:val="TAC"/>
              <w:keepNext w:val="0"/>
              <w:keepLines w:val="0"/>
              <w:spacing w:line="252" w:lineRule="auto"/>
              <w:rPr>
                <w:rFonts w:cs="v4.2.0"/>
                <w:bCs/>
                <w:lang w:eastAsia="zh-CN"/>
              </w:rPr>
            </w:pPr>
            <w:ins w:id="195" w:author="Hsuanli Lin (林烜立)" w:date="2025-10-30T11:26:00Z">
              <w:r w:rsidRPr="00EF5037">
                <w:rPr>
                  <w:rFonts w:cs="v4.2.0"/>
                  <w:lang w:eastAsia="zh-CN"/>
                </w:rPr>
                <w:t>1</w:t>
              </w:r>
            </w:ins>
            <w:del w:id="196" w:author="Hsuanli Lin (林烜立)" w:date="2025-10-30T11:26:00Z">
              <w:r w:rsidDel="001300F7">
                <w:rPr>
                  <w:lang w:eastAsia="zh-CN"/>
                </w:rPr>
                <w:delText>1</w:delText>
              </w:r>
              <w:r w:rsidDel="001300F7">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2989598F" w14:textId="77777777" w:rsidR="005002F7" w:rsidRDefault="005002F7" w:rsidP="005002F7">
            <w:pPr>
              <w:pStyle w:val="TAC"/>
              <w:keepNext w:val="0"/>
              <w:keepLines w:val="0"/>
              <w:spacing w:line="252" w:lineRule="auto"/>
              <w:rPr>
                <w:rFonts w:cs="v4.2.0"/>
                <w:bCs/>
                <w:lang w:eastAsia="zh-CN"/>
              </w:rPr>
            </w:pPr>
            <w:r>
              <w:rPr>
                <w:rFonts w:cs="v4.2.0"/>
                <w:bCs/>
                <w:lang w:eastAsia="zh-CN"/>
              </w:rPr>
              <w:t>SMTC pattern 2</w:t>
            </w:r>
          </w:p>
        </w:tc>
        <w:tc>
          <w:tcPr>
            <w:tcW w:w="1845" w:type="pct"/>
            <w:tcBorders>
              <w:top w:val="single" w:sz="4" w:space="0" w:color="auto"/>
              <w:left w:val="single" w:sz="4" w:space="0" w:color="auto"/>
              <w:bottom w:val="single" w:sz="4" w:space="0" w:color="auto"/>
              <w:right w:val="single" w:sz="4" w:space="0" w:color="auto"/>
            </w:tcBorders>
            <w:hideMark/>
          </w:tcPr>
          <w:p w14:paraId="153D83EA" w14:textId="77777777" w:rsidR="005002F7" w:rsidRDefault="005002F7" w:rsidP="005002F7">
            <w:pPr>
              <w:pStyle w:val="TAC"/>
              <w:keepNext w:val="0"/>
              <w:keepLines w:val="0"/>
              <w:spacing w:line="252" w:lineRule="auto"/>
              <w:rPr>
                <w:rFonts w:cs="v4.2.0"/>
                <w:bCs/>
                <w:lang w:eastAsia="zh-CN"/>
              </w:rPr>
            </w:pPr>
            <w:r>
              <w:rPr>
                <w:rFonts w:cs="v4.2.0"/>
                <w:bCs/>
                <w:lang w:eastAsia="zh-CN"/>
              </w:rPr>
              <w:t>Configured in SIB4 of Cell 1</w:t>
            </w:r>
          </w:p>
        </w:tc>
      </w:tr>
      <w:tr w:rsidR="00046AD3" w14:paraId="08ACF4E1" w14:textId="77777777" w:rsidTr="00046AD3">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5A75C6" w14:textId="77777777" w:rsidR="00046AD3" w:rsidRDefault="00046AD3">
            <w:pPr>
              <w:spacing w:after="0" w:line="256" w:lineRule="auto"/>
              <w:rPr>
                <w:rFonts w:ascii="Arial" w:eastAsia="Times New Roman"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5184D" w14:textId="77777777" w:rsidR="00046AD3" w:rsidRDefault="00046AD3">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226FB" w14:textId="77777777" w:rsidR="00046AD3" w:rsidRDefault="00046AD3">
            <w:pPr>
              <w:spacing w:after="0" w:line="256" w:lineRule="auto"/>
              <w:rPr>
                <w:rFonts w:ascii="Arial" w:eastAsia="Times New Roman" w:hAnsi="Arial" w:cs="v4.2.0"/>
                <w:bCs/>
                <w:sz w:val="18"/>
                <w:lang w:eastAsia="zh-CN"/>
              </w:rPr>
            </w:pPr>
          </w:p>
        </w:tc>
        <w:tc>
          <w:tcPr>
            <w:tcW w:w="590" w:type="pct"/>
            <w:tcBorders>
              <w:top w:val="single" w:sz="4" w:space="0" w:color="auto"/>
              <w:left w:val="single" w:sz="4" w:space="0" w:color="auto"/>
              <w:bottom w:val="single" w:sz="4" w:space="0" w:color="auto"/>
              <w:right w:val="single" w:sz="4" w:space="0" w:color="auto"/>
            </w:tcBorders>
            <w:hideMark/>
          </w:tcPr>
          <w:p w14:paraId="2B7E18F7" w14:textId="77777777" w:rsidR="00046AD3" w:rsidRDefault="00046AD3">
            <w:pPr>
              <w:pStyle w:val="TAC"/>
              <w:keepNext w:val="0"/>
              <w:keepLines w:val="0"/>
              <w:spacing w:line="252" w:lineRule="auto"/>
              <w:rPr>
                <w:rFonts w:cs="v4.2.0"/>
                <w:bCs/>
                <w:lang w:eastAsia="zh-CN"/>
              </w:rPr>
            </w:pPr>
            <w:r>
              <w:rPr>
                <w:rFonts w:cs="v4.2.0"/>
                <w:bCs/>
                <w:lang w:eastAsia="zh-CN"/>
              </w:rPr>
              <w:t>SMTC pattern 6</w:t>
            </w:r>
          </w:p>
        </w:tc>
        <w:tc>
          <w:tcPr>
            <w:tcW w:w="1845" w:type="pct"/>
            <w:tcBorders>
              <w:top w:val="single" w:sz="4" w:space="0" w:color="auto"/>
              <w:left w:val="single" w:sz="4" w:space="0" w:color="auto"/>
              <w:bottom w:val="single" w:sz="4" w:space="0" w:color="auto"/>
              <w:right w:val="single" w:sz="4" w:space="0" w:color="auto"/>
            </w:tcBorders>
            <w:hideMark/>
          </w:tcPr>
          <w:p w14:paraId="1F9094E6" w14:textId="77777777" w:rsidR="00046AD3" w:rsidRDefault="00046AD3">
            <w:pPr>
              <w:pStyle w:val="TAC"/>
              <w:keepNext w:val="0"/>
              <w:keepLines w:val="0"/>
              <w:spacing w:line="252" w:lineRule="auto"/>
              <w:rPr>
                <w:rFonts w:cs="v4.2.0"/>
                <w:bCs/>
                <w:lang w:eastAsia="zh-CN"/>
              </w:rPr>
            </w:pPr>
            <w:r>
              <w:rPr>
                <w:rFonts w:cs="v4.2.0"/>
                <w:bCs/>
                <w:lang w:eastAsia="zh-CN"/>
              </w:rPr>
              <w:t>Configured in SIB4 of Cell 2</w:t>
            </w:r>
          </w:p>
        </w:tc>
      </w:tr>
      <w:tr w:rsidR="005002F7" w14:paraId="19B3C7E5" w14:textId="77777777" w:rsidTr="00046AD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6E3B0D7D" w14:textId="77777777" w:rsidR="005002F7" w:rsidRDefault="005002F7" w:rsidP="005002F7">
            <w:pPr>
              <w:pStyle w:val="TAL"/>
              <w:keepNext w:val="0"/>
              <w:keepLines w:val="0"/>
              <w:spacing w:line="252" w:lineRule="auto"/>
            </w:pPr>
            <w:r>
              <w:t>DRX cycle length</w:t>
            </w:r>
          </w:p>
        </w:tc>
        <w:tc>
          <w:tcPr>
            <w:tcW w:w="368" w:type="pct"/>
            <w:tcBorders>
              <w:top w:val="single" w:sz="4" w:space="0" w:color="auto"/>
              <w:left w:val="single" w:sz="4" w:space="0" w:color="auto"/>
              <w:bottom w:val="single" w:sz="4" w:space="0" w:color="auto"/>
              <w:right w:val="single" w:sz="4" w:space="0" w:color="auto"/>
            </w:tcBorders>
            <w:hideMark/>
          </w:tcPr>
          <w:p w14:paraId="6A8165A0" w14:textId="77777777" w:rsidR="005002F7" w:rsidRDefault="005002F7" w:rsidP="005002F7">
            <w:pPr>
              <w:pStyle w:val="TAC"/>
              <w:keepNext w:val="0"/>
              <w:keepLines w:val="0"/>
              <w:spacing w:line="252" w:lineRule="auto"/>
            </w:pPr>
            <w:r>
              <w:t>s</w:t>
            </w:r>
          </w:p>
        </w:tc>
        <w:tc>
          <w:tcPr>
            <w:tcW w:w="738" w:type="pct"/>
            <w:tcBorders>
              <w:top w:val="single" w:sz="4" w:space="0" w:color="auto"/>
              <w:left w:val="single" w:sz="4" w:space="0" w:color="auto"/>
              <w:bottom w:val="single" w:sz="4" w:space="0" w:color="auto"/>
              <w:right w:val="single" w:sz="4" w:space="0" w:color="auto"/>
            </w:tcBorders>
            <w:hideMark/>
          </w:tcPr>
          <w:p w14:paraId="012496A7" w14:textId="10C0F1A8" w:rsidR="005002F7" w:rsidRDefault="005002F7" w:rsidP="005002F7">
            <w:pPr>
              <w:pStyle w:val="TAC"/>
              <w:keepNext w:val="0"/>
              <w:keepLines w:val="0"/>
              <w:spacing w:line="252" w:lineRule="auto"/>
            </w:pPr>
            <w:ins w:id="197" w:author="Hsuanli Lin (林烜立)" w:date="2025-10-30T11:26:00Z">
              <w:r w:rsidRPr="00573E49">
                <w:rPr>
                  <w:rFonts w:cs="v4.2.0"/>
                  <w:lang w:eastAsia="zh-CN"/>
                </w:rPr>
                <w:t>1</w:t>
              </w:r>
            </w:ins>
            <w:del w:id="198" w:author="Hsuanli Lin (林烜立)" w:date="2025-10-30T11:26:00Z">
              <w:r w:rsidDel="00D5607F">
                <w:rPr>
                  <w:lang w:eastAsia="zh-CN"/>
                </w:rPr>
                <w:delText>1</w:delText>
              </w:r>
              <w:r w:rsidDel="00D5607F">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73B42AE1" w14:textId="77777777" w:rsidR="005002F7" w:rsidRDefault="005002F7" w:rsidP="005002F7">
            <w:pPr>
              <w:pStyle w:val="TAC"/>
              <w:keepNext w:val="0"/>
              <w:keepLines w:val="0"/>
              <w:spacing w:line="252" w:lineRule="auto"/>
            </w:pPr>
            <w:r>
              <w:t>0.64</w:t>
            </w:r>
          </w:p>
        </w:tc>
        <w:tc>
          <w:tcPr>
            <w:tcW w:w="1845" w:type="pct"/>
            <w:tcBorders>
              <w:top w:val="single" w:sz="4" w:space="0" w:color="auto"/>
              <w:left w:val="single" w:sz="4" w:space="0" w:color="auto"/>
              <w:bottom w:val="single" w:sz="4" w:space="0" w:color="auto"/>
              <w:right w:val="single" w:sz="4" w:space="0" w:color="auto"/>
            </w:tcBorders>
            <w:hideMark/>
          </w:tcPr>
          <w:p w14:paraId="61DDEC01" w14:textId="77777777" w:rsidR="005002F7" w:rsidRDefault="005002F7" w:rsidP="005002F7">
            <w:pPr>
              <w:pStyle w:val="TAC"/>
              <w:keepNext w:val="0"/>
              <w:keepLines w:val="0"/>
              <w:spacing w:line="252" w:lineRule="auto"/>
            </w:pPr>
            <w:r>
              <w:t>The value shall be used for all cells in the test.</w:t>
            </w:r>
          </w:p>
        </w:tc>
      </w:tr>
      <w:tr w:rsidR="005002F7" w14:paraId="6EF3C191" w14:textId="77777777" w:rsidTr="00046AD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21085464" w14:textId="77777777" w:rsidR="005002F7" w:rsidRDefault="005002F7" w:rsidP="005002F7">
            <w:pPr>
              <w:pStyle w:val="TAL"/>
              <w:keepNext w:val="0"/>
              <w:keepLines w:val="0"/>
              <w:spacing w:line="252" w:lineRule="auto"/>
              <w:rPr>
                <w:lang w:eastAsia="zh-CN"/>
              </w:rPr>
            </w:pPr>
            <w:r>
              <w:rPr>
                <w:lang w:eastAsia="zh-CN"/>
              </w:rPr>
              <w:t>PRACH configuration index</w:t>
            </w:r>
          </w:p>
        </w:tc>
        <w:tc>
          <w:tcPr>
            <w:tcW w:w="368" w:type="pct"/>
            <w:tcBorders>
              <w:top w:val="single" w:sz="4" w:space="0" w:color="auto"/>
              <w:left w:val="single" w:sz="4" w:space="0" w:color="auto"/>
              <w:bottom w:val="single" w:sz="4" w:space="0" w:color="auto"/>
              <w:right w:val="single" w:sz="4" w:space="0" w:color="auto"/>
            </w:tcBorders>
          </w:tcPr>
          <w:p w14:paraId="579A3CA5" w14:textId="77777777" w:rsidR="005002F7" w:rsidRDefault="005002F7" w:rsidP="005002F7">
            <w:pPr>
              <w:pStyle w:val="TAC"/>
              <w:keepNext w:val="0"/>
              <w:keepLines w:val="0"/>
              <w:spacing w:line="252" w:lineRule="auto"/>
            </w:pPr>
          </w:p>
        </w:tc>
        <w:tc>
          <w:tcPr>
            <w:tcW w:w="738" w:type="pct"/>
            <w:tcBorders>
              <w:top w:val="single" w:sz="4" w:space="0" w:color="auto"/>
              <w:left w:val="single" w:sz="4" w:space="0" w:color="auto"/>
              <w:bottom w:val="single" w:sz="4" w:space="0" w:color="auto"/>
              <w:right w:val="single" w:sz="4" w:space="0" w:color="auto"/>
            </w:tcBorders>
            <w:hideMark/>
          </w:tcPr>
          <w:p w14:paraId="5315683F" w14:textId="71413780" w:rsidR="005002F7" w:rsidRDefault="005002F7" w:rsidP="005002F7">
            <w:pPr>
              <w:pStyle w:val="TAC"/>
              <w:keepNext w:val="0"/>
              <w:keepLines w:val="0"/>
              <w:spacing w:line="252" w:lineRule="auto"/>
              <w:rPr>
                <w:lang w:eastAsia="zh-CN"/>
              </w:rPr>
            </w:pPr>
            <w:ins w:id="199" w:author="Hsuanli Lin (林烜立)" w:date="2025-10-30T11:26:00Z">
              <w:r w:rsidRPr="00573E49">
                <w:rPr>
                  <w:rFonts w:cs="v4.2.0"/>
                  <w:lang w:eastAsia="zh-CN"/>
                </w:rPr>
                <w:t>1</w:t>
              </w:r>
            </w:ins>
            <w:del w:id="200" w:author="Hsuanli Lin (林烜立)" w:date="2025-10-30T11:26:00Z">
              <w:r w:rsidDel="00D5607F">
                <w:rPr>
                  <w:lang w:eastAsia="zh-CN"/>
                </w:rPr>
                <w:delText>1</w:delText>
              </w:r>
              <w:r w:rsidDel="00D5607F">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774D1EB6" w14:textId="77777777" w:rsidR="005002F7" w:rsidRDefault="005002F7" w:rsidP="005002F7">
            <w:pPr>
              <w:pStyle w:val="TAC"/>
              <w:keepNext w:val="0"/>
              <w:keepLines w:val="0"/>
              <w:spacing w:line="252" w:lineRule="auto"/>
              <w:rPr>
                <w:lang w:eastAsia="zh-CN"/>
              </w:rPr>
            </w:pPr>
            <w:r>
              <w:rPr>
                <w:lang w:eastAsia="zh-CN"/>
              </w:rPr>
              <w:t>102</w:t>
            </w:r>
          </w:p>
        </w:tc>
        <w:tc>
          <w:tcPr>
            <w:tcW w:w="1845" w:type="pct"/>
            <w:tcBorders>
              <w:top w:val="single" w:sz="4" w:space="0" w:color="auto"/>
              <w:left w:val="single" w:sz="4" w:space="0" w:color="auto"/>
              <w:bottom w:val="single" w:sz="4" w:space="0" w:color="auto"/>
              <w:right w:val="single" w:sz="4" w:space="0" w:color="auto"/>
            </w:tcBorders>
            <w:hideMark/>
          </w:tcPr>
          <w:p w14:paraId="64A0268C" w14:textId="77777777" w:rsidR="005002F7" w:rsidRDefault="005002F7" w:rsidP="005002F7">
            <w:pPr>
              <w:pStyle w:val="TAC"/>
              <w:keepNext w:val="0"/>
              <w:keepLines w:val="0"/>
              <w:spacing w:line="252" w:lineRule="auto"/>
              <w:rPr>
                <w:lang w:eastAsia="zh-CN"/>
              </w:rPr>
            </w:pPr>
            <w:r>
              <w:rPr>
                <w:lang w:eastAsia="zh-CN"/>
              </w:rPr>
              <w:t>The detailed configuration is specified in TS 38.211 [6] clause 6.3.3.2</w:t>
            </w:r>
          </w:p>
        </w:tc>
      </w:tr>
      <w:tr w:rsidR="005002F7" w14:paraId="43754A1A" w14:textId="77777777" w:rsidTr="00046AD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1855C96B" w14:textId="77777777" w:rsidR="005002F7" w:rsidRDefault="005002F7" w:rsidP="005002F7">
            <w:pPr>
              <w:pStyle w:val="TAL"/>
              <w:keepNext w:val="0"/>
              <w:keepLines w:val="0"/>
              <w:spacing w:line="252" w:lineRule="auto"/>
              <w:rPr>
                <w:lang w:eastAsia="zh-CN"/>
              </w:rPr>
            </w:pPr>
            <w:r>
              <w:rPr>
                <w:lang w:eastAsia="zh-CN"/>
              </w:rPr>
              <w:t>rangeToBestCell</w:t>
            </w:r>
          </w:p>
        </w:tc>
        <w:tc>
          <w:tcPr>
            <w:tcW w:w="368" w:type="pct"/>
            <w:tcBorders>
              <w:top w:val="single" w:sz="4" w:space="0" w:color="auto"/>
              <w:left w:val="single" w:sz="4" w:space="0" w:color="auto"/>
              <w:bottom w:val="single" w:sz="4" w:space="0" w:color="auto"/>
              <w:right w:val="single" w:sz="4" w:space="0" w:color="auto"/>
            </w:tcBorders>
          </w:tcPr>
          <w:p w14:paraId="2E1CDD85" w14:textId="77777777" w:rsidR="005002F7" w:rsidRDefault="005002F7" w:rsidP="005002F7">
            <w:pPr>
              <w:pStyle w:val="TAC"/>
              <w:keepNext w:val="0"/>
              <w:keepLines w:val="0"/>
              <w:spacing w:line="252" w:lineRule="auto"/>
              <w:rPr>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246B1461" w14:textId="6310AFCB" w:rsidR="005002F7" w:rsidRDefault="005002F7" w:rsidP="005002F7">
            <w:pPr>
              <w:pStyle w:val="TAC"/>
              <w:keepNext w:val="0"/>
              <w:keepLines w:val="0"/>
              <w:spacing w:line="252" w:lineRule="auto"/>
              <w:rPr>
                <w:lang w:eastAsia="zh-CN"/>
              </w:rPr>
            </w:pPr>
            <w:ins w:id="201" w:author="Hsuanli Lin (林烜立)" w:date="2025-10-30T11:26:00Z">
              <w:r w:rsidRPr="00573E49">
                <w:rPr>
                  <w:rFonts w:cs="v4.2.0"/>
                  <w:lang w:eastAsia="zh-CN"/>
                </w:rPr>
                <w:t>1</w:t>
              </w:r>
            </w:ins>
            <w:del w:id="202" w:author="Hsuanli Lin (林烜立)" w:date="2025-10-30T11:26:00Z">
              <w:r w:rsidDel="00D5607F">
                <w:rPr>
                  <w:lang w:eastAsia="zh-CN"/>
                </w:rPr>
                <w:delText>1</w:delText>
              </w:r>
              <w:r w:rsidDel="00D5607F">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3AF997A5" w14:textId="77777777" w:rsidR="005002F7" w:rsidRDefault="005002F7" w:rsidP="005002F7">
            <w:pPr>
              <w:pStyle w:val="TAC"/>
              <w:keepNext w:val="0"/>
              <w:keepLines w:val="0"/>
              <w:spacing w:line="252" w:lineRule="auto"/>
              <w:rPr>
                <w:lang w:eastAsia="zh-CN"/>
              </w:rPr>
            </w:pPr>
            <w:r>
              <w:rPr>
                <w:lang w:eastAsia="zh-CN"/>
              </w:rPr>
              <w:t>Not configured</w:t>
            </w:r>
          </w:p>
        </w:tc>
        <w:tc>
          <w:tcPr>
            <w:tcW w:w="1845" w:type="pct"/>
            <w:tcBorders>
              <w:top w:val="single" w:sz="4" w:space="0" w:color="auto"/>
              <w:left w:val="single" w:sz="4" w:space="0" w:color="auto"/>
              <w:bottom w:val="single" w:sz="4" w:space="0" w:color="auto"/>
              <w:right w:val="single" w:sz="4" w:space="0" w:color="auto"/>
            </w:tcBorders>
          </w:tcPr>
          <w:p w14:paraId="143B5695" w14:textId="77777777" w:rsidR="005002F7" w:rsidRDefault="005002F7" w:rsidP="005002F7">
            <w:pPr>
              <w:pStyle w:val="TAC"/>
              <w:keepNext w:val="0"/>
              <w:keepLines w:val="0"/>
              <w:spacing w:line="252" w:lineRule="auto"/>
            </w:pPr>
          </w:p>
        </w:tc>
      </w:tr>
      <w:tr w:rsidR="005002F7" w14:paraId="1138CDCE" w14:textId="77777777" w:rsidTr="00046AD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05A8953A" w14:textId="77777777" w:rsidR="005002F7" w:rsidRDefault="005002F7" w:rsidP="005002F7">
            <w:pPr>
              <w:pStyle w:val="TAL"/>
              <w:keepNext w:val="0"/>
              <w:keepLines w:val="0"/>
              <w:spacing w:line="252" w:lineRule="auto"/>
            </w:pPr>
            <w:r>
              <w:rPr>
                <w:lang w:eastAsia="zh-CN"/>
              </w:rPr>
              <w:t>T1</w:t>
            </w:r>
          </w:p>
        </w:tc>
        <w:tc>
          <w:tcPr>
            <w:tcW w:w="368" w:type="pct"/>
            <w:tcBorders>
              <w:top w:val="single" w:sz="4" w:space="0" w:color="auto"/>
              <w:left w:val="single" w:sz="4" w:space="0" w:color="auto"/>
              <w:bottom w:val="single" w:sz="4" w:space="0" w:color="auto"/>
              <w:right w:val="single" w:sz="4" w:space="0" w:color="auto"/>
            </w:tcBorders>
            <w:hideMark/>
          </w:tcPr>
          <w:p w14:paraId="2F717404" w14:textId="77777777" w:rsidR="005002F7" w:rsidRDefault="005002F7" w:rsidP="005002F7">
            <w:pPr>
              <w:pStyle w:val="TAC"/>
              <w:keepNext w:val="0"/>
              <w:keepLines w:val="0"/>
              <w:spacing w:line="252" w:lineRule="auto"/>
            </w:pPr>
            <w:r>
              <w:rPr>
                <w:lang w:eastAsia="zh-CN"/>
              </w:rPr>
              <w:t>s</w:t>
            </w:r>
          </w:p>
        </w:tc>
        <w:tc>
          <w:tcPr>
            <w:tcW w:w="738" w:type="pct"/>
            <w:tcBorders>
              <w:top w:val="single" w:sz="4" w:space="0" w:color="auto"/>
              <w:left w:val="single" w:sz="4" w:space="0" w:color="auto"/>
              <w:bottom w:val="single" w:sz="4" w:space="0" w:color="auto"/>
              <w:right w:val="single" w:sz="4" w:space="0" w:color="auto"/>
            </w:tcBorders>
            <w:hideMark/>
          </w:tcPr>
          <w:p w14:paraId="2E7C7BCB" w14:textId="1F1E6EBB" w:rsidR="005002F7" w:rsidRDefault="005002F7" w:rsidP="005002F7">
            <w:pPr>
              <w:pStyle w:val="TAC"/>
              <w:keepNext w:val="0"/>
              <w:keepLines w:val="0"/>
              <w:spacing w:line="252" w:lineRule="auto"/>
              <w:rPr>
                <w:lang w:eastAsia="zh-CN"/>
              </w:rPr>
            </w:pPr>
            <w:ins w:id="203" w:author="Hsuanli Lin (林烜立)" w:date="2025-10-30T11:26:00Z">
              <w:r w:rsidRPr="00573E49">
                <w:rPr>
                  <w:rFonts w:cs="v4.2.0"/>
                  <w:lang w:eastAsia="zh-CN"/>
                </w:rPr>
                <w:t>1</w:t>
              </w:r>
            </w:ins>
            <w:del w:id="204" w:author="Hsuanli Lin (林烜立)" w:date="2025-10-30T11:26:00Z">
              <w:r w:rsidDel="00D5607F">
                <w:rPr>
                  <w:lang w:eastAsia="zh-CN"/>
                </w:rPr>
                <w:delText>1</w:delText>
              </w:r>
              <w:r w:rsidDel="00D5607F">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78A5F961" w14:textId="77777777" w:rsidR="005002F7" w:rsidRDefault="005002F7" w:rsidP="005002F7">
            <w:pPr>
              <w:pStyle w:val="TAC"/>
              <w:keepNext w:val="0"/>
              <w:keepLines w:val="0"/>
              <w:spacing w:line="252" w:lineRule="auto"/>
              <w:rPr>
                <w:lang w:eastAsia="zh-CN"/>
              </w:rPr>
            </w:pPr>
            <w:r>
              <w:rPr>
                <w:lang w:eastAsia="zh-CN"/>
              </w:rPr>
              <w:t>20 s</w:t>
            </w:r>
          </w:p>
        </w:tc>
        <w:tc>
          <w:tcPr>
            <w:tcW w:w="1845" w:type="pct"/>
            <w:tcBorders>
              <w:top w:val="single" w:sz="4" w:space="0" w:color="auto"/>
              <w:left w:val="single" w:sz="4" w:space="0" w:color="auto"/>
              <w:bottom w:val="single" w:sz="4" w:space="0" w:color="auto"/>
              <w:right w:val="single" w:sz="4" w:space="0" w:color="auto"/>
            </w:tcBorders>
            <w:hideMark/>
          </w:tcPr>
          <w:p w14:paraId="125CE7E4" w14:textId="77777777" w:rsidR="005002F7" w:rsidRDefault="005002F7" w:rsidP="005002F7">
            <w:pPr>
              <w:pStyle w:val="TAC"/>
              <w:keepNext w:val="0"/>
              <w:keepLines w:val="0"/>
              <w:spacing w:line="252" w:lineRule="auto"/>
            </w:pPr>
            <w:r>
              <w:t>T1 is defined so that cell re-selection reaction time is taken into account.</w:t>
            </w:r>
          </w:p>
        </w:tc>
      </w:tr>
      <w:tr w:rsidR="005002F7" w14:paraId="14511A22" w14:textId="77777777" w:rsidTr="00046AD3">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4B3BFF3F" w14:textId="77777777" w:rsidR="005002F7" w:rsidRDefault="005002F7" w:rsidP="005002F7">
            <w:pPr>
              <w:pStyle w:val="TAL"/>
              <w:keepNext w:val="0"/>
              <w:keepLines w:val="0"/>
              <w:spacing w:line="252" w:lineRule="auto"/>
            </w:pPr>
            <w:r>
              <w:t>T</w:t>
            </w:r>
            <w:r>
              <w:rPr>
                <w:lang w:eastAsia="zh-CN"/>
              </w:rPr>
              <w:t>2</w:t>
            </w:r>
          </w:p>
        </w:tc>
        <w:tc>
          <w:tcPr>
            <w:tcW w:w="368" w:type="pct"/>
            <w:tcBorders>
              <w:top w:val="single" w:sz="4" w:space="0" w:color="auto"/>
              <w:left w:val="single" w:sz="4" w:space="0" w:color="auto"/>
              <w:bottom w:val="single" w:sz="4" w:space="0" w:color="auto"/>
              <w:right w:val="single" w:sz="4" w:space="0" w:color="auto"/>
            </w:tcBorders>
            <w:hideMark/>
          </w:tcPr>
          <w:p w14:paraId="57BC028E" w14:textId="77777777" w:rsidR="005002F7" w:rsidRDefault="005002F7" w:rsidP="005002F7">
            <w:pPr>
              <w:pStyle w:val="TAC"/>
              <w:keepNext w:val="0"/>
              <w:keepLines w:val="0"/>
              <w:spacing w:line="252" w:lineRule="auto"/>
            </w:pPr>
            <w:r>
              <w:t>s</w:t>
            </w:r>
          </w:p>
        </w:tc>
        <w:tc>
          <w:tcPr>
            <w:tcW w:w="738" w:type="pct"/>
            <w:tcBorders>
              <w:top w:val="single" w:sz="4" w:space="0" w:color="auto"/>
              <w:left w:val="single" w:sz="4" w:space="0" w:color="auto"/>
              <w:bottom w:val="single" w:sz="4" w:space="0" w:color="auto"/>
              <w:right w:val="single" w:sz="4" w:space="0" w:color="auto"/>
            </w:tcBorders>
            <w:hideMark/>
          </w:tcPr>
          <w:p w14:paraId="62BAE64A" w14:textId="26D51CAD" w:rsidR="005002F7" w:rsidRDefault="005002F7" w:rsidP="005002F7">
            <w:pPr>
              <w:pStyle w:val="TAC"/>
              <w:keepNext w:val="0"/>
              <w:keepLines w:val="0"/>
              <w:spacing w:line="252" w:lineRule="auto"/>
              <w:rPr>
                <w:lang w:eastAsia="zh-CN"/>
              </w:rPr>
            </w:pPr>
            <w:ins w:id="205" w:author="Hsuanli Lin (林烜立)" w:date="2025-10-30T11:26:00Z">
              <w:r w:rsidRPr="00573E49">
                <w:rPr>
                  <w:rFonts w:cs="v4.2.0"/>
                  <w:lang w:eastAsia="zh-CN"/>
                </w:rPr>
                <w:t>1</w:t>
              </w:r>
            </w:ins>
            <w:del w:id="206" w:author="Hsuanli Lin (林烜立)" w:date="2025-10-30T11:26:00Z">
              <w:r w:rsidDel="00D5607F">
                <w:rPr>
                  <w:lang w:eastAsia="zh-CN"/>
                </w:rPr>
                <w:delText>1</w:delText>
              </w:r>
              <w:r w:rsidDel="00D5607F">
                <w:delText>, 2</w:delText>
              </w:r>
            </w:del>
          </w:p>
        </w:tc>
        <w:tc>
          <w:tcPr>
            <w:tcW w:w="590" w:type="pct"/>
            <w:tcBorders>
              <w:top w:val="single" w:sz="4" w:space="0" w:color="auto"/>
              <w:left w:val="single" w:sz="4" w:space="0" w:color="auto"/>
              <w:bottom w:val="single" w:sz="4" w:space="0" w:color="auto"/>
              <w:right w:val="single" w:sz="4" w:space="0" w:color="auto"/>
            </w:tcBorders>
            <w:hideMark/>
          </w:tcPr>
          <w:p w14:paraId="37218385" w14:textId="77777777" w:rsidR="005002F7" w:rsidRDefault="005002F7" w:rsidP="005002F7">
            <w:pPr>
              <w:pStyle w:val="TAC"/>
              <w:keepNext w:val="0"/>
              <w:keepLines w:val="0"/>
              <w:spacing w:line="252" w:lineRule="auto"/>
            </w:pPr>
            <w:r>
              <w:t>20 s</w:t>
            </w:r>
          </w:p>
        </w:tc>
        <w:tc>
          <w:tcPr>
            <w:tcW w:w="1845" w:type="pct"/>
            <w:tcBorders>
              <w:top w:val="single" w:sz="4" w:space="0" w:color="auto"/>
              <w:left w:val="single" w:sz="4" w:space="0" w:color="auto"/>
              <w:bottom w:val="single" w:sz="4" w:space="0" w:color="auto"/>
              <w:right w:val="single" w:sz="4" w:space="0" w:color="auto"/>
            </w:tcBorders>
            <w:hideMark/>
          </w:tcPr>
          <w:p w14:paraId="1BBF489B" w14:textId="77777777" w:rsidR="005002F7" w:rsidRDefault="005002F7" w:rsidP="005002F7">
            <w:pPr>
              <w:pStyle w:val="TAC"/>
              <w:keepNext w:val="0"/>
              <w:keepLines w:val="0"/>
              <w:spacing w:line="252" w:lineRule="auto"/>
            </w:pPr>
            <w:r>
              <w:t>T2 is defined so that cell re-selection reaction time is taken into account.</w:t>
            </w:r>
          </w:p>
        </w:tc>
      </w:tr>
    </w:tbl>
    <w:p w14:paraId="06644A32" w14:textId="77777777" w:rsidR="00046AD3" w:rsidRDefault="00046AD3" w:rsidP="00046AD3">
      <w:pPr>
        <w:rPr>
          <w:rFonts w:eastAsia="Times New Roman"/>
          <w:lang w:eastAsia="zh-CN"/>
        </w:rPr>
      </w:pPr>
    </w:p>
    <w:p w14:paraId="507F0A59" w14:textId="77777777" w:rsidR="00046AD3" w:rsidRDefault="00046AD3" w:rsidP="00046AD3">
      <w:pPr>
        <w:pStyle w:val="TH"/>
        <w:keepNext w:val="0"/>
        <w:keepLines w:val="0"/>
      </w:pPr>
      <w:r>
        <w:t>Table A.14.1.10.2-3: Cell specific test parameters for FR1 inter frequency NR cell re-selection test case in AWGN for UE fulfilling not-at-cell edge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334"/>
        <w:gridCol w:w="1286"/>
        <w:gridCol w:w="1129"/>
        <w:gridCol w:w="1080"/>
        <w:gridCol w:w="996"/>
        <w:gridCol w:w="42"/>
        <w:gridCol w:w="934"/>
      </w:tblGrid>
      <w:tr w:rsidR="00046AD3" w14:paraId="0E5AFFFC" w14:textId="77777777" w:rsidTr="00046AD3">
        <w:trPr>
          <w:cantSplit/>
          <w:tblHeader/>
          <w:jc w:val="center"/>
        </w:trPr>
        <w:tc>
          <w:tcPr>
            <w:tcW w:w="1468" w:type="pct"/>
            <w:vMerge w:val="restart"/>
            <w:tcBorders>
              <w:top w:val="single" w:sz="4" w:space="0" w:color="auto"/>
              <w:left w:val="single" w:sz="4" w:space="0" w:color="auto"/>
              <w:bottom w:val="single" w:sz="4" w:space="0" w:color="auto"/>
              <w:right w:val="single" w:sz="4" w:space="0" w:color="auto"/>
            </w:tcBorders>
            <w:hideMark/>
          </w:tcPr>
          <w:p w14:paraId="34BCDC4A" w14:textId="77777777" w:rsidR="00046AD3" w:rsidRDefault="00046AD3">
            <w:pPr>
              <w:pStyle w:val="TAH"/>
              <w:keepNext w:val="0"/>
              <w:keepLines w:val="0"/>
              <w:spacing w:line="256" w:lineRule="auto"/>
              <w:rPr>
                <w:rFonts w:cs="Arial"/>
              </w:rPr>
            </w:pPr>
            <w:r>
              <w:t>Parameter</w:t>
            </w:r>
          </w:p>
        </w:tc>
        <w:tc>
          <w:tcPr>
            <w:tcW w:w="693" w:type="pct"/>
            <w:vMerge w:val="restart"/>
            <w:tcBorders>
              <w:top w:val="single" w:sz="4" w:space="0" w:color="auto"/>
              <w:left w:val="single" w:sz="4" w:space="0" w:color="auto"/>
              <w:bottom w:val="single" w:sz="4" w:space="0" w:color="auto"/>
              <w:right w:val="single" w:sz="4" w:space="0" w:color="auto"/>
            </w:tcBorders>
            <w:hideMark/>
          </w:tcPr>
          <w:p w14:paraId="4C5BC232" w14:textId="77777777" w:rsidR="00046AD3" w:rsidRDefault="00046AD3">
            <w:pPr>
              <w:pStyle w:val="TAH"/>
              <w:keepNext w:val="0"/>
              <w:keepLines w:val="0"/>
              <w:spacing w:line="256" w:lineRule="auto"/>
              <w:rPr>
                <w:rFonts w:cs="Arial"/>
              </w:rPr>
            </w:pPr>
            <w:r>
              <w:t>Unit</w:t>
            </w:r>
          </w:p>
        </w:tc>
        <w:tc>
          <w:tcPr>
            <w:tcW w:w="668" w:type="pct"/>
            <w:vMerge w:val="restart"/>
            <w:tcBorders>
              <w:top w:val="single" w:sz="4" w:space="0" w:color="auto"/>
              <w:left w:val="single" w:sz="4" w:space="0" w:color="auto"/>
              <w:bottom w:val="single" w:sz="4" w:space="0" w:color="auto"/>
              <w:right w:val="single" w:sz="4" w:space="0" w:color="auto"/>
            </w:tcBorders>
            <w:hideMark/>
          </w:tcPr>
          <w:p w14:paraId="7735E4A8" w14:textId="77777777" w:rsidR="00046AD3" w:rsidRDefault="00046AD3">
            <w:pPr>
              <w:pStyle w:val="TAH"/>
              <w:keepNext w:val="0"/>
              <w:keepLines w:val="0"/>
              <w:spacing w:line="256" w:lineRule="auto"/>
              <w:rPr>
                <w:lang w:eastAsia="zh-CN"/>
              </w:rPr>
            </w:pPr>
            <w:r>
              <w:rPr>
                <w:lang w:eastAsia="zh-CN"/>
              </w:rPr>
              <w:t>Test configuration</w:t>
            </w:r>
          </w:p>
        </w:tc>
        <w:tc>
          <w:tcPr>
            <w:tcW w:w="1147" w:type="pct"/>
            <w:gridSpan w:val="2"/>
            <w:tcBorders>
              <w:top w:val="single" w:sz="4" w:space="0" w:color="auto"/>
              <w:left w:val="single" w:sz="4" w:space="0" w:color="auto"/>
              <w:bottom w:val="single" w:sz="4" w:space="0" w:color="auto"/>
              <w:right w:val="single" w:sz="4" w:space="0" w:color="auto"/>
            </w:tcBorders>
            <w:hideMark/>
          </w:tcPr>
          <w:p w14:paraId="699201D5" w14:textId="77777777" w:rsidR="00046AD3" w:rsidRDefault="00046AD3">
            <w:pPr>
              <w:pStyle w:val="TAH"/>
              <w:keepNext w:val="0"/>
              <w:keepLines w:val="0"/>
              <w:spacing w:line="256" w:lineRule="auto"/>
              <w:rPr>
                <w:rFonts w:cs="Arial"/>
              </w:rPr>
            </w:pPr>
            <w:r>
              <w:t>Cell 1</w:t>
            </w:r>
          </w:p>
        </w:tc>
        <w:tc>
          <w:tcPr>
            <w:tcW w:w="1024" w:type="pct"/>
            <w:gridSpan w:val="3"/>
            <w:tcBorders>
              <w:top w:val="single" w:sz="4" w:space="0" w:color="auto"/>
              <w:left w:val="single" w:sz="4" w:space="0" w:color="auto"/>
              <w:bottom w:val="single" w:sz="4" w:space="0" w:color="auto"/>
              <w:right w:val="single" w:sz="4" w:space="0" w:color="auto"/>
            </w:tcBorders>
            <w:hideMark/>
          </w:tcPr>
          <w:p w14:paraId="215D2B83" w14:textId="77777777" w:rsidR="00046AD3" w:rsidRDefault="00046AD3">
            <w:pPr>
              <w:pStyle w:val="TAH"/>
              <w:keepNext w:val="0"/>
              <w:keepLines w:val="0"/>
              <w:spacing w:line="256" w:lineRule="auto"/>
              <w:rPr>
                <w:rFonts w:cs="Arial"/>
              </w:rPr>
            </w:pPr>
            <w:r>
              <w:t>Cell 2</w:t>
            </w:r>
          </w:p>
        </w:tc>
      </w:tr>
      <w:tr w:rsidR="00046AD3" w14:paraId="3DC854F9" w14:textId="77777777" w:rsidTr="00046AD3">
        <w:trPr>
          <w:cantSplit/>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B0D49" w14:textId="77777777" w:rsidR="00046AD3" w:rsidRDefault="00046AD3">
            <w:pPr>
              <w:spacing w:after="0" w:line="256" w:lineRule="auto"/>
              <w:rPr>
                <w:rFonts w:ascii="Arial" w:eastAsia="Times New Roma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97FD7" w14:textId="77777777" w:rsidR="00046AD3" w:rsidRDefault="00046AD3">
            <w:pPr>
              <w:spacing w:after="0" w:line="256" w:lineRule="auto"/>
              <w:rPr>
                <w:rFonts w:ascii="Arial" w:eastAsia="Times New Roma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A182C" w14:textId="77777777" w:rsidR="00046AD3" w:rsidRDefault="00046AD3">
            <w:pPr>
              <w:spacing w:after="0" w:line="256" w:lineRule="auto"/>
              <w:rPr>
                <w:rFonts w:ascii="Arial" w:eastAsia="Times New Roman" w:hAnsi="Arial"/>
                <w:b/>
                <w:sz w:val="18"/>
                <w:lang w:eastAsia="zh-CN"/>
              </w:rPr>
            </w:pPr>
          </w:p>
        </w:tc>
        <w:tc>
          <w:tcPr>
            <w:tcW w:w="586" w:type="pct"/>
            <w:tcBorders>
              <w:top w:val="single" w:sz="4" w:space="0" w:color="auto"/>
              <w:left w:val="single" w:sz="4" w:space="0" w:color="auto"/>
              <w:bottom w:val="single" w:sz="4" w:space="0" w:color="auto"/>
              <w:right w:val="single" w:sz="4" w:space="0" w:color="auto"/>
            </w:tcBorders>
            <w:hideMark/>
          </w:tcPr>
          <w:p w14:paraId="314E2B40" w14:textId="77777777" w:rsidR="00046AD3" w:rsidRDefault="00046AD3">
            <w:pPr>
              <w:pStyle w:val="TAH"/>
              <w:keepNext w:val="0"/>
              <w:keepLines w:val="0"/>
              <w:spacing w:line="256" w:lineRule="auto"/>
              <w:rPr>
                <w:rFonts w:cs="Arial"/>
              </w:rPr>
            </w:pPr>
            <w:r>
              <w:t>T1</w:t>
            </w:r>
          </w:p>
        </w:tc>
        <w:tc>
          <w:tcPr>
            <w:tcW w:w="561" w:type="pct"/>
            <w:tcBorders>
              <w:top w:val="single" w:sz="4" w:space="0" w:color="auto"/>
              <w:left w:val="single" w:sz="4" w:space="0" w:color="auto"/>
              <w:bottom w:val="single" w:sz="4" w:space="0" w:color="auto"/>
              <w:right w:val="single" w:sz="4" w:space="0" w:color="auto"/>
            </w:tcBorders>
            <w:hideMark/>
          </w:tcPr>
          <w:p w14:paraId="1EDDF2DF" w14:textId="77777777" w:rsidR="00046AD3" w:rsidRDefault="00046AD3">
            <w:pPr>
              <w:pStyle w:val="TAH"/>
              <w:keepNext w:val="0"/>
              <w:keepLines w:val="0"/>
              <w:spacing w:line="256" w:lineRule="auto"/>
              <w:rPr>
                <w:rFonts w:cs="Arial"/>
              </w:rPr>
            </w:pPr>
            <w:r>
              <w:t>T2</w:t>
            </w:r>
          </w:p>
        </w:tc>
        <w:tc>
          <w:tcPr>
            <w:tcW w:w="539" w:type="pct"/>
            <w:gridSpan w:val="2"/>
            <w:tcBorders>
              <w:top w:val="single" w:sz="4" w:space="0" w:color="auto"/>
              <w:left w:val="single" w:sz="4" w:space="0" w:color="auto"/>
              <w:bottom w:val="single" w:sz="4" w:space="0" w:color="auto"/>
              <w:right w:val="single" w:sz="4" w:space="0" w:color="auto"/>
            </w:tcBorders>
            <w:hideMark/>
          </w:tcPr>
          <w:p w14:paraId="43BB0677" w14:textId="77777777" w:rsidR="00046AD3" w:rsidRDefault="00046AD3">
            <w:pPr>
              <w:pStyle w:val="TAH"/>
              <w:keepNext w:val="0"/>
              <w:keepLines w:val="0"/>
              <w:spacing w:line="256" w:lineRule="auto"/>
              <w:rPr>
                <w:rFonts w:cs="Arial"/>
              </w:rPr>
            </w:pPr>
            <w:r>
              <w:t>T1</w:t>
            </w:r>
          </w:p>
        </w:tc>
        <w:tc>
          <w:tcPr>
            <w:tcW w:w="485" w:type="pct"/>
            <w:tcBorders>
              <w:top w:val="single" w:sz="4" w:space="0" w:color="auto"/>
              <w:left w:val="single" w:sz="4" w:space="0" w:color="auto"/>
              <w:bottom w:val="single" w:sz="4" w:space="0" w:color="auto"/>
              <w:right w:val="single" w:sz="4" w:space="0" w:color="auto"/>
            </w:tcBorders>
            <w:hideMark/>
          </w:tcPr>
          <w:p w14:paraId="78F3D892" w14:textId="77777777" w:rsidR="00046AD3" w:rsidRDefault="00046AD3">
            <w:pPr>
              <w:pStyle w:val="TAH"/>
              <w:keepNext w:val="0"/>
              <w:keepLines w:val="0"/>
              <w:spacing w:line="256" w:lineRule="auto"/>
              <w:rPr>
                <w:rFonts w:cs="Arial"/>
              </w:rPr>
            </w:pPr>
            <w:r>
              <w:t>T2</w:t>
            </w:r>
          </w:p>
        </w:tc>
      </w:tr>
      <w:tr w:rsidR="00046AD3" w14:paraId="59904633"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497098B7" w14:textId="77777777" w:rsidR="00046AD3" w:rsidRDefault="00046AD3">
            <w:pPr>
              <w:pStyle w:val="TAL"/>
              <w:keepNext w:val="0"/>
              <w:keepLines w:val="0"/>
              <w:spacing w:line="256" w:lineRule="auto"/>
              <w:rPr>
                <w:lang w:eastAsia="zh-CN"/>
              </w:rPr>
            </w:pPr>
            <w:r>
              <w:rPr>
                <w:lang w:eastAsia="zh-CN"/>
              </w:rPr>
              <w:t>Satellite information</w:t>
            </w:r>
          </w:p>
        </w:tc>
        <w:tc>
          <w:tcPr>
            <w:tcW w:w="693" w:type="pct"/>
            <w:tcBorders>
              <w:top w:val="single" w:sz="4" w:space="0" w:color="auto"/>
              <w:left w:val="single" w:sz="4" w:space="0" w:color="auto"/>
              <w:bottom w:val="nil"/>
              <w:right w:val="single" w:sz="4" w:space="0" w:color="auto"/>
            </w:tcBorders>
          </w:tcPr>
          <w:p w14:paraId="7F9F9086" w14:textId="77777777" w:rsidR="00046AD3" w:rsidRDefault="00046AD3">
            <w:pPr>
              <w:pStyle w:val="TAC"/>
              <w:keepNext w:val="0"/>
              <w:keepLines w:val="0"/>
              <w:spacing w:line="256" w:lineRule="auto"/>
            </w:pPr>
          </w:p>
        </w:tc>
        <w:tc>
          <w:tcPr>
            <w:tcW w:w="668" w:type="pct"/>
            <w:tcBorders>
              <w:top w:val="single" w:sz="4" w:space="0" w:color="auto"/>
              <w:left w:val="single" w:sz="4" w:space="0" w:color="auto"/>
              <w:bottom w:val="single" w:sz="4" w:space="0" w:color="auto"/>
              <w:right w:val="single" w:sz="4" w:space="0" w:color="auto"/>
            </w:tcBorders>
            <w:hideMark/>
          </w:tcPr>
          <w:p w14:paraId="27786209" w14:textId="77777777" w:rsidR="00046AD3" w:rsidRDefault="00046AD3">
            <w:pPr>
              <w:pStyle w:val="TAC"/>
              <w:keepNext w:val="0"/>
              <w:keepLines w:val="0"/>
              <w:spacing w:line="256" w:lineRule="auto"/>
              <w:rPr>
                <w:rFonts w:eastAsia="Malgun Gothic" w:cs="v4.2.0"/>
                <w:lang w:eastAsia="ko-KR"/>
              </w:rPr>
            </w:pPr>
            <w:r>
              <w:rPr>
                <w:rFonts w:eastAsia="Malgun Gothic" w:cs="v4.2.0"/>
                <w:lang w:eastAsia="ko-KR"/>
              </w:rPr>
              <w:t>1</w:t>
            </w:r>
          </w:p>
        </w:tc>
        <w:tc>
          <w:tcPr>
            <w:tcW w:w="1147" w:type="pct"/>
            <w:gridSpan w:val="2"/>
            <w:tcBorders>
              <w:top w:val="single" w:sz="4" w:space="0" w:color="auto"/>
              <w:left w:val="single" w:sz="4" w:space="0" w:color="auto"/>
              <w:bottom w:val="single" w:sz="4" w:space="0" w:color="auto"/>
              <w:right w:val="single" w:sz="4" w:space="0" w:color="auto"/>
            </w:tcBorders>
            <w:hideMark/>
          </w:tcPr>
          <w:p w14:paraId="5055C8C3" w14:textId="77777777" w:rsidR="00046AD3" w:rsidRDefault="00046AD3">
            <w:pPr>
              <w:pStyle w:val="TAC"/>
              <w:keepNext w:val="0"/>
              <w:keepLines w:val="0"/>
              <w:spacing w:line="256" w:lineRule="auto"/>
              <w:rPr>
                <w:rFonts w:eastAsia="Times New Roman"/>
                <w:lang w:eastAsia="zh-CN"/>
              </w:rPr>
            </w:pPr>
            <w:r>
              <w:rPr>
                <w:rFonts w:cs="v4.2.0"/>
              </w:rPr>
              <w:t>SSC.1</w:t>
            </w:r>
          </w:p>
        </w:tc>
        <w:tc>
          <w:tcPr>
            <w:tcW w:w="1024" w:type="pct"/>
            <w:gridSpan w:val="3"/>
            <w:tcBorders>
              <w:top w:val="single" w:sz="4" w:space="0" w:color="auto"/>
              <w:left w:val="single" w:sz="4" w:space="0" w:color="auto"/>
              <w:bottom w:val="single" w:sz="4" w:space="0" w:color="auto"/>
              <w:right w:val="single" w:sz="4" w:space="0" w:color="auto"/>
            </w:tcBorders>
            <w:hideMark/>
          </w:tcPr>
          <w:p w14:paraId="0603C459" w14:textId="77777777" w:rsidR="00046AD3" w:rsidRDefault="00046AD3">
            <w:pPr>
              <w:pStyle w:val="TAC"/>
              <w:keepNext w:val="0"/>
              <w:keepLines w:val="0"/>
              <w:spacing w:line="256" w:lineRule="auto"/>
              <w:rPr>
                <w:lang w:eastAsia="zh-CN"/>
              </w:rPr>
            </w:pPr>
            <w:r>
              <w:rPr>
                <w:rFonts w:cs="v4.2.0"/>
              </w:rPr>
              <w:t>NSC.1</w:t>
            </w:r>
          </w:p>
        </w:tc>
      </w:tr>
      <w:tr w:rsidR="00046AD3" w14:paraId="06C052C3" w14:textId="77777777" w:rsidTr="008475C1">
        <w:trPr>
          <w:cantSplit/>
          <w:jc w:val="center"/>
        </w:trPr>
        <w:tc>
          <w:tcPr>
            <w:tcW w:w="1468" w:type="pct"/>
            <w:tcBorders>
              <w:top w:val="nil"/>
              <w:left w:val="single" w:sz="4" w:space="0" w:color="auto"/>
              <w:bottom w:val="single" w:sz="4" w:space="0" w:color="auto"/>
              <w:right w:val="single" w:sz="4" w:space="0" w:color="auto"/>
            </w:tcBorders>
          </w:tcPr>
          <w:p w14:paraId="0EE1F164" w14:textId="77777777" w:rsidR="00046AD3" w:rsidRDefault="00046AD3">
            <w:pPr>
              <w:pStyle w:val="TAL"/>
              <w:keepNext w:val="0"/>
              <w:keepLines w:val="0"/>
              <w:spacing w:line="256" w:lineRule="auto"/>
              <w:rPr>
                <w:lang w:eastAsia="zh-CN"/>
              </w:rPr>
            </w:pPr>
          </w:p>
        </w:tc>
        <w:tc>
          <w:tcPr>
            <w:tcW w:w="693" w:type="pct"/>
            <w:tcBorders>
              <w:top w:val="nil"/>
              <w:left w:val="single" w:sz="4" w:space="0" w:color="auto"/>
              <w:bottom w:val="single" w:sz="4" w:space="0" w:color="auto"/>
              <w:right w:val="single" w:sz="4" w:space="0" w:color="auto"/>
            </w:tcBorders>
          </w:tcPr>
          <w:p w14:paraId="0CF63B29" w14:textId="77777777" w:rsidR="00046AD3" w:rsidRDefault="00046AD3">
            <w:pPr>
              <w:pStyle w:val="TAC"/>
              <w:keepNext w:val="0"/>
              <w:keepLines w:val="0"/>
              <w:spacing w:line="256" w:lineRule="auto"/>
            </w:pPr>
          </w:p>
        </w:tc>
        <w:tc>
          <w:tcPr>
            <w:tcW w:w="668" w:type="pct"/>
            <w:tcBorders>
              <w:top w:val="single" w:sz="4" w:space="0" w:color="auto"/>
              <w:left w:val="single" w:sz="4" w:space="0" w:color="auto"/>
              <w:bottom w:val="single" w:sz="4" w:space="0" w:color="auto"/>
              <w:right w:val="single" w:sz="4" w:space="0" w:color="auto"/>
            </w:tcBorders>
          </w:tcPr>
          <w:p w14:paraId="5D483F5A" w14:textId="01C2A7AC" w:rsidR="00046AD3" w:rsidRDefault="00046AD3">
            <w:pPr>
              <w:pStyle w:val="TAC"/>
              <w:keepNext w:val="0"/>
              <w:keepLines w:val="0"/>
              <w:spacing w:line="256" w:lineRule="auto"/>
              <w:rPr>
                <w:rFonts w:eastAsia="Malgun Gothic" w:cs="v4.2.0"/>
                <w:lang w:eastAsia="ko-KR"/>
              </w:rPr>
            </w:pPr>
            <w:del w:id="207" w:author="Hsuanli Lin (林烜立)" w:date="2025-11-19T06:38:00Z">
              <w:r w:rsidDel="008475C1">
                <w:rPr>
                  <w:rFonts w:eastAsia="Malgun Gothic" w:cs="v4.2.0"/>
                  <w:lang w:eastAsia="ko-KR"/>
                </w:rPr>
                <w:delText>2</w:delText>
              </w:r>
            </w:del>
          </w:p>
        </w:tc>
        <w:tc>
          <w:tcPr>
            <w:tcW w:w="1147" w:type="pct"/>
            <w:gridSpan w:val="2"/>
            <w:tcBorders>
              <w:top w:val="single" w:sz="4" w:space="0" w:color="auto"/>
              <w:left w:val="single" w:sz="4" w:space="0" w:color="auto"/>
              <w:bottom w:val="single" w:sz="4" w:space="0" w:color="auto"/>
              <w:right w:val="single" w:sz="4" w:space="0" w:color="auto"/>
            </w:tcBorders>
          </w:tcPr>
          <w:p w14:paraId="37B34706" w14:textId="18B20DA8" w:rsidR="00046AD3" w:rsidRDefault="00046AD3">
            <w:pPr>
              <w:pStyle w:val="TAC"/>
              <w:keepNext w:val="0"/>
              <w:keepLines w:val="0"/>
              <w:spacing w:line="256" w:lineRule="auto"/>
              <w:rPr>
                <w:rFonts w:eastAsia="Times New Roman" w:cs="v4.2.0"/>
                <w:lang w:eastAsia="zh-CN"/>
              </w:rPr>
            </w:pPr>
            <w:del w:id="208" w:author="Hsuanli Lin (林烜立)" w:date="2025-11-19T06:38:00Z">
              <w:r w:rsidDel="008475C1">
                <w:rPr>
                  <w:rFonts w:cs="v4.2.0"/>
                </w:rPr>
                <w:delText>SSC.2</w:delText>
              </w:r>
            </w:del>
          </w:p>
        </w:tc>
        <w:tc>
          <w:tcPr>
            <w:tcW w:w="1024" w:type="pct"/>
            <w:gridSpan w:val="3"/>
            <w:tcBorders>
              <w:top w:val="single" w:sz="4" w:space="0" w:color="auto"/>
              <w:left w:val="single" w:sz="4" w:space="0" w:color="auto"/>
              <w:bottom w:val="single" w:sz="4" w:space="0" w:color="auto"/>
              <w:right w:val="single" w:sz="4" w:space="0" w:color="auto"/>
            </w:tcBorders>
          </w:tcPr>
          <w:p w14:paraId="73B87729" w14:textId="45779C40" w:rsidR="00046AD3" w:rsidRDefault="00046AD3">
            <w:pPr>
              <w:pStyle w:val="TAC"/>
              <w:keepNext w:val="0"/>
              <w:keepLines w:val="0"/>
              <w:spacing w:line="256" w:lineRule="auto"/>
              <w:rPr>
                <w:rFonts w:cs="v4.2.0"/>
                <w:lang w:eastAsia="zh-CN"/>
              </w:rPr>
            </w:pPr>
            <w:del w:id="209" w:author="Hsuanli Lin (林烜立)" w:date="2025-11-19T06:38:00Z">
              <w:r w:rsidDel="008475C1">
                <w:rPr>
                  <w:rFonts w:cs="v4.2.0"/>
                </w:rPr>
                <w:delText>NSC.2</w:delText>
              </w:r>
            </w:del>
          </w:p>
        </w:tc>
      </w:tr>
      <w:tr w:rsidR="005002F7" w14:paraId="2FA6621A"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1B33C7DA" w14:textId="77777777" w:rsidR="005002F7" w:rsidRDefault="005002F7" w:rsidP="005002F7">
            <w:pPr>
              <w:pStyle w:val="TAL"/>
              <w:keepNext w:val="0"/>
              <w:keepLines w:val="0"/>
              <w:spacing w:line="256" w:lineRule="auto"/>
              <w:rPr>
                <w:lang w:eastAsia="zh-CN"/>
              </w:rPr>
            </w:pPr>
            <w:r>
              <w:rPr>
                <w:lang w:eastAsia="zh-CN"/>
              </w:rPr>
              <w:t>PDSCH RMC  configuration</w:t>
            </w:r>
          </w:p>
        </w:tc>
        <w:tc>
          <w:tcPr>
            <w:tcW w:w="693" w:type="pct"/>
            <w:tcBorders>
              <w:top w:val="single" w:sz="4" w:space="0" w:color="auto"/>
              <w:left w:val="single" w:sz="4" w:space="0" w:color="auto"/>
              <w:bottom w:val="nil"/>
              <w:right w:val="single" w:sz="4" w:space="0" w:color="auto"/>
            </w:tcBorders>
          </w:tcPr>
          <w:p w14:paraId="2C86B4D6" w14:textId="77777777" w:rsidR="005002F7" w:rsidRDefault="005002F7" w:rsidP="005002F7">
            <w:pPr>
              <w:pStyle w:val="TAC"/>
              <w:keepNext w:val="0"/>
              <w:keepLines w:val="0"/>
              <w:spacing w:line="256" w:lineRule="auto"/>
            </w:pPr>
          </w:p>
        </w:tc>
        <w:tc>
          <w:tcPr>
            <w:tcW w:w="668" w:type="pct"/>
            <w:tcBorders>
              <w:top w:val="single" w:sz="4" w:space="0" w:color="auto"/>
              <w:left w:val="single" w:sz="4" w:space="0" w:color="auto"/>
              <w:bottom w:val="single" w:sz="4" w:space="0" w:color="auto"/>
              <w:right w:val="single" w:sz="4" w:space="0" w:color="auto"/>
            </w:tcBorders>
            <w:hideMark/>
          </w:tcPr>
          <w:p w14:paraId="46D449E3" w14:textId="5B209691" w:rsidR="005002F7" w:rsidRDefault="005002F7" w:rsidP="005002F7">
            <w:pPr>
              <w:pStyle w:val="TAC"/>
              <w:keepNext w:val="0"/>
              <w:keepLines w:val="0"/>
              <w:spacing w:line="256" w:lineRule="auto"/>
              <w:rPr>
                <w:rFonts w:cs="v4.2.0"/>
                <w:lang w:eastAsia="zh-CN"/>
              </w:rPr>
            </w:pPr>
            <w:ins w:id="210" w:author="Hsuanli Lin (林烜立)" w:date="2025-10-30T11:26:00Z">
              <w:r w:rsidRPr="00794736">
                <w:rPr>
                  <w:rFonts w:cs="v4.2.0"/>
                  <w:lang w:eastAsia="zh-CN"/>
                </w:rPr>
                <w:t>1</w:t>
              </w:r>
            </w:ins>
            <w:del w:id="211" w:author="Hsuanli Lin (林烜立)" w:date="2025-10-30T11:26:00Z">
              <w:r w:rsidDel="0069777D">
                <w:rPr>
                  <w:rFonts w:cs="v4.2.0"/>
                  <w:lang w:eastAsia="zh-CN"/>
                </w:rPr>
                <w:delText>1</w:delText>
              </w:r>
              <w:r w:rsidDel="0069777D">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592362A1" w14:textId="77777777" w:rsidR="005002F7" w:rsidRDefault="005002F7" w:rsidP="005002F7">
            <w:pPr>
              <w:pStyle w:val="TAC"/>
              <w:keepNext w:val="0"/>
              <w:keepLines w:val="0"/>
              <w:spacing w:line="256" w:lineRule="auto"/>
              <w:rPr>
                <w:lang w:eastAsia="zh-CN"/>
              </w:rPr>
            </w:pPr>
            <w:r>
              <w:rPr>
                <w:lang w:eastAsia="zh-CN"/>
              </w:rPr>
              <w:t>SR.1.1 FDD</w:t>
            </w:r>
          </w:p>
        </w:tc>
        <w:tc>
          <w:tcPr>
            <w:tcW w:w="1024" w:type="pct"/>
            <w:gridSpan w:val="3"/>
            <w:tcBorders>
              <w:top w:val="single" w:sz="4" w:space="0" w:color="auto"/>
              <w:left w:val="single" w:sz="4" w:space="0" w:color="auto"/>
              <w:bottom w:val="single" w:sz="4" w:space="0" w:color="auto"/>
              <w:right w:val="single" w:sz="4" w:space="0" w:color="auto"/>
            </w:tcBorders>
            <w:hideMark/>
          </w:tcPr>
          <w:p w14:paraId="3D8B9A2C" w14:textId="77777777" w:rsidR="005002F7" w:rsidRDefault="005002F7" w:rsidP="005002F7">
            <w:pPr>
              <w:pStyle w:val="TAC"/>
              <w:keepNext w:val="0"/>
              <w:keepLines w:val="0"/>
              <w:spacing w:line="256" w:lineRule="auto"/>
              <w:rPr>
                <w:lang w:eastAsia="zh-CN"/>
              </w:rPr>
            </w:pPr>
            <w:r>
              <w:rPr>
                <w:lang w:eastAsia="zh-CN"/>
              </w:rPr>
              <w:t>SR.1.1 FDD</w:t>
            </w:r>
          </w:p>
        </w:tc>
      </w:tr>
      <w:tr w:rsidR="005002F7" w14:paraId="75EFF44C"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1D0E4A4D" w14:textId="77777777" w:rsidR="005002F7" w:rsidRDefault="005002F7" w:rsidP="005002F7">
            <w:pPr>
              <w:pStyle w:val="TAL"/>
              <w:keepNext w:val="0"/>
              <w:keepLines w:val="0"/>
              <w:spacing w:line="256" w:lineRule="auto"/>
              <w:rPr>
                <w:lang w:eastAsia="zh-CN"/>
              </w:rPr>
            </w:pPr>
            <w:r>
              <w:rPr>
                <w:lang w:eastAsia="zh-CN"/>
              </w:rPr>
              <w:t>RMSI CORESET  RMC configuration</w:t>
            </w:r>
          </w:p>
        </w:tc>
        <w:tc>
          <w:tcPr>
            <w:tcW w:w="693" w:type="pct"/>
            <w:tcBorders>
              <w:top w:val="single" w:sz="4" w:space="0" w:color="auto"/>
              <w:left w:val="single" w:sz="4" w:space="0" w:color="auto"/>
              <w:bottom w:val="nil"/>
              <w:right w:val="single" w:sz="4" w:space="0" w:color="auto"/>
            </w:tcBorders>
          </w:tcPr>
          <w:p w14:paraId="4845310E" w14:textId="77777777" w:rsidR="005002F7" w:rsidRDefault="005002F7" w:rsidP="005002F7">
            <w:pPr>
              <w:pStyle w:val="TAC"/>
              <w:keepNext w:val="0"/>
              <w:keepLines w:val="0"/>
              <w:spacing w:line="256" w:lineRule="auto"/>
            </w:pPr>
          </w:p>
        </w:tc>
        <w:tc>
          <w:tcPr>
            <w:tcW w:w="668" w:type="pct"/>
            <w:tcBorders>
              <w:top w:val="single" w:sz="4" w:space="0" w:color="auto"/>
              <w:left w:val="single" w:sz="4" w:space="0" w:color="auto"/>
              <w:bottom w:val="single" w:sz="4" w:space="0" w:color="auto"/>
              <w:right w:val="single" w:sz="4" w:space="0" w:color="auto"/>
            </w:tcBorders>
            <w:hideMark/>
          </w:tcPr>
          <w:p w14:paraId="2177D20F" w14:textId="1DB2F32F" w:rsidR="005002F7" w:rsidRDefault="005002F7" w:rsidP="005002F7">
            <w:pPr>
              <w:pStyle w:val="TAC"/>
              <w:keepNext w:val="0"/>
              <w:keepLines w:val="0"/>
              <w:spacing w:line="256" w:lineRule="auto"/>
              <w:rPr>
                <w:rFonts w:cs="v4.2.0"/>
                <w:lang w:eastAsia="zh-CN"/>
              </w:rPr>
            </w:pPr>
            <w:ins w:id="212" w:author="Hsuanli Lin (林烜立)" w:date="2025-10-30T11:26:00Z">
              <w:r w:rsidRPr="00794736">
                <w:rPr>
                  <w:rFonts w:cs="v4.2.0"/>
                  <w:lang w:eastAsia="zh-CN"/>
                </w:rPr>
                <w:t>1</w:t>
              </w:r>
            </w:ins>
            <w:del w:id="213" w:author="Hsuanli Lin (林烜立)" w:date="2025-10-30T11:26:00Z">
              <w:r w:rsidDel="0069777D">
                <w:rPr>
                  <w:rFonts w:cs="v4.2.0"/>
                  <w:lang w:eastAsia="zh-CN"/>
                </w:rPr>
                <w:delText>1</w:delText>
              </w:r>
              <w:r w:rsidDel="0069777D">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0CC2597A" w14:textId="77777777" w:rsidR="005002F7" w:rsidRDefault="005002F7" w:rsidP="005002F7">
            <w:pPr>
              <w:pStyle w:val="TAC"/>
              <w:keepNext w:val="0"/>
              <w:keepLines w:val="0"/>
              <w:spacing w:line="256" w:lineRule="auto"/>
              <w:rPr>
                <w:lang w:eastAsia="zh-CN"/>
              </w:rPr>
            </w:pPr>
            <w:r>
              <w:rPr>
                <w:lang w:eastAsia="zh-CN"/>
              </w:rPr>
              <w:t>CR.1.1 FDD</w:t>
            </w:r>
          </w:p>
        </w:tc>
        <w:tc>
          <w:tcPr>
            <w:tcW w:w="1024" w:type="pct"/>
            <w:gridSpan w:val="3"/>
            <w:tcBorders>
              <w:top w:val="single" w:sz="4" w:space="0" w:color="auto"/>
              <w:left w:val="single" w:sz="4" w:space="0" w:color="auto"/>
              <w:bottom w:val="single" w:sz="4" w:space="0" w:color="auto"/>
              <w:right w:val="single" w:sz="4" w:space="0" w:color="auto"/>
            </w:tcBorders>
            <w:hideMark/>
          </w:tcPr>
          <w:p w14:paraId="16EF5080" w14:textId="77777777" w:rsidR="005002F7" w:rsidRDefault="005002F7" w:rsidP="005002F7">
            <w:pPr>
              <w:pStyle w:val="TAC"/>
              <w:keepNext w:val="0"/>
              <w:keepLines w:val="0"/>
              <w:spacing w:line="256" w:lineRule="auto"/>
              <w:rPr>
                <w:lang w:eastAsia="zh-CN"/>
              </w:rPr>
            </w:pPr>
            <w:r>
              <w:rPr>
                <w:lang w:eastAsia="zh-CN"/>
              </w:rPr>
              <w:t>CR.1.1 FDD</w:t>
            </w:r>
          </w:p>
        </w:tc>
      </w:tr>
      <w:tr w:rsidR="005002F7" w14:paraId="01E2E5D2"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117BF17C" w14:textId="77777777" w:rsidR="005002F7" w:rsidRDefault="005002F7" w:rsidP="005002F7">
            <w:pPr>
              <w:pStyle w:val="TAL"/>
              <w:keepNext w:val="0"/>
              <w:keepLines w:val="0"/>
              <w:spacing w:line="256" w:lineRule="auto"/>
              <w:rPr>
                <w:lang w:eastAsia="zh-CN"/>
              </w:rPr>
            </w:pPr>
            <w:r>
              <w:rPr>
                <w:lang w:eastAsia="zh-CN"/>
              </w:rPr>
              <w:t>Dedicated CORESET  RMC configuration</w:t>
            </w:r>
          </w:p>
        </w:tc>
        <w:tc>
          <w:tcPr>
            <w:tcW w:w="693" w:type="pct"/>
            <w:tcBorders>
              <w:top w:val="single" w:sz="4" w:space="0" w:color="auto"/>
              <w:left w:val="single" w:sz="4" w:space="0" w:color="auto"/>
              <w:bottom w:val="nil"/>
              <w:right w:val="single" w:sz="4" w:space="0" w:color="auto"/>
            </w:tcBorders>
          </w:tcPr>
          <w:p w14:paraId="5AEBEED9" w14:textId="77777777" w:rsidR="005002F7" w:rsidRDefault="005002F7" w:rsidP="005002F7">
            <w:pPr>
              <w:pStyle w:val="TAC"/>
              <w:keepNext w:val="0"/>
              <w:keepLines w:val="0"/>
              <w:spacing w:line="256" w:lineRule="auto"/>
            </w:pPr>
          </w:p>
        </w:tc>
        <w:tc>
          <w:tcPr>
            <w:tcW w:w="668" w:type="pct"/>
            <w:tcBorders>
              <w:top w:val="single" w:sz="4" w:space="0" w:color="auto"/>
              <w:left w:val="single" w:sz="4" w:space="0" w:color="auto"/>
              <w:bottom w:val="single" w:sz="4" w:space="0" w:color="auto"/>
              <w:right w:val="single" w:sz="4" w:space="0" w:color="auto"/>
            </w:tcBorders>
            <w:hideMark/>
          </w:tcPr>
          <w:p w14:paraId="2836DBA4" w14:textId="59145FE4" w:rsidR="005002F7" w:rsidRDefault="005002F7" w:rsidP="005002F7">
            <w:pPr>
              <w:pStyle w:val="TAC"/>
              <w:keepNext w:val="0"/>
              <w:keepLines w:val="0"/>
              <w:spacing w:line="256" w:lineRule="auto"/>
              <w:rPr>
                <w:rFonts w:cs="v4.2.0"/>
                <w:lang w:eastAsia="zh-CN"/>
              </w:rPr>
            </w:pPr>
            <w:ins w:id="214" w:author="Hsuanli Lin (林烜立)" w:date="2025-10-30T11:26:00Z">
              <w:r w:rsidRPr="00794736">
                <w:rPr>
                  <w:rFonts w:cs="v4.2.0"/>
                  <w:lang w:eastAsia="zh-CN"/>
                </w:rPr>
                <w:t>1</w:t>
              </w:r>
            </w:ins>
            <w:del w:id="215" w:author="Hsuanli Lin (林烜立)" w:date="2025-10-30T11:26:00Z">
              <w:r w:rsidDel="0069777D">
                <w:rPr>
                  <w:rFonts w:cs="v4.2.0"/>
                  <w:lang w:eastAsia="zh-CN"/>
                </w:rPr>
                <w:delText>1</w:delText>
              </w:r>
              <w:r w:rsidDel="0069777D">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5B94F021" w14:textId="77777777" w:rsidR="005002F7" w:rsidRDefault="005002F7" w:rsidP="005002F7">
            <w:pPr>
              <w:pStyle w:val="TAC"/>
              <w:keepNext w:val="0"/>
              <w:keepLines w:val="0"/>
              <w:spacing w:line="256" w:lineRule="auto"/>
              <w:rPr>
                <w:lang w:eastAsia="zh-CN"/>
              </w:rPr>
            </w:pPr>
            <w:r>
              <w:rPr>
                <w:lang w:eastAsia="zh-CN"/>
              </w:rPr>
              <w:t>CCR.1.1 FDD</w:t>
            </w:r>
          </w:p>
        </w:tc>
        <w:tc>
          <w:tcPr>
            <w:tcW w:w="1024" w:type="pct"/>
            <w:gridSpan w:val="3"/>
            <w:tcBorders>
              <w:top w:val="single" w:sz="4" w:space="0" w:color="auto"/>
              <w:left w:val="single" w:sz="4" w:space="0" w:color="auto"/>
              <w:bottom w:val="single" w:sz="4" w:space="0" w:color="auto"/>
              <w:right w:val="single" w:sz="4" w:space="0" w:color="auto"/>
            </w:tcBorders>
            <w:hideMark/>
          </w:tcPr>
          <w:p w14:paraId="7BCCFBC0" w14:textId="77777777" w:rsidR="005002F7" w:rsidRDefault="005002F7" w:rsidP="005002F7">
            <w:pPr>
              <w:pStyle w:val="TAC"/>
              <w:keepNext w:val="0"/>
              <w:keepLines w:val="0"/>
              <w:spacing w:line="256" w:lineRule="auto"/>
              <w:rPr>
                <w:lang w:eastAsia="zh-CN"/>
              </w:rPr>
            </w:pPr>
            <w:r>
              <w:rPr>
                <w:lang w:eastAsia="zh-CN"/>
              </w:rPr>
              <w:t>CCR.1.1 FDD</w:t>
            </w:r>
          </w:p>
        </w:tc>
      </w:tr>
      <w:tr w:rsidR="005002F7" w14:paraId="169E563C"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78976082" w14:textId="77777777" w:rsidR="005002F7" w:rsidRDefault="005002F7" w:rsidP="005002F7">
            <w:pPr>
              <w:pStyle w:val="TAL"/>
              <w:keepNext w:val="0"/>
              <w:keepLines w:val="0"/>
              <w:spacing w:line="256" w:lineRule="auto"/>
            </w:pPr>
            <w:r>
              <w:t>OCNG Pattern</w:t>
            </w:r>
          </w:p>
        </w:tc>
        <w:tc>
          <w:tcPr>
            <w:tcW w:w="693" w:type="pct"/>
            <w:tcBorders>
              <w:top w:val="single" w:sz="4" w:space="0" w:color="auto"/>
              <w:left w:val="single" w:sz="4" w:space="0" w:color="auto"/>
              <w:bottom w:val="single" w:sz="4" w:space="0" w:color="auto"/>
              <w:right w:val="single" w:sz="4" w:space="0" w:color="auto"/>
            </w:tcBorders>
          </w:tcPr>
          <w:p w14:paraId="625E5669" w14:textId="77777777" w:rsidR="005002F7" w:rsidRDefault="005002F7" w:rsidP="005002F7">
            <w:pPr>
              <w:pStyle w:val="TAC"/>
              <w:keepNext w:val="0"/>
              <w:keepLines w:val="0"/>
              <w:spacing w:line="256" w:lineRule="auto"/>
            </w:pPr>
          </w:p>
        </w:tc>
        <w:tc>
          <w:tcPr>
            <w:tcW w:w="668" w:type="pct"/>
            <w:tcBorders>
              <w:top w:val="single" w:sz="4" w:space="0" w:color="auto"/>
              <w:left w:val="single" w:sz="4" w:space="0" w:color="auto"/>
              <w:bottom w:val="single" w:sz="4" w:space="0" w:color="auto"/>
              <w:right w:val="single" w:sz="4" w:space="0" w:color="auto"/>
            </w:tcBorders>
            <w:hideMark/>
          </w:tcPr>
          <w:p w14:paraId="5825DC60" w14:textId="61FB832C" w:rsidR="005002F7" w:rsidRDefault="005002F7" w:rsidP="005002F7">
            <w:pPr>
              <w:pStyle w:val="TAC"/>
              <w:keepNext w:val="0"/>
              <w:keepLines w:val="0"/>
              <w:spacing w:line="256" w:lineRule="auto"/>
              <w:rPr>
                <w:lang w:eastAsia="zh-CN"/>
              </w:rPr>
            </w:pPr>
            <w:ins w:id="216" w:author="Hsuanli Lin (林烜立)" w:date="2025-10-30T11:26:00Z">
              <w:r w:rsidRPr="00794736">
                <w:rPr>
                  <w:rFonts w:cs="v4.2.0"/>
                  <w:lang w:eastAsia="zh-CN"/>
                </w:rPr>
                <w:t>1</w:t>
              </w:r>
            </w:ins>
            <w:del w:id="217" w:author="Hsuanli Lin (林烜立)" w:date="2025-10-30T11:26:00Z">
              <w:r w:rsidDel="0069777D">
                <w:rPr>
                  <w:rFonts w:cs="v4.2.0"/>
                  <w:lang w:eastAsia="zh-CN"/>
                </w:rPr>
                <w:delText>1</w:delText>
              </w:r>
              <w:r w:rsidDel="0069777D">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3F842DBC" w14:textId="77777777" w:rsidR="005002F7" w:rsidRDefault="005002F7" w:rsidP="005002F7">
            <w:pPr>
              <w:pStyle w:val="TAC"/>
              <w:keepNext w:val="0"/>
              <w:keepLines w:val="0"/>
              <w:spacing w:line="256" w:lineRule="auto"/>
            </w:pPr>
            <w:r>
              <w:rPr>
                <w:rFonts w:cs="Arial"/>
              </w:rPr>
              <w:t>OP.1 defined in A.3.2.1</w:t>
            </w:r>
          </w:p>
        </w:tc>
        <w:tc>
          <w:tcPr>
            <w:tcW w:w="1024" w:type="pct"/>
            <w:gridSpan w:val="3"/>
            <w:tcBorders>
              <w:top w:val="single" w:sz="4" w:space="0" w:color="auto"/>
              <w:left w:val="single" w:sz="4" w:space="0" w:color="auto"/>
              <w:bottom w:val="single" w:sz="4" w:space="0" w:color="auto"/>
              <w:right w:val="single" w:sz="4" w:space="0" w:color="auto"/>
            </w:tcBorders>
            <w:hideMark/>
          </w:tcPr>
          <w:p w14:paraId="4CDB5D7D" w14:textId="77777777" w:rsidR="005002F7" w:rsidRDefault="005002F7" w:rsidP="005002F7">
            <w:pPr>
              <w:pStyle w:val="TAC"/>
              <w:keepNext w:val="0"/>
              <w:keepLines w:val="0"/>
              <w:spacing w:line="256" w:lineRule="auto"/>
            </w:pPr>
            <w:r>
              <w:rPr>
                <w:rFonts w:cs="Arial"/>
              </w:rPr>
              <w:t>OP.1 defined in A.3.2.1</w:t>
            </w:r>
          </w:p>
        </w:tc>
      </w:tr>
      <w:tr w:rsidR="005002F7" w14:paraId="01B855DD"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535EFCC2" w14:textId="77777777" w:rsidR="005002F7" w:rsidRDefault="005002F7" w:rsidP="005002F7">
            <w:pPr>
              <w:pStyle w:val="TAL"/>
              <w:keepNext w:val="0"/>
              <w:keepLines w:val="0"/>
              <w:spacing w:line="256" w:lineRule="auto"/>
              <w:rPr>
                <w:lang w:eastAsia="zh-CN"/>
              </w:rPr>
            </w:pPr>
            <w:r>
              <w:rPr>
                <w:lang w:eastAsia="zh-CN"/>
              </w:rPr>
              <w:t>Initial DL BWP configuration</w:t>
            </w:r>
          </w:p>
        </w:tc>
        <w:tc>
          <w:tcPr>
            <w:tcW w:w="693" w:type="pct"/>
            <w:tcBorders>
              <w:top w:val="single" w:sz="4" w:space="0" w:color="auto"/>
              <w:left w:val="single" w:sz="4" w:space="0" w:color="auto"/>
              <w:bottom w:val="single" w:sz="4" w:space="0" w:color="auto"/>
              <w:right w:val="single" w:sz="4" w:space="0" w:color="auto"/>
            </w:tcBorders>
          </w:tcPr>
          <w:p w14:paraId="7E138AD2" w14:textId="77777777" w:rsidR="005002F7" w:rsidRDefault="005002F7" w:rsidP="005002F7">
            <w:pPr>
              <w:pStyle w:val="TAC"/>
              <w:keepNext w:val="0"/>
              <w:keepLines w:val="0"/>
              <w:spacing w:line="256" w:lineRule="auto"/>
            </w:pPr>
          </w:p>
        </w:tc>
        <w:tc>
          <w:tcPr>
            <w:tcW w:w="668" w:type="pct"/>
            <w:tcBorders>
              <w:top w:val="single" w:sz="4" w:space="0" w:color="auto"/>
              <w:left w:val="single" w:sz="4" w:space="0" w:color="auto"/>
              <w:bottom w:val="single" w:sz="4" w:space="0" w:color="auto"/>
              <w:right w:val="single" w:sz="4" w:space="0" w:color="auto"/>
            </w:tcBorders>
            <w:hideMark/>
          </w:tcPr>
          <w:p w14:paraId="4EC18D27" w14:textId="024722B0" w:rsidR="005002F7" w:rsidRDefault="005002F7" w:rsidP="005002F7">
            <w:pPr>
              <w:pStyle w:val="TAC"/>
              <w:keepNext w:val="0"/>
              <w:keepLines w:val="0"/>
              <w:spacing w:line="256" w:lineRule="auto"/>
              <w:rPr>
                <w:lang w:eastAsia="zh-CN"/>
              </w:rPr>
            </w:pPr>
            <w:ins w:id="218" w:author="Hsuanli Lin (林烜立)" w:date="2025-10-30T11:26:00Z">
              <w:r w:rsidRPr="00910EBA">
                <w:rPr>
                  <w:rFonts w:cs="v4.2.0"/>
                  <w:lang w:eastAsia="zh-CN"/>
                </w:rPr>
                <w:t>1</w:t>
              </w:r>
            </w:ins>
            <w:del w:id="219" w:author="Hsuanli Lin (林烜立)" w:date="2025-10-30T11:26:00Z">
              <w:r w:rsidDel="005F7638">
                <w:rPr>
                  <w:rFonts w:cs="v4.2.0"/>
                  <w:lang w:eastAsia="zh-CN"/>
                </w:rPr>
                <w:delText>1</w:delText>
              </w:r>
              <w:r w:rsidDel="005F7638">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7250FC8A" w14:textId="77777777" w:rsidR="005002F7" w:rsidRDefault="005002F7" w:rsidP="005002F7">
            <w:pPr>
              <w:pStyle w:val="TAC"/>
              <w:keepNext w:val="0"/>
              <w:keepLines w:val="0"/>
              <w:spacing w:line="256" w:lineRule="auto"/>
              <w:rPr>
                <w:rFonts w:cs="Arial"/>
                <w:lang w:eastAsia="zh-CN"/>
              </w:rPr>
            </w:pPr>
            <w:r>
              <w:rPr>
                <w:rFonts w:cs="Arial"/>
                <w:lang w:eastAsia="zh-CN"/>
              </w:rPr>
              <w:t>DLBWP.0.1</w:t>
            </w:r>
          </w:p>
        </w:tc>
        <w:tc>
          <w:tcPr>
            <w:tcW w:w="1024" w:type="pct"/>
            <w:gridSpan w:val="3"/>
            <w:tcBorders>
              <w:top w:val="single" w:sz="4" w:space="0" w:color="auto"/>
              <w:left w:val="single" w:sz="4" w:space="0" w:color="auto"/>
              <w:bottom w:val="single" w:sz="4" w:space="0" w:color="auto"/>
              <w:right w:val="single" w:sz="4" w:space="0" w:color="auto"/>
            </w:tcBorders>
            <w:hideMark/>
          </w:tcPr>
          <w:p w14:paraId="27F51F23" w14:textId="77777777" w:rsidR="005002F7" w:rsidRDefault="005002F7" w:rsidP="005002F7">
            <w:pPr>
              <w:pStyle w:val="TAC"/>
              <w:keepNext w:val="0"/>
              <w:keepLines w:val="0"/>
              <w:spacing w:line="256" w:lineRule="auto"/>
              <w:rPr>
                <w:rFonts w:cs="Arial"/>
              </w:rPr>
            </w:pPr>
            <w:r>
              <w:rPr>
                <w:rFonts w:cs="Arial"/>
                <w:lang w:eastAsia="zh-CN"/>
              </w:rPr>
              <w:t>DLBWP.0.1</w:t>
            </w:r>
          </w:p>
        </w:tc>
      </w:tr>
      <w:tr w:rsidR="005002F7" w14:paraId="44587BA0"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7C2B217" w14:textId="77777777" w:rsidR="005002F7" w:rsidRDefault="005002F7" w:rsidP="005002F7">
            <w:pPr>
              <w:pStyle w:val="TAL"/>
              <w:keepNext w:val="0"/>
              <w:keepLines w:val="0"/>
              <w:spacing w:line="256" w:lineRule="auto"/>
              <w:rPr>
                <w:lang w:eastAsia="zh-CN"/>
              </w:rPr>
            </w:pPr>
            <w:r>
              <w:rPr>
                <w:lang w:eastAsia="zh-CN"/>
              </w:rPr>
              <w:t>Initial UL BWP configuration</w:t>
            </w:r>
          </w:p>
        </w:tc>
        <w:tc>
          <w:tcPr>
            <w:tcW w:w="693" w:type="pct"/>
            <w:tcBorders>
              <w:top w:val="single" w:sz="4" w:space="0" w:color="auto"/>
              <w:left w:val="single" w:sz="4" w:space="0" w:color="auto"/>
              <w:bottom w:val="single" w:sz="4" w:space="0" w:color="auto"/>
              <w:right w:val="single" w:sz="4" w:space="0" w:color="auto"/>
            </w:tcBorders>
          </w:tcPr>
          <w:p w14:paraId="2336D5AE" w14:textId="77777777" w:rsidR="005002F7" w:rsidRDefault="005002F7" w:rsidP="005002F7">
            <w:pPr>
              <w:pStyle w:val="TAC"/>
              <w:keepNext w:val="0"/>
              <w:keepLines w:val="0"/>
              <w:spacing w:line="256" w:lineRule="auto"/>
            </w:pPr>
          </w:p>
        </w:tc>
        <w:tc>
          <w:tcPr>
            <w:tcW w:w="668" w:type="pct"/>
            <w:tcBorders>
              <w:top w:val="single" w:sz="4" w:space="0" w:color="auto"/>
              <w:left w:val="single" w:sz="4" w:space="0" w:color="auto"/>
              <w:bottom w:val="single" w:sz="4" w:space="0" w:color="auto"/>
              <w:right w:val="single" w:sz="4" w:space="0" w:color="auto"/>
            </w:tcBorders>
            <w:hideMark/>
          </w:tcPr>
          <w:p w14:paraId="09B03CF8" w14:textId="50A04E34" w:rsidR="005002F7" w:rsidRDefault="005002F7" w:rsidP="005002F7">
            <w:pPr>
              <w:pStyle w:val="TAC"/>
              <w:keepNext w:val="0"/>
              <w:keepLines w:val="0"/>
              <w:spacing w:line="256" w:lineRule="auto"/>
              <w:rPr>
                <w:lang w:eastAsia="zh-CN"/>
              </w:rPr>
            </w:pPr>
            <w:ins w:id="220" w:author="Hsuanli Lin (林烜立)" w:date="2025-10-30T11:26:00Z">
              <w:r w:rsidRPr="00910EBA">
                <w:rPr>
                  <w:rFonts w:cs="v4.2.0"/>
                  <w:lang w:eastAsia="zh-CN"/>
                </w:rPr>
                <w:t>1</w:t>
              </w:r>
            </w:ins>
            <w:del w:id="221" w:author="Hsuanli Lin (林烜立)" w:date="2025-10-30T11:26:00Z">
              <w:r w:rsidDel="005F7638">
                <w:rPr>
                  <w:rFonts w:cs="v4.2.0"/>
                  <w:lang w:eastAsia="zh-CN"/>
                </w:rPr>
                <w:delText>1</w:delText>
              </w:r>
              <w:r w:rsidDel="005F7638">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491FB7E1" w14:textId="77777777" w:rsidR="005002F7" w:rsidRDefault="005002F7" w:rsidP="005002F7">
            <w:pPr>
              <w:pStyle w:val="TAC"/>
              <w:keepNext w:val="0"/>
              <w:keepLines w:val="0"/>
              <w:spacing w:line="256" w:lineRule="auto"/>
              <w:rPr>
                <w:rFonts w:cs="Arial"/>
                <w:lang w:eastAsia="zh-CN"/>
              </w:rPr>
            </w:pPr>
            <w:r>
              <w:rPr>
                <w:rFonts w:cs="Arial"/>
                <w:lang w:eastAsia="zh-CN"/>
              </w:rPr>
              <w:t>ULBWP.0.1</w:t>
            </w:r>
          </w:p>
        </w:tc>
        <w:tc>
          <w:tcPr>
            <w:tcW w:w="1024" w:type="pct"/>
            <w:gridSpan w:val="3"/>
            <w:tcBorders>
              <w:top w:val="single" w:sz="4" w:space="0" w:color="auto"/>
              <w:left w:val="single" w:sz="4" w:space="0" w:color="auto"/>
              <w:bottom w:val="single" w:sz="4" w:space="0" w:color="auto"/>
              <w:right w:val="single" w:sz="4" w:space="0" w:color="auto"/>
            </w:tcBorders>
            <w:hideMark/>
          </w:tcPr>
          <w:p w14:paraId="60DE1F02" w14:textId="77777777" w:rsidR="005002F7" w:rsidRDefault="005002F7" w:rsidP="005002F7">
            <w:pPr>
              <w:pStyle w:val="TAC"/>
              <w:keepNext w:val="0"/>
              <w:keepLines w:val="0"/>
              <w:spacing w:line="256" w:lineRule="auto"/>
              <w:rPr>
                <w:rFonts w:cs="Arial"/>
                <w:lang w:eastAsia="zh-CN"/>
              </w:rPr>
            </w:pPr>
            <w:r>
              <w:rPr>
                <w:rFonts w:cs="Arial"/>
                <w:lang w:eastAsia="zh-CN"/>
              </w:rPr>
              <w:t>ULBWP.0.1</w:t>
            </w:r>
          </w:p>
        </w:tc>
      </w:tr>
      <w:tr w:rsidR="005002F7" w14:paraId="71190CA1"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18B722F" w14:textId="77777777" w:rsidR="005002F7" w:rsidRDefault="005002F7" w:rsidP="005002F7">
            <w:pPr>
              <w:pStyle w:val="TAL"/>
              <w:keepNext w:val="0"/>
              <w:keepLines w:val="0"/>
              <w:spacing w:line="256" w:lineRule="auto"/>
              <w:rPr>
                <w:lang w:eastAsia="zh-CN"/>
              </w:rPr>
            </w:pPr>
            <w:r>
              <w:rPr>
                <w:lang w:eastAsia="zh-CN"/>
              </w:rPr>
              <w:t>RLM-RS</w:t>
            </w:r>
          </w:p>
        </w:tc>
        <w:tc>
          <w:tcPr>
            <w:tcW w:w="693" w:type="pct"/>
            <w:tcBorders>
              <w:top w:val="single" w:sz="4" w:space="0" w:color="auto"/>
              <w:left w:val="single" w:sz="4" w:space="0" w:color="auto"/>
              <w:bottom w:val="single" w:sz="4" w:space="0" w:color="auto"/>
              <w:right w:val="single" w:sz="4" w:space="0" w:color="auto"/>
            </w:tcBorders>
          </w:tcPr>
          <w:p w14:paraId="2DA82C5F" w14:textId="77777777" w:rsidR="005002F7" w:rsidRDefault="005002F7" w:rsidP="005002F7">
            <w:pPr>
              <w:pStyle w:val="TAC"/>
              <w:keepNext w:val="0"/>
              <w:keepLines w:val="0"/>
              <w:spacing w:line="256" w:lineRule="auto"/>
            </w:pPr>
          </w:p>
        </w:tc>
        <w:tc>
          <w:tcPr>
            <w:tcW w:w="668" w:type="pct"/>
            <w:tcBorders>
              <w:top w:val="single" w:sz="4" w:space="0" w:color="auto"/>
              <w:left w:val="single" w:sz="4" w:space="0" w:color="auto"/>
              <w:bottom w:val="single" w:sz="4" w:space="0" w:color="auto"/>
              <w:right w:val="single" w:sz="4" w:space="0" w:color="auto"/>
            </w:tcBorders>
            <w:hideMark/>
          </w:tcPr>
          <w:p w14:paraId="27BB144D" w14:textId="478F40C6" w:rsidR="005002F7" w:rsidRDefault="005002F7" w:rsidP="005002F7">
            <w:pPr>
              <w:pStyle w:val="TAC"/>
              <w:keepNext w:val="0"/>
              <w:keepLines w:val="0"/>
              <w:spacing w:line="256" w:lineRule="auto"/>
              <w:rPr>
                <w:lang w:eastAsia="zh-CN"/>
              </w:rPr>
            </w:pPr>
            <w:ins w:id="222" w:author="Hsuanli Lin (林烜立)" w:date="2025-10-30T11:26:00Z">
              <w:r w:rsidRPr="00910EBA">
                <w:rPr>
                  <w:rFonts w:cs="v4.2.0"/>
                  <w:lang w:eastAsia="zh-CN"/>
                </w:rPr>
                <w:t>1</w:t>
              </w:r>
            </w:ins>
            <w:del w:id="223" w:author="Hsuanli Lin (林烜立)" w:date="2025-10-30T11:26:00Z">
              <w:r w:rsidDel="005F7638">
                <w:rPr>
                  <w:rFonts w:cs="v4.2.0"/>
                  <w:lang w:eastAsia="zh-CN"/>
                </w:rPr>
                <w:delText>1</w:delText>
              </w:r>
              <w:r w:rsidDel="005F7638">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4F069501" w14:textId="77777777" w:rsidR="005002F7" w:rsidRDefault="005002F7" w:rsidP="005002F7">
            <w:pPr>
              <w:pStyle w:val="TAC"/>
              <w:keepNext w:val="0"/>
              <w:keepLines w:val="0"/>
              <w:spacing w:line="256" w:lineRule="auto"/>
              <w:rPr>
                <w:rFonts w:cs="Arial"/>
                <w:lang w:eastAsia="zh-CN"/>
              </w:rPr>
            </w:pPr>
            <w:r>
              <w:rPr>
                <w:rFonts w:cs="Arial"/>
                <w:lang w:eastAsia="zh-CN"/>
              </w:rPr>
              <w:t>SSB</w:t>
            </w:r>
          </w:p>
        </w:tc>
        <w:tc>
          <w:tcPr>
            <w:tcW w:w="1024" w:type="pct"/>
            <w:gridSpan w:val="3"/>
            <w:tcBorders>
              <w:top w:val="single" w:sz="4" w:space="0" w:color="auto"/>
              <w:left w:val="single" w:sz="4" w:space="0" w:color="auto"/>
              <w:bottom w:val="single" w:sz="4" w:space="0" w:color="auto"/>
              <w:right w:val="single" w:sz="4" w:space="0" w:color="auto"/>
            </w:tcBorders>
            <w:hideMark/>
          </w:tcPr>
          <w:p w14:paraId="4A8F28B2" w14:textId="77777777" w:rsidR="005002F7" w:rsidRDefault="005002F7" w:rsidP="005002F7">
            <w:pPr>
              <w:pStyle w:val="TAC"/>
              <w:keepNext w:val="0"/>
              <w:keepLines w:val="0"/>
              <w:spacing w:line="256" w:lineRule="auto"/>
              <w:rPr>
                <w:rFonts w:cs="Arial"/>
                <w:lang w:eastAsia="zh-CN"/>
              </w:rPr>
            </w:pPr>
            <w:r>
              <w:rPr>
                <w:rFonts w:cs="Arial"/>
                <w:lang w:eastAsia="zh-CN"/>
              </w:rPr>
              <w:t>SSB</w:t>
            </w:r>
          </w:p>
        </w:tc>
      </w:tr>
      <w:tr w:rsidR="005002F7" w14:paraId="69AD5680"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69065FC4" w14:textId="77777777" w:rsidR="005002F7" w:rsidRDefault="005002F7" w:rsidP="005002F7">
            <w:pPr>
              <w:pStyle w:val="TAL"/>
              <w:keepNext w:val="0"/>
              <w:keepLines w:val="0"/>
              <w:spacing w:line="256" w:lineRule="auto"/>
            </w:pPr>
            <w:r>
              <w:t>Qrxlevmin</w:t>
            </w:r>
          </w:p>
        </w:tc>
        <w:tc>
          <w:tcPr>
            <w:tcW w:w="693" w:type="pct"/>
            <w:tcBorders>
              <w:top w:val="single" w:sz="4" w:space="0" w:color="auto"/>
              <w:left w:val="single" w:sz="4" w:space="0" w:color="auto"/>
              <w:bottom w:val="nil"/>
              <w:right w:val="single" w:sz="4" w:space="0" w:color="auto"/>
            </w:tcBorders>
            <w:hideMark/>
          </w:tcPr>
          <w:p w14:paraId="3494D5F8" w14:textId="77777777" w:rsidR="005002F7" w:rsidRDefault="005002F7" w:rsidP="005002F7">
            <w:pPr>
              <w:pStyle w:val="TAC"/>
              <w:keepNext w:val="0"/>
              <w:keepLines w:val="0"/>
              <w:spacing w:line="256" w:lineRule="auto"/>
              <w:rPr>
                <w:rFonts w:cs="v4.2.0"/>
              </w:rPr>
            </w:pPr>
            <w:r>
              <w:rPr>
                <w:rFonts w:cs="v4.2.0"/>
              </w:rPr>
              <w:t>dBm/SCS</w:t>
            </w:r>
          </w:p>
        </w:tc>
        <w:tc>
          <w:tcPr>
            <w:tcW w:w="668" w:type="pct"/>
            <w:tcBorders>
              <w:top w:val="single" w:sz="4" w:space="0" w:color="auto"/>
              <w:left w:val="single" w:sz="4" w:space="0" w:color="auto"/>
              <w:bottom w:val="single" w:sz="4" w:space="0" w:color="auto"/>
              <w:right w:val="single" w:sz="4" w:space="0" w:color="auto"/>
            </w:tcBorders>
            <w:hideMark/>
          </w:tcPr>
          <w:p w14:paraId="4CE156EC" w14:textId="4437B8CE" w:rsidR="005002F7" w:rsidRDefault="005002F7" w:rsidP="005002F7">
            <w:pPr>
              <w:pStyle w:val="TAC"/>
              <w:keepNext w:val="0"/>
              <w:keepLines w:val="0"/>
              <w:spacing w:line="256" w:lineRule="auto"/>
              <w:rPr>
                <w:lang w:eastAsia="zh-CN"/>
              </w:rPr>
            </w:pPr>
            <w:ins w:id="224" w:author="Hsuanli Lin (林烜立)" w:date="2025-10-30T11:26:00Z">
              <w:r w:rsidRPr="00910EBA">
                <w:rPr>
                  <w:rFonts w:cs="v4.2.0"/>
                  <w:lang w:eastAsia="zh-CN"/>
                </w:rPr>
                <w:t>1</w:t>
              </w:r>
            </w:ins>
            <w:del w:id="225" w:author="Hsuanli Lin (林烜立)" w:date="2025-10-30T11:26:00Z">
              <w:r w:rsidDel="005F7638">
                <w:rPr>
                  <w:rFonts w:cs="v4.2.0"/>
                  <w:lang w:eastAsia="zh-CN"/>
                </w:rPr>
                <w:delText>1</w:delText>
              </w:r>
              <w:r w:rsidDel="005F7638">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7BD06EAD" w14:textId="77777777" w:rsidR="005002F7" w:rsidRDefault="005002F7" w:rsidP="005002F7">
            <w:pPr>
              <w:pStyle w:val="TAC"/>
              <w:keepNext w:val="0"/>
              <w:keepLines w:val="0"/>
              <w:spacing w:line="256" w:lineRule="auto"/>
            </w:pPr>
            <w:r>
              <w:t>-140</w:t>
            </w:r>
          </w:p>
        </w:tc>
        <w:tc>
          <w:tcPr>
            <w:tcW w:w="1024" w:type="pct"/>
            <w:gridSpan w:val="3"/>
            <w:tcBorders>
              <w:top w:val="single" w:sz="4" w:space="0" w:color="auto"/>
              <w:left w:val="single" w:sz="4" w:space="0" w:color="auto"/>
              <w:bottom w:val="single" w:sz="4" w:space="0" w:color="auto"/>
              <w:right w:val="single" w:sz="4" w:space="0" w:color="auto"/>
            </w:tcBorders>
            <w:hideMark/>
          </w:tcPr>
          <w:p w14:paraId="0632E5FA" w14:textId="77777777" w:rsidR="005002F7" w:rsidRDefault="005002F7" w:rsidP="005002F7">
            <w:pPr>
              <w:pStyle w:val="TAC"/>
              <w:keepNext w:val="0"/>
              <w:keepLines w:val="0"/>
              <w:spacing w:line="256" w:lineRule="auto"/>
            </w:pPr>
            <w:r>
              <w:t>-140</w:t>
            </w:r>
          </w:p>
        </w:tc>
      </w:tr>
      <w:tr w:rsidR="005002F7" w14:paraId="113AA8C9"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39DC4C8F" w14:textId="77777777" w:rsidR="005002F7" w:rsidRDefault="005002F7" w:rsidP="005002F7">
            <w:pPr>
              <w:pStyle w:val="TAL"/>
              <w:keepNext w:val="0"/>
              <w:keepLines w:val="0"/>
              <w:spacing w:line="256" w:lineRule="auto"/>
            </w:pPr>
            <w:r>
              <w:t>Pcompensation</w:t>
            </w:r>
          </w:p>
        </w:tc>
        <w:tc>
          <w:tcPr>
            <w:tcW w:w="693" w:type="pct"/>
            <w:tcBorders>
              <w:top w:val="single" w:sz="4" w:space="0" w:color="auto"/>
              <w:left w:val="single" w:sz="4" w:space="0" w:color="auto"/>
              <w:bottom w:val="single" w:sz="4" w:space="0" w:color="auto"/>
              <w:right w:val="single" w:sz="4" w:space="0" w:color="auto"/>
            </w:tcBorders>
            <w:hideMark/>
          </w:tcPr>
          <w:p w14:paraId="5371DE8B" w14:textId="77777777" w:rsidR="005002F7" w:rsidRDefault="005002F7" w:rsidP="005002F7">
            <w:pPr>
              <w:pStyle w:val="TAC"/>
              <w:keepNext w:val="0"/>
              <w:keepLines w:val="0"/>
              <w:spacing w:line="256" w:lineRule="auto"/>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5273571B" w14:textId="58202CC7" w:rsidR="005002F7" w:rsidRDefault="005002F7" w:rsidP="005002F7">
            <w:pPr>
              <w:pStyle w:val="TAC"/>
              <w:keepNext w:val="0"/>
              <w:keepLines w:val="0"/>
              <w:spacing w:line="256" w:lineRule="auto"/>
              <w:rPr>
                <w:rFonts w:cs="v4.2.0"/>
              </w:rPr>
            </w:pPr>
            <w:ins w:id="226" w:author="Hsuanli Lin (林烜立)" w:date="2025-10-30T11:26:00Z">
              <w:r w:rsidRPr="00910EBA">
                <w:rPr>
                  <w:rFonts w:cs="v4.2.0"/>
                  <w:lang w:eastAsia="zh-CN"/>
                </w:rPr>
                <w:t>1</w:t>
              </w:r>
            </w:ins>
            <w:del w:id="227" w:author="Hsuanli Lin (林烜立)" w:date="2025-10-30T11:26:00Z">
              <w:r w:rsidDel="005F7638">
                <w:rPr>
                  <w:rFonts w:cs="v4.2.0"/>
                  <w:lang w:eastAsia="zh-CN"/>
                </w:rPr>
                <w:delText>1</w:delText>
              </w:r>
              <w:r w:rsidDel="005F7638">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2DE19421" w14:textId="77777777" w:rsidR="005002F7" w:rsidRDefault="005002F7" w:rsidP="005002F7">
            <w:pPr>
              <w:pStyle w:val="TAC"/>
              <w:keepNext w:val="0"/>
              <w:keepLines w:val="0"/>
              <w:spacing w:line="256" w:lineRule="auto"/>
              <w:rPr>
                <w:rFonts w:cs="Arial"/>
              </w:rPr>
            </w:pPr>
            <w:r>
              <w:t>0</w:t>
            </w:r>
          </w:p>
        </w:tc>
        <w:tc>
          <w:tcPr>
            <w:tcW w:w="1024" w:type="pct"/>
            <w:gridSpan w:val="3"/>
            <w:tcBorders>
              <w:top w:val="single" w:sz="4" w:space="0" w:color="auto"/>
              <w:left w:val="single" w:sz="4" w:space="0" w:color="auto"/>
              <w:bottom w:val="single" w:sz="4" w:space="0" w:color="auto"/>
              <w:right w:val="single" w:sz="4" w:space="0" w:color="auto"/>
            </w:tcBorders>
            <w:hideMark/>
          </w:tcPr>
          <w:p w14:paraId="41FC905A" w14:textId="77777777" w:rsidR="005002F7" w:rsidRDefault="005002F7" w:rsidP="005002F7">
            <w:pPr>
              <w:pStyle w:val="TAC"/>
              <w:keepNext w:val="0"/>
              <w:keepLines w:val="0"/>
              <w:spacing w:line="256" w:lineRule="auto"/>
              <w:rPr>
                <w:rFonts w:cs="Arial"/>
              </w:rPr>
            </w:pPr>
            <w:r>
              <w:t>0</w:t>
            </w:r>
          </w:p>
        </w:tc>
      </w:tr>
      <w:tr w:rsidR="005002F7" w14:paraId="22EA98A2"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269E391" w14:textId="77777777" w:rsidR="005002F7" w:rsidRDefault="005002F7" w:rsidP="005002F7">
            <w:pPr>
              <w:pStyle w:val="TAL"/>
              <w:keepNext w:val="0"/>
              <w:keepLines w:val="0"/>
              <w:spacing w:line="256" w:lineRule="auto"/>
            </w:pPr>
            <w:r>
              <w:t>Qhyst</w:t>
            </w:r>
            <w:r>
              <w:rPr>
                <w:vertAlign w:val="subscript"/>
              </w:rPr>
              <w:t>s</w:t>
            </w:r>
          </w:p>
        </w:tc>
        <w:tc>
          <w:tcPr>
            <w:tcW w:w="693" w:type="pct"/>
            <w:tcBorders>
              <w:top w:val="single" w:sz="4" w:space="0" w:color="auto"/>
              <w:left w:val="single" w:sz="4" w:space="0" w:color="auto"/>
              <w:bottom w:val="single" w:sz="4" w:space="0" w:color="auto"/>
              <w:right w:val="single" w:sz="4" w:space="0" w:color="auto"/>
            </w:tcBorders>
            <w:hideMark/>
          </w:tcPr>
          <w:p w14:paraId="034BDC2A" w14:textId="77777777" w:rsidR="005002F7" w:rsidRDefault="005002F7" w:rsidP="005002F7">
            <w:pPr>
              <w:pStyle w:val="TAC"/>
              <w:keepNext w:val="0"/>
              <w:keepLines w:val="0"/>
              <w:spacing w:line="256" w:lineRule="auto"/>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1049EA5D" w14:textId="0355F1BA" w:rsidR="005002F7" w:rsidRDefault="005002F7" w:rsidP="005002F7">
            <w:pPr>
              <w:pStyle w:val="TAC"/>
              <w:keepNext w:val="0"/>
              <w:keepLines w:val="0"/>
              <w:spacing w:line="256" w:lineRule="auto"/>
              <w:rPr>
                <w:rFonts w:cs="v4.2.0"/>
              </w:rPr>
            </w:pPr>
            <w:ins w:id="228" w:author="Hsuanli Lin (林烜立)" w:date="2025-10-30T11:26:00Z">
              <w:r w:rsidRPr="00910EBA">
                <w:rPr>
                  <w:rFonts w:cs="v4.2.0"/>
                  <w:lang w:eastAsia="zh-CN"/>
                </w:rPr>
                <w:t>1</w:t>
              </w:r>
            </w:ins>
            <w:del w:id="229" w:author="Hsuanli Lin (林烜立)" w:date="2025-10-30T11:26:00Z">
              <w:r w:rsidDel="005F7638">
                <w:rPr>
                  <w:rFonts w:cs="v4.2.0"/>
                  <w:lang w:eastAsia="zh-CN"/>
                </w:rPr>
                <w:delText>1</w:delText>
              </w:r>
              <w:r w:rsidDel="005F7638">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7EB0A09D" w14:textId="77777777" w:rsidR="005002F7" w:rsidRDefault="005002F7" w:rsidP="005002F7">
            <w:pPr>
              <w:pStyle w:val="TAC"/>
              <w:keepNext w:val="0"/>
              <w:keepLines w:val="0"/>
              <w:spacing w:line="256" w:lineRule="auto"/>
              <w:rPr>
                <w:rFonts w:cs="Arial"/>
              </w:rPr>
            </w:pPr>
            <w:r>
              <w:t>0</w:t>
            </w:r>
          </w:p>
        </w:tc>
        <w:tc>
          <w:tcPr>
            <w:tcW w:w="1024" w:type="pct"/>
            <w:gridSpan w:val="3"/>
            <w:tcBorders>
              <w:top w:val="single" w:sz="4" w:space="0" w:color="auto"/>
              <w:left w:val="single" w:sz="4" w:space="0" w:color="auto"/>
              <w:bottom w:val="single" w:sz="4" w:space="0" w:color="auto"/>
              <w:right w:val="single" w:sz="4" w:space="0" w:color="auto"/>
            </w:tcBorders>
            <w:hideMark/>
          </w:tcPr>
          <w:p w14:paraId="590EAC08" w14:textId="77777777" w:rsidR="005002F7" w:rsidRDefault="005002F7" w:rsidP="005002F7">
            <w:pPr>
              <w:pStyle w:val="TAC"/>
              <w:keepNext w:val="0"/>
              <w:keepLines w:val="0"/>
              <w:spacing w:line="256" w:lineRule="auto"/>
              <w:rPr>
                <w:rFonts w:cs="Arial"/>
              </w:rPr>
            </w:pPr>
            <w:r>
              <w:t>0</w:t>
            </w:r>
          </w:p>
        </w:tc>
      </w:tr>
      <w:tr w:rsidR="005002F7" w14:paraId="503FB3A4"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CEE3DA5" w14:textId="77777777" w:rsidR="005002F7" w:rsidRDefault="005002F7" w:rsidP="005002F7">
            <w:pPr>
              <w:pStyle w:val="TAL"/>
              <w:keepNext w:val="0"/>
              <w:keepLines w:val="0"/>
              <w:spacing w:line="256" w:lineRule="auto"/>
            </w:pPr>
            <w:r>
              <w:t>Qoffset</w:t>
            </w:r>
            <w:r>
              <w:rPr>
                <w:vertAlign w:val="subscript"/>
              </w:rPr>
              <w:t>s, n</w:t>
            </w:r>
          </w:p>
        </w:tc>
        <w:tc>
          <w:tcPr>
            <w:tcW w:w="693" w:type="pct"/>
            <w:tcBorders>
              <w:top w:val="single" w:sz="4" w:space="0" w:color="auto"/>
              <w:left w:val="single" w:sz="4" w:space="0" w:color="auto"/>
              <w:bottom w:val="single" w:sz="4" w:space="0" w:color="auto"/>
              <w:right w:val="single" w:sz="4" w:space="0" w:color="auto"/>
            </w:tcBorders>
            <w:hideMark/>
          </w:tcPr>
          <w:p w14:paraId="7ABF9EA8" w14:textId="77777777" w:rsidR="005002F7" w:rsidRDefault="005002F7" w:rsidP="005002F7">
            <w:pPr>
              <w:pStyle w:val="TAC"/>
              <w:keepNext w:val="0"/>
              <w:keepLines w:val="0"/>
              <w:spacing w:line="256" w:lineRule="auto"/>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24368A52" w14:textId="5718A609" w:rsidR="005002F7" w:rsidRDefault="005002F7" w:rsidP="005002F7">
            <w:pPr>
              <w:pStyle w:val="TAC"/>
              <w:keepNext w:val="0"/>
              <w:keepLines w:val="0"/>
              <w:spacing w:line="256" w:lineRule="auto"/>
              <w:rPr>
                <w:rFonts w:cs="v4.2.0"/>
              </w:rPr>
            </w:pPr>
            <w:ins w:id="230" w:author="Hsuanli Lin (林烜立)" w:date="2025-10-30T11:26:00Z">
              <w:r w:rsidRPr="00910EBA">
                <w:rPr>
                  <w:rFonts w:cs="v4.2.0"/>
                  <w:lang w:eastAsia="zh-CN"/>
                </w:rPr>
                <w:t>1</w:t>
              </w:r>
            </w:ins>
            <w:del w:id="231" w:author="Hsuanli Lin (林烜立)" w:date="2025-10-30T11:26:00Z">
              <w:r w:rsidDel="005F7638">
                <w:rPr>
                  <w:rFonts w:cs="v4.2.0"/>
                  <w:lang w:eastAsia="zh-CN"/>
                </w:rPr>
                <w:delText>1</w:delText>
              </w:r>
              <w:r w:rsidDel="005F7638">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5B6525DB" w14:textId="77777777" w:rsidR="005002F7" w:rsidRDefault="005002F7" w:rsidP="005002F7">
            <w:pPr>
              <w:pStyle w:val="TAC"/>
              <w:keepNext w:val="0"/>
              <w:keepLines w:val="0"/>
              <w:spacing w:line="256" w:lineRule="auto"/>
              <w:rPr>
                <w:rFonts w:cs="Arial"/>
              </w:rPr>
            </w:pPr>
            <w:r>
              <w:t>0</w:t>
            </w:r>
          </w:p>
        </w:tc>
        <w:tc>
          <w:tcPr>
            <w:tcW w:w="1024" w:type="pct"/>
            <w:gridSpan w:val="3"/>
            <w:tcBorders>
              <w:top w:val="single" w:sz="4" w:space="0" w:color="auto"/>
              <w:left w:val="single" w:sz="4" w:space="0" w:color="auto"/>
              <w:bottom w:val="single" w:sz="4" w:space="0" w:color="auto"/>
              <w:right w:val="single" w:sz="4" w:space="0" w:color="auto"/>
            </w:tcBorders>
            <w:hideMark/>
          </w:tcPr>
          <w:p w14:paraId="526A39FE" w14:textId="77777777" w:rsidR="005002F7" w:rsidRDefault="005002F7" w:rsidP="005002F7">
            <w:pPr>
              <w:pStyle w:val="TAC"/>
              <w:keepNext w:val="0"/>
              <w:keepLines w:val="0"/>
              <w:spacing w:line="256" w:lineRule="auto"/>
              <w:rPr>
                <w:rFonts w:cs="Arial"/>
              </w:rPr>
            </w:pPr>
            <w:r>
              <w:t>0</w:t>
            </w:r>
          </w:p>
        </w:tc>
      </w:tr>
      <w:tr w:rsidR="005002F7" w14:paraId="1B8942B8"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36DB89C6" w14:textId="77777777" w:rsidR="005002F7" w:rsidRDefault="005002F7" w:rsidP="005002F7">
            <w:pPr>
              <w:pStyle w:val="TAL"/>
              <w:keepNext w:val="0"/>
              <w:keepLines w:val="0"/>
              <w:spacing w:line="256" w:lineRule="auto"/>
            </w:pPr>
            <w:r>
              <w:t>Cell_selection_and_</w:t>
            </w:r>
          </w:p>
          <w:p w14:paraId="1F4139B0" w14:textId="77777777" w:rsidR="005002F7" w:rsidRDefault="005002F7" w:rsidP="005002F7">
            <w:pPr>
              <w:pStyle w:val="TAL"/>
              <w:keepNext w:val="0"/>
              <w:keepLines w:val="0"/>
              <w:spacing w:line="256" w:lineRule="auto"/>
            </w:pPr>
            <w:r>
              <w:t>reselection_quality_measurement</w:t>
            </w:r>
          </w:p>
        </w:tc>
        <w:tc>
          <w:tcPr>
            <w:tcW w:w="693" w:type="pct"/>
            <w:tcBorders>
              <w:top w:val="single" w:sz="4" w:space="0" w:color="auto"/>
              <w:left w:val="single" w:sz="4" w:space="0" w:color="auto"/>
              <w:bottom w:val="single" w:sz="4" w:space="0" w:color="auto"/>
              <w:right w:val="single" w:sz="4" w:space="0" w:color="auto"/>
            </w:tcBorders>
          </w:tcPr>
          <w:p w14:paraId="244ED6BA" w14:textId="77777777" w:rsidR="005002F7" w:rsidRDefault="005002F7" w:rsidP="005002F7">
            <w:pPr>
              <w:pStyle w:val="TAC"/>
              <w:keepNext w:val="0"/>
              <w:keepLines w:val="0"/>
              <w:spacing w:line="256" w:lineRule="auto"/>
            </w:pPr>
          </w:p>
        </w:tc>
        <w:tc>
          <w:tcPr>
            <w:tcW w:w="668" w:type="pct"/>
            <w:tcBorders>
              <w:top w:val="single" w:sz="4" w:space="0" w:color="auto"/>
              <w:left w:val="single" w:sz="4" w:space="0" w:color="auto"/>
              <w:bottom w:val="single" w:sz="4" w:space="0" w:color="auto"/>
              <w:right w:val="single" w:sz="4" w:space="0" w:color="auto"/>
            </w:tcBorders>
            <w:hideMark/>
          </w:tcPr>
          <w:p w14:paraId="7F90637A" w14:textId="62FB157D" w:rsidR="005002F7" w:rsidRDefault="005002F7" w:rsidP="005002F7">
            <w:pPr>
              <w:pStyle w:val="TAC"/>
              <w:keepNext w:val="0"/>
              <w:keepLines w:val="0"/>
              <w:spacing w:line="256" w:lineRule="auto"/>
              <w:rPr>
                <w:rFonts w:cs="v4.2.0"/>
              </w:rPr>
            </w:pPr>
            <w:ins w:id="232" w:author="Hsuanli Lin (林烜立)" w:date="2025-10-30T11:26:00Z">
              <w:r w:rsidRPr="00910EBA">
                <w:rPr>
                  <w:rFonts w:cs="v4.2.0"/>
                  <w:lang w:eastAsia="zh-CN"/>
                </w:rPr>
                <w:t>1</w:t>
              </w:r>
            </w:ins>
            <w:del w:id="233" w:author="Hsuanli Lin (林烜立)" w:date="2025-10-30T11:26:00Z">
              <w:r w:rsidDel="005F7638">
                <w:rPr>
                  <w:rFonts w:cs="v4.2.0"/>
                  <w:lang w:eastAsia="zh-CN"/>
                </w:rPr>
                <w:delText>1</w:delText>
              </w:r>
              <w:r w:rsidDel="005F7638">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61452B37" w14:textId="77777777" w:rsidR="005002F7" w:rsidRDefault="005002F7" w:rsidP="005002F7">
            <w:pPr>
              <w:pStyle w:val="TAC"/>
              <w:keepNext w:val="0"/>
              <w:keepLines w:val="0"/>
              <w:spacing w:line="256" w:lineRule="auto"/>
              <w:rPr>
                <w:rFonts w:cs="Arial"/>
              </w:rPr>
            </w:pPr>
            <w:r>
              <w:t>SS-RSRP</w:t>
            </w:r>
          </w:p>
        </w:tc>
        <w:tc>
          <w:tcPr>
            <w:tcW w:w="1024" w:type="pct"/>
            <w:gridSpan w:val="3"/>
            <w:tcBorders>
              <w:top w:val="single" w:sz="4" w:space="0" w:color="auto"/>
              <w:left w:val="single" w:sz="4" w:space="0" w:color="auto"/>
              <w:bottom w:val="single" w:sz="4" w:space="0" w:color="auto"/>
              <w:right w:val="single" w:sz="4" w:space="0" w:color="auto"/>
            </w:tcBorders>
            <w:hideMark/>
          </w:tcPr>
          <w:p w14:paraId="3597CC66" w14:textId="77777777" w:rsidR="005002F7" w:rsidRDefault="005002F7" w:rsidP="005002F7">
            <w:pPr>
              <w:pStyle w:val="TAC"/>
              <w:keepNext w:val="0"/>
              <w:keepLines w:val="0"/>
              <w:spacing w:line="256" w:lineRule="auto"/>
              <w:rPr>
                <w:rFonts w:cs="Arial"/>
              </w:rPr>
            </w:pPr>
            <w:r>
              <w:t>SS-RSRP</w:t>
            </w:r>
          </w:p>
        </w:tc>
      </w:tr>
      <w:tr w:rsidR="005002F7" w14:paraId="6DD49BE4"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7BD14244" w14:textId="77777777" w:rsidR="005002F7" w:rsidRDefault="005002F7" w:rsidP="005002F7">
            <w:pPr>
              <w:pStyle w:val="TAL"/>
              <w:keepNext w:val="0"/>
              <w:keepLines w:val="0"/>
              <w:spacing w:line="256" w:lineRule="auto"/>
            </w:pPr>
            <w:r>
              <w:rPr>
                <w:rFonts w:eastAsia="Times New Roman"/>
                <w:position w:val="-12"/>
              </w:rPr>
              <w:object w:dxaOrig="600" w:dyaOrig="360" w14:anchorId="7DDC8C49">
                <v:shape id="_x0000_i1030" type="#_x0000_t75" style="width:30pt;height:18.5pt" o:ole="" fillcolor="window">
                  <v:imagedata r:id="rId10" o:title=""/>
                </v:shape>
                <o:OLEObject Type="Embed" ProgID="Equation.3" ShapeID="_x0000_i1030" DrawAspect="Content" ObjectID="_1825271728" r:id="rId18"/>
              </w:object>
            </w:r>
          </w:p>
        </w:tc>
        <w:tc>
          <w:tcPr>
            <w:tcW w:w="693" w:type="pct"/>
            <w:tcBorders>
              <w:top w:val="single" w:sz="4" w:space="0" w:color="auto"/>
              <w:left w:val="single" w:sz="4" w:space="0" w:color="auto"/>
              <w:bottom w:val="nil"/>
              <w:right w:val="single" w:sz="4" w:space="0" w:color="auto"/>
            </w:tcBorders>
            <w:hideMark/>
          </w:tcPr>
          <w:p w14:paraId="25E8181A" w14:textId="77777777" w:rsidR="005002F7" w:rsidRDefault="005002F7" w:rsidP="005002F7">
            <w:pPr>
              <w:pStyle w:val="TAC"/>
              <w:keepNext w:val="0"/>
              <w:keepLines w:val="0"/>
              <w:spacing w:line="256" w:lineRule="auto"/>
              <w:rPr>
                <w:rFonts w:cs="v4.2.0"/>
              </w:rPr>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53F1586A" w14:textId="67BC5E19" w:rsidR="005002F7" w:rsidRDefault="005002F7" w:rsidP="005002F7">
            <w:pPr>
              <w:pStyle w:val="TAC"/>
              <w:keepNext w:val="0"/>
              <w:keepLines w:val="0"/>
              <w:spacing w:line="256" w:lineRule="auto"/>
              <w:rPr>
                <w:rFonts w:cs="v4.2.0"/>
                <w:lang w:eastAsia="zh-CN"/>
              </w:rPr>
            </w:pPr>
            <w:ins w:id="234" w:author="Hsuanli Lin (林烜立)" w:date="2025-10-30T11:26:00Z">
              <w:r w:rsidRPr="00910EBA">
                <w:rPr>
                  <w:rFonts w:cs="v4.2.0"/>
                  <w:lang w:eastAsia="zh-CN"/>
                </w:rPr>
                <w:t>1</w:t>
              </w:r>
            </w:ins>
            <w:del w:id="235" w:author="Hsuanli Lin (林烜立)" w:date="2025-10-30T11:26:00Z">
              <w:r w:rsidDel="005F7638">
                <w:rPr>
                  <w:rFonts w:cs="v4.2.0"/>
                  <w:lang w:eastAsia="zh-CN"/>
                </w:rPr>
                <w:delText>1</w:delText>
              </w:r>
              <w:r w:rsidDel="005F7638">
                <w:delText>, 2</w:delText>
              </w:r>
            </w:del>
          </w:p>
        </w:tc>
        <w:tc>
          <w:tcPr>
            <w:tcW w:w="586" w:type="pct"/>
            <w:tcBorders>
              <w:top w:val="single" w:sz="4" w:space="0" w:color="auto"/>
              <w:left w:val="single" w:sz="4" w:space="0" w:color="auto"/>
              <w:bottom w:val="nil"/>
              <w:right w:val="single" w:sz="4" w:space="0" w:color="auto"/>
            </w:tcBorders>
            <w:hideMark/>
          </w:tcPr>
          <w:p w14:paraId="6CD9B279" w14:textId="77777777" w:rsidR="005002F7" w:rsidRDefault="005002F7" w:rsidP="005002F7">
            <w:pPr>
              <w:pStyle w:val="TAC"/>
              <w:keepNext w:val="0"/>
              <w:keepLines w:val="0"/>
              <w:spacing w:line="256" w:lineRule="auto"/>
              <w:rPr>
                <w:rFonts w:cs="v4.2.0"/>
                <w:lang w:eastAsia="zh-CN"/>
              </w:rPr>
            </w:pPr>
            <w:r>
              <w:rPr>
                <w:lang w:eastAsia="zh-CN"/>
              </w:rPr>
              <w:t>14</w:t>
            </w:r>
          </w:p>
        </w:tc>
        <w:tc>
          <w:tcPr>
            <w:tcW w:w="561" w:type="pct"/>
            <w:tcBorders>
              <w:top w:val="single" w:sz="4" w:space="0" w:color="auto"/>
              <w:left w:val="single" w:sz="4" w:space="0" w:color="auto"/>
              <w:bottom w:val="nil"/>
              <w:right w:val="single" w:sz="4" w:space="0" w:color="auto"/>
            </w:tcBorders>
            <w:hideMark/>
          </w:tcPr>
          <w:p w14:paraId="76A0AF3C" w14:textId="77777777" w:rsidR="005002F7" w:rsidRDefault="005002F7" w:rsidP="005002F7">
            <w:pPr>
              <w:pStyle w:val="TAC"/>
              <w:keepNext w:val="0"/>
              <w:keepLines w:val="0"/>
              <w:spacing w:line="256" w:lineRule="auto"/>
              <w:rPr>
                <w:rFonts w:cs="v4.2.0"/>
                <w:lang w:eastAsia="zh-CN"/>
              </w:rPr>
            </w:pPr>
            <w:r>
              <w:rPr>
                <w:lang w:eastAsia="zh-CN"/>
              </w:rPr>
              <w:t>14</w:t>
            </w:r>
          </w:p>
        </w:tc>
        <w:tc>
          <w:tcPr>
            <w:tcW w:w="517" w:type="pct"/>
            <w:tcBorders>
              <w:top w:val="single" w:sz="4" w:space="0" w:color="auto"/>
              <w:left w:val="single" w:sz="4" w:space="0" w:color="auto"/>
              <w:bottom w:val="nil"/>
              <w:right w:val="single" w:sz="4" w:space="0" w:color="auto"/>
            </w:tcBorders>
            <w:hideMark/>
          </w:tcPr>
          <w:p w14:paraId="0D6F8491" w14:textId="77777777" w:rsidR="005002F7" w:rsidRDefault="005002F7" w:rsidP="005002F7">
            <w:pPr>
              <w:pStyle w:val="TAC"/>
              <w:keepNext w:val="0"/>
              <w:keepLines w:val="0"/>
              <w:spacing w:line="256" w:lineRule="auto"/>
              <w:rPr>
                <w:rFonts w:cs="v4.2.0"/>
              </w:rPr>
            </w:pPr>
            <w:r>
              <w:rPr>
                <w:rFonts w:cs="v4.2.0"/>
              </w:rPr>
              <w:t>-4</w:t>
            </w:r>
          </w:p>
        </w:tc>
        <w:tc>
          <w:tcPr>
            <w:tcW w:w="507" w:type="pct"/>
            <w:gridSpan w:val="2"/>
            <w:tcBorders>
              <w:top w:val="single" w:sz="4" w:space="0" w:color="auto"/>
              <w:left w:val="single" w:sz="4" w:space="0" w:color="auto"/>
              <w:bottom w:val="nil"/>
              <w:right w:val="single" w:sz="4" w:space="0" w:color="auto"/>
            </w:tcBorders>
            <w:hideMark/>
          </w:tcPr>
          <w:p w14:paraId="0A3D5438" w14:textId="77777777" w:rsidR="005002F7" w:rsidRDefault="005002F7" w:rsidP="005002F7">
            <w:pPr>
              <w:pStyle w:val="TAC"/>
              <w:keepNext w:val="0"/>
              <w:keepLines w:val="0"/>
              <w:spacing w:line="256" w:lineRule="auto"/>
              <w:rPr>
                <w:rFonts w:cs="v4.2.0"/>
              </w:rPr>
            </w:pPr>
            <w:r>
              <w:rPr>
                <w:lang w:eastAsia="zh-CN"/>
              </w:rPr>
              <w:t>12</w:t>
            </w:r>
          </w:p>
        </w:tc>
      </w:tr>
      <w:tr w:rsidR="005002F7" w14:paraId="340D0187"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106D78D6" w14:textId="77777777" w:rsidR="005002F7" w:rsidRDefault="005002F7" w:rsidP="005002F7">
            <w:pPr>
              <w:pStyle w:val="TAL"/>
              <w:keepNext w:val="0"/>
              <w:keepLines w:val="0"/>
              <w:spacing w:line="256" w:lineRule="auto"/>
            </w:pPr>
            <w:r>
              <w:rPr>
                <w:rFonts w:eastAsia="Times New Roman"/>
                <w:position w:val="-12"/>
              </w:rPr>
              <w:object w:dxaOrig="360" w:dyaOrig="360" w14:anchorId="10FED9D7">
                <v:shape id="_x0000_i1031" type="#_x0000_t75" style="width:18.5pt;height:18.5pt" o:ole="" fillcolor="window">
                  <v:imagedata r:id="rId12" o:title=""/>
                </v:shape>
                <o:OLEObject Type="Embed" ProgID="Equation.3" ShapeID="_x0000_i1031" DrawAspect="Content" ObjectID="_1825271729" r:id="rId19"/>
              </w:object>
            </w:r>
            <w:r>
              <w:t xml:space="preserve"> </w:t>
            </w:r>
            <w:r>
              <w:rPr>
                <w:vertAlign w:val="superscript"/>
              </w:rPr>
              <w:t>Note2</w:t>
            </w:r>
          </w:p>
        </w:tc>
        <w:tc>
          <w:tcPr>
            <w:tcW w:w="693" w:type="pct"/>
            <w:tcBorders>
              <w:top w:val="single" w:sz="4" w:space="0" w:color="auto"/>
              <w:left w:val="single" w:sz="4" w:space="0" w:color="auto"/>
              <w:bottom w:val="nil"/>
              <w:right w:val="single" w:sz="4" w:space="0" w:color="auto"/>
            </w:tcBorders>
            <w:hideMark/>
          </w:tcPr>
          <w:p w14:paraId="52C158B9" w14:textId="77777777" w:rsidR="005002F7" w:rsidRDefault="005002F7" w:rsidP="005002F7">
            <w:pPr>
              <w:pStyle w:val="TAC"/>
              <w:keepNext w:val="0"/>
              <w:keepLines w:val="0"/>
              <w:spacing w:line="256" w:lineRule="auto"/>
              <w:rPr>
                <w:rFonts w:cs="v4.2.0"/>
              </w:rPr>
            </w:pPr>
            <w:r>
              <w:rPr>
                <w:rFonts w:cs="v4.2.0"/>
              </w:rPr>
              <w:t>dBm/SCS</w:t>
            </w:r>
          </w:p>
        </w:tc>
        <w:tc>
          <w:tcPr>
            <w:tcW w:w="668" w:type="pct"/>
            <w:tcBorders>
              <w:top w:val="single" w:sz="4" w:space="0" w:color="auto"/>
              <w:left w:val="single" w:sz="4" w:space="0" w:color="auto"/>
              <w:bottom w:val="single" w:sz="4" w:space="0" w:color="auto"/>
              <w:right w:val="single" w:sz="4" w:space="0" w:color="auto"/>
            </w:tcBorders>
            <w:hideMark/>
          </w:tcPr>
          <w:p w14:paraId="5E7586C6" w14:textId="26CAA7FA" w:rsidR="005002F7" w:rsidRDefault="005002F7" w:rsidP="005002F7">
            <w:pPr>
              <w:pStyle w:val="TAC"/>
              <w:keepNext w:val="0"/>
              <w:keepLines w:val="0"/>
              <w:spacing w:line="256" w:lineRule="auto"/>
              <w:rPr>
                <w:rFonts w:cs="v4.2.0"/>
                <w:lang w:eastAsia="zh-CN"/>
              </w:rPr>
            </w:pPr>
            <w:ins w:id="236" w:author="Hsuanli Lin (林烜立)" w:date="2025-10-30T11:26:00Z">
              <w:r w:rsidRPr="00910EBA">
                <w:rPr>
                  <w:rFonts w:cs="v4.2.0"/>
                  <w:lang w:eastAsia="zh-CN"/>
                </w:rPr>
                <w:t>1</w:t>
              </w:r>
            </w:ins>
            <w:del w:id="237" w:author="Hsuanli Lin (林烜立)" w:date="2025-10-30T11:26:00Z">
              <w:r w:rsidDel="005F7638">
                <w:rPr>
                  <w:rFonts w:cs="v4.2.0"/>
                  <w:lang w:eastAsia="zh-CN"/>
                </w:rPr>
                <w:delText>1</w:delText>
              </w:r>
              <w:r w:rsidDel="005F7638">
                <w:delText>, 2</w:delText>
              </w:r>
            </w:del>
          </w:p>
        </w:tc>
        <w:tc>
          <w:tcPr>
            <w:tcW w:w="2171" w:type="pct"/>
            <w:gridSpan w:val="5"/>
            <w:tcBorders>
              <w:top w:val="single" w:sz="4" w:space="0" w:color="auto"/>
              <w:left w:val="single" w:sz="4" w:space="0" w:color="auto"/>
              <w:bottom w:val="single" w:sz="4" w:space="0" w:color="auto"/>
              <w:right w:val="single" w:sz="4" w:space="0" w:color="auto"/>
            </w:tcBorders>
            <w:hideMark/>
          </w:tcPr>
          <w:p w14:paraId="5DC04467" w14:textId="77777777" w:rsidR="005002F7" w:rsidRDefault="005002F7" w:rsidP="005002F7">
            <w:pPr>
              <w:pStyle w:val="TAC"/>
              <w:keepNext w:val="0"/>
              <w:keepLines w:val="0"/>
              <w:spacing w:line="256" w:lineRule="auto"/>
              <w:rPr>
                <w:lang w:eastAsia="zh-CN"/>
              </w:rPr>
            </w:pPr>
            <w:r>
              <w:t>-98</w:t>
            </w:r>
          </w:p>
        </w:tc>
      </w:tr>
      <w:tr w:rsidR="005002F7" w14:paraId="778C9C8D"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72007746" w14:textId="77777777" w:rsidR="005002F7" w:rsidRDefault="005002F7" w:rsidP="005002F7">
            <w:pPr>
              <w:pStyle w:val="TAL"/>
              <w:keepNext w:val="0"/>
              <w:keepLines w:val="0"/>
              <w:spacing w:line="256" w:lineRule="auto"/>
            </w:pPr>
            <w:r>
              <w:rPr>
                <w:rFonts w:eastAsia="Times New Roman"/>
                <w:position w:val="-12"/>
              </w:rPr>
              <w:object w:dxaOrig="360" w:dyaOrig="360" w14:anchorId="1BF7BBCA">
                <v:shape id="_x0000_i1032" type="#_x0000_t75" style="width:18.5pt;height:18.5pt" o:ole="" fillcolor="window">
                  <v:imagedata r:id="rId12" o:title=""/>
                </v:shape>
                <o:OLEObject Type="Embed" ProgID="Equation.3" ShapeID="_x0000_i1032" DrawAspect="Content" ObjectID="_1825271730" r:id="rId20"/>
              </w:object>
            </w:r>
            <w:r>
              <w:t xml:space="preserve"> </w:t>
            </w:r>
            <w:r>
              <w:rPr>
                <w:vertAlign w:val="superscript"/>
              </w:rPr>
              <w:t>Note2</w:t>
            </w:r>
          </w:p>
        </w:tc>
        <w:tc>
          <w:tcPr>
            <w:tcW w:w="693" w:type="pct"/>
            <w:tcBorders>
              <w:top w:val="single" w:sz="4" w:space="0" w:color="auto"/>
              <w:left w:val="single" w:sz="4" w:space="0" w:color="auto"/>
              <w:bottom w:val="nil"/>
              <w:right w:val="single" w:sz="4" w:space="0" w:color="auto"/>
            </w:tcBorders>
            <w:hideMark/>
          </w:tcPr>
          <w:p w14:paraId="16ECB377" w14:textId="77777777" w:rsidR="005002F7" w:rsidRDefault="005002F7" w:rsidP="005002F7">
            <w:pPr>
              <w:pStyle w:val="TAC"/>
              <w:keepNext w:val="0"/>
              <w:keepLines w:val="0"/>
              <w:spacing w:line="256" w:lineRule="auto"/>
              <w:rPr>
                <w:rFonts w:cs="v4.2.0"/>
              </w:rPr>
            </w:pPr>
            <w:r>
              <w:rPr>
                <w:rFonts w:cs="v4.2.0"/>
              </w:rPr>
              <w:t>dBm/15 kHz</w:t>
            </w:r>
          </w:p>
        </w:tc>
        <w:tc>
          <w:tcPr>
            <w:tcW w:w="668" w:type="pct"/>
            <w:tcBorders>
              <w:top w:val="single" w:sz="4" w:space="0" w:color="auto"/>
              <w:left w:val="single" w:sz="4" w:space="0" w:color="auto"/>
              <w:bottom w:val="single" w:sz="4" w:space="0" w:color="auto"/>
              <w:right w:val="single" w:sz="4" w:space="0" w:color="auto"/>
            </w:tcBorders>
            <w:hideMark/>
          </w:tcPr>
          <w:p w14:paraId="11AD999A" w14:textId="654B137F" w:rsidR="005002F7" w:rsidRDefault="005002F7" w:rsidP="005002F7">
            <w:pPr>
              <w:pStyle w:val="TAC"/>
              <w:keepNext w:val="0"/>
              <w:keepLines w:val="0"/>
              <w:spacing w:line="256" w:lineRule="auto"/>
              <w:rPr>
                <w:rFonts w:cs="v4.2.0"/>
                <w:lang w:eastAsia="zh-CN"/>
              </w:rPr>
            </w:pPr>
            <w:ins w:id="238" w:author="Hsuanli Lin (林烜立)" w:date="2025-10-30T11:26:00Z">
              <w:r w:rsidRPr="00910EBA">
                <w:rPr>
                  <w:rFonts w:cs="v4.2.0"/>
                  <w:lang w:eastAsia="zh-CN"/>
                </w:rPr>
                <w:t>1</w:t>
              </w:r>
            </w:ins>
            <w:del w:id="239" w:author="Hsuanli Lin (林烜立)" w:date="2025-10-30T11:26:00Z">
              <w:r w:rsidDel="005F7638">
                <w:rPr>
                  <w:rFonts w:cs="v4.2.0"/>
                  <w:lang w:eastAsia="zh-CN"/>
                </w:rPr>
                <w:delText>1</w:delText>
              </w:r>
              <w:r w:rsidDel="005F7638">
                <w:delText>, 2</w:delText>
              </w:r>
            </w:del>
          </w:p>
        </w:tc>
        <w:tc>
          <w:tcPr>
            <w:tcW w:w="2171" w:type="pct"/>
            <w:gridSpan w:val="5"/>
            <w:tcBorders>
              <w:top w:val="single" w:sz="4" w:space="0" w:color="auto"/>
              <w:left w:val="single" w:sz="4" w:space="0" w:color="auto"/>
              <w:bottom w:val="nil"/>
              <w:right w:val="single" w:sz="4" w:space="0" w:color="auto"/>
            </w:tcBorders>
            <w:hideMark/>
          </w:tcPr>
          <w:p w14:paraId="4BEA535B" w14:textId="77777777" w:rsidR="005002F7" w:rsidRDefault="005002F7" w:rsidP="005002F7">
            <w:pPr>
              <w:pStyle w:val="TAC"/>
              <w:keepNext w:val="0"/>
              <w:keepLines w:val="0"/>
              <w:spacing w:line="256" w:lineRule="auto"/>
              <w:rPr>
                <w:rFonts w:cs="v4.2.0"/>
              </w:rPr>
            </w:pPr>
            <w:r>
              <w:t>-98</w:t>
            </w:r>
          </w:p>
        </w:tc>
      </w:tr>
      <w:tr w:rsidR="005002F7" w14:paraId="492DF009"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685ECCE6" w14:textId="77777777" w:rsidR="005002F7" w:rsidRDefault="005002F7" w:rsidP="005002F7">
            <w:pPr>
              <w:pStyle w:val="TAL"/>
              <w:keepNext w:val="0"/>
              <w:keepLines w:val="0"/>
              <w:spacing w:line="256" w:lineRule="auto"/>
            </w:pPr>
            <w:r>
              <w:rPr>
                <w:rFonts w:eastAsia="Times New Roman"/>
                <w:position w:val="-12"/>
              </w:rPr>
              <w:object w:dxaOrig="840" w:dyaOrig="360" w14:anchorId="09EBEE15">
                <v:shape id="_x0000_i1033" type="#_x0000_t75" style="width:42pt;height:18.5pt" o:ole="" fillcolor="window">
                  <v:imagedata r:id="rId15" o:title=""/>
                </v:shape>
                <o:OLEObject Type="Embed" ProgID="Equation.3" ShapeID="_x0000_i1033" DrawAspect="Content" ObjectID="_1825271731" r:id="rId21"/>
              </w:object>
            </w:r>
          </w:p>
        </w:tc>
        <w:tc>
          <w:tcPr>
            <w:tcW w:w="693" w:type="pct"/>
            <w:tcBorders>
              <w:top w:val="single" w:sz="4" w:space="0" w:color="auto"/>
              <w:left w:val="single" w:sz="4" w:space="0" w:color="auto"/>
              <w:bottom w:val="nil"/>
              <w:right w:val="single" w:sz="4" w:space="0" w:color="auto"/>
            </w:tcBorders>
            <w:hideMark/>
          </w:tcPr>
          <w:p w14:paraId="17E7812D" w14:textId="77777777" w:rsidR="005002F7" w:rsidRDefault="005002F7" w:rsidP="005002F7">
            <w:pPr>
              <w:pStyle w:val="TAC"/>
              <w:keepNext w:val="0"/>
              <w:keepLines w:val="0"/>
              <w:spacing w:line="256" w:lineRule="auto"/>
              <w:rPr>
                <w:rFonts w:cs="v4.2.0"/>
              </w:rPr>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27536B39" w14:textId="0D022FCF" w:rsidR="005002F7" w:rsidRDefault="005002F7" w:rsidP="005002F7">
            <w:pPr>
              <w:pStyle w:val="TAC"/>
              <w:keepNext w:val="0"/>
              <w:keepLines w:val="0"/>
              <w:spacing w:line="256" w:lineRule="auto"/>
              <w:rPr>
                <w:rFonts w:cs="v4.2.0"/>
                <w:lang w:eastAsia="zh-CN"/>
              </w:rPr>
            </w:pPr>
            <w:ins w:id="240" w:author="Hsuanli Lin (林烜立)" w:date="2025-10-30T11:26:00Z">
              <w:r w:rsidRPr="00910EBA">
                <w:rPr>
                  <w:rFonts w:cs="v4.2.0"/>
                  <w:lang w:eastAsia="zh-CN"/>
                </w:rPr>
                <w:t>1</w:t>
              </w:r>
            </w:ins>
            <w:del w:id="241" w:author="Hsuanli Lin (林烜立)" w:date="2025-10-30T11:26:00Z">
              <w:r w:rsidDel="005F7638">
                <w:rPr>
                  <w:rFonts w:cs="v4.2.0"/>
                  <w:lang w:eastAsia="zh-CN"/>
                </w:rPr>
                <w:delText>1</w:delText>
              </w:r>
              <w:r w:rsidDel="005F7638">
                <w:delText>, 2</w:delText>
              </w:r>
            </w:del>
          </w:p>
        </w:tc>
        <w:tc>
          <w:tcPr>
            <w:tcW w:w="586" w:type="pct"/>
            <w:tcBorders>
              <w:top w:val="single" w:sz="4" w:space="0" w:color="auto"/>
              <w:left w:val="single" w:sz="4" w:space="0" w:color="auto"/>
              <w:bottom w:val="nil"/>
              <w:right w:val="single" w:sz="4" w:space="0" w:color="auto"/>
            </w:tcBorders>
            <w:hideMark/>
          </w:tcPr>
          <w:p w14:paraId="4645354F" w14:textId="77777777" w:rsidR="005002F7" w:rsidRDefault="005002F7" w:rsidP="005002F7">
            <w:pPr>
              <w:pStyle w:val="TAC"/>
              <w:keepNext w:val="0"/>
              <w:keepLines w:val="0"/>
              <w:spacing w:line="256" w:lineRule="auto"/>
            </w:pPr>
            <w:r>
              <w:t>14</w:t>
            </w:r>
          </w:p>
        </w:tc>
        <w:tc>
          <w:tcPr>
            <w:tcW w:w="561" w:type="pct"/>
            <w:tcBorders>
              <w:top w:val="single" w:sz="4" w:space="0" w:color="auto"/>
              <w:left w:val="single" w:sz="4" w:space="0" w:color="auto"/>
              <w:bottom w:val="nil"/>
              <w:right w:val="single" w:sz="4" w:space="0" w:color="auto"/>
            </w:tcBorders>
            <w:hideMark/>
          </w:tcPr>
          <w:p w14:paraId="681AFC1A" w14:textId="77777777" w:rsidR="005002F7" w:rsidRDefault="005002F7" w:rsidP="005002F7">
            <w:pPr>
              <w:pStyle w:val="TAC"/>
              <w:keepNext w:val="0"/>
              <w:keepLines w:val="0"/>
              <w:spacing w:line="256" w:lineRule="auto"/>
            </w:pPr>
            <w:r>
              <w:t>14</w:t>
            </w:r>
          </w:p>
        </w:tc>
        <w:tc>
          <w:tcPr>
            <w:tcW w:w="539" w:type="pct"/>
            <w:gridSpan w:val="2"/>
            <w:tcBorders>
              <w:top w:val="single" w:sz="4" w:space="0" w:color="auto"/>
              <w:left w:val="single" w:sz="4" w:space="0" w:color="auto"/>
              <w:bottom w:val="nil"/>
              <w:right w:val="single" w:sz="4" w:space="0" w:color="auto"/>
            </w:tcBorders>
            <w:hideMark/>
          </w:tcPr>
          <w:p w14:paraId="6E465A91" w14:textId="77777777" w:rsidR="005002F7" w:rsidRDefault="005002F7" w:rsidP="005002F7">
            <w:pPr>
              <w:pStyle w:val="TAC"/>
              <w:keepNext w:val="0"/>
              <w:keepLines w:val="0"/>
              <w:spacing w:line="256" w:lineRule="auto"/>
            </w:pPr>
            <w:r>
              <w:t>-4</w:t>
            </w:r>
          </w:p>
        </w:tc>
        <w:tc>
          <w:tcPr>
            <w:tcW w:w="485" w:type="pct"/>
            <w:tcBorders>
              <w:top w:val="single" w:sz="4" w:space="0" w:color="auto"/>
              <w:left w:val="single" w:sz="4" w:space="0" w:color="auto"/>
              <w:bottom w:val="nil"/>
              <w:right w:val="single" w:sz="4" w:space="0" w:color="auto"/>
            </w:tcBorders>
            <w:hideMark/>
          </w:tcPr>
          <w:p w14:paraId="1C0D66D0" w14:textId="77777777" w:rsidR="005002F7" w:rsidRDefault="005002F7" w:rsidP="005002F7">
            <w:pPr>
              <w:pStyle w:val="TAC"/>
              <w:keepNext w:val="0"/>
              <w:keepLines w:val="0"/>
              <w:spacing w:line="256" w:lineRule="auto"/>
            </w:pPr>
            <w:r>
              <w:t>12</w:t>
            </w:r>
          </w:p>
        </w:tc>
      </w:tr>
      <w:tr w:rsidR="005002F7" w14:paraId="70CA0070"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025E6523" w14:textId="77777777" w:rsidR="005002F7" w:rsidRDefault="005002F7" w:rsidP="005002F7">
            <w:pPr>
              <w:pStyle w:val="TAL"/>
              <w:keepNext w:val="0"/>
              <w:keepLines w:val="0"/>
              <w:spacing w:line="256" w:lineRule="auto"/>
            </w:pPr>
            <w:r>
              <w:t xml:space="preserve">SS-RSRP </w:t>
            </w:r>
            <w:r>
              <w:rPr>
                <w:vertAlign w:val="superscript"/>
              </w:rPr>
              <w:t>Note3</w:t>
            </w:r>
          </w:p>
        </w:tc>
        <w:tc>
          <w:tcPr>
            <w:tcW w:w="693" w:type="pct"/>
            <w:tcBorders>
              <w:top w:val="single" w:sz="4" w:space="0" w:color="auto"/>
              <w:left w:val="single" w:sz="4" w:space="0" w:color="auto"/>
              <w:bottom w:val="nil"/>
              <w:right w:val="single" w:sz="4" w:space="0" w:color="auto"/>
            </w:tcBorders>
            <w:hideMark/>
          </w:tcPr>
          <w:p w14:paraId="7A5A9759" w14:textId="77777777" w:rsidR="005002F7" w:rsidRDefault="005002F7" w:rsidP="005002F7">
            <w:pPr>
              <w:pStyle w:val="TAC"/>
              <w:keepNext w:val="0"/>
              <w:keepLines w:val="0"/>
              <w:spacing w:line="256" w:lineRule="auto"/>
              <w:rPr>
                <w:rFonts w:cs="v4.2.0"/>
              </w:rPr>
            </w:pPr>
            <w:r>
              <w:rPr>
                <w:rFonts w:cs="v4.2.0"/>
              </w:rPr>
              <w:t>dBm/SCS</w:t>
            </w:r>
          </w:p>
        </w:tc>
        <w:tc>
          <w:tcPr>
            <w:tcW w:w="668" w:type="pct"/>
            <w:tcBorders>
              <w:top w:val="single" w:sz="4" w:space="0" w:color="auto"/>
              <w:left w:val="single" w:sz="4" w:space="0" w:color="auto"/>
              <w:bottom w:val="single" w:sz="4" w:space="0" w:color="auto"/>
              <w:right w:val="single" w:sz="4" w:space="0" w:color="auto"/>
            </w:tcBorders>
            <w:hideMark/>
          </w:tcPr>
          <w:p w14:paraId="006D34EA" w14:textId="14176ADE" w:rsidR="005002F7" w:rsidRDefault="005002F7" w:rsidP="005002F7">
            <w:pPr>
              <w:pStyle w:val="TAC"/>
              <w:keepNext w:val="0"/>
              <w:keepLines w:val="0"/>
              <w:spacing w:line="256" w:lineRule="auto"/>
              <w:rPr>
                <w:rFonts w:cs="v4.2.0"/>
                <w:lang w:eastAsia="zh-CN"/>
              </w:rPr>
            </w:pPr>
            <w:ins w:id="242" w:author="Hsuanli Lin (林烜立)" w:date="2025-10-30T11:26:00Z">
              <w:r w:rsidRPr="00910EBA">
                <w:rPr>
                  <w:rFonts w:cs="v4.2.0"/>
                  <w:lang w:eastAsia="zh-CN"/>
                </w:rPr>
                <w:t>1</w:t>
              </w:r>
            </w:ins>
            <w:del w:id="243" w:author="Hsuanli Lin (林烜立)" w:date="2025-10-30T11:26:00Z">
              <w:r w:rsidDel="005F7638">
                <w:rPr>
                  <w:rFonts w:cs="v4.2.0"/>
                  <w:lang w:eastAsia="zh-CN"/>
                </w:rPr>
                <w:delText>1</w:delText>
              </w:r>
              <w:r w:rsidDel="005F7638">
                <w:delText>, 2</w:delText>
              </w:r>
            </w:del>
          </w:p>
        </w:tc>
        <w:tc>
          <w:tcPr>
            <w:tcW w:w="586" w:type="pct"/>
            <w:tcBorders>
              <w:top w:val="single" w:sz="4" w:space="0" w:color="auto"/>
              <w:left w:val="single" w:sz="4" w:space="0" w:color="auto"/>
              <w:bottom w:val="single" w:sz="4" w:space="0" w:color="auto"/>
              <w:right w:val="single" w:sz="4" w:space="0" w:color="auto"/>
            </w:tcBorders>
            <w:hideMark/>
          </w:tcPr>
          <w:p w14:paraId="789397B2" w14:textId="77777777" w:rsidR="005002F7" w:rsidRDefault="005002F7" w:rsidP="005002F7">
            <w:pPr>
              <w:pStyle w:val="TAC"/>
              <w:keepNext w:val="0"/>
              <w:keepLines w:val="0"/>
              <w:spacing w:line="256" w:lineRule="auto"/>
              <w:rPr>
                <w:lang w:eastAsia="zh-CN"/>
              </w:rPr>
            </w:pPr>
            <w:r>
              <w:rPr>
                <w:rFonts w:cs="Arial"/>
                <w:lang w:eastAsia="zh-CN"/>
              </w:rPr>
              <w:t>-84</w:t>
            </w:r>
          </w:p>
        </w:tc>
        <w:tc>
          <w:tcPr>
            <w:tcW w:w="561" w:type="pct"/>
            <w:tcBorders>
              <w:top w:val="single" w:sz="4" w:space="0" w:color="auto"/>
              <w:left w:val="single" w:sz="4" w:space="0" w:color="auto"/>
              <w:bottom w:val="single" w:sz="4" w:space="0" w:color="auto"/>
              <w:right w:val="single" w:sz="4" w:space="0" w:color="auto"/>
            </w:tcBorders>
            <w:hideMark/>
          </w:tcPr>
          <w:p w14:paraId="512F8BB0" w14:textId="77777777" w:rsidR="005002F7" w:rsidRDefault="005002F7" w:rsidP="005002F7">
            <w:pPr>
              <w:pStyle w:val="TAC"/>
              <w:keepNext w:val="0"/>
              <w:keepLines w:val="0"/>
              <w:spacing w:line="256" w:lineRule="auto"/>
              <w:rPr>
                <w:lang w:eastAsia="zh-CN"/>
              </w:rPr>
            </w:pPr>
            <w:r>
              <w:rPr>
                <w:rFonts w:cs="Arial"/>
                <w:lang w:eastAsia="zh-CN"/>
              </w:rPr>
              <w:t>-84</w:t>
            </w:r>
          </w:p>
        </w:tc>
        <w:tc>
          <w:tcPr>
            <w:tcW w:w="539" w:type="pct"/>
            <w:gridSpan w:val="2"/>
            <w:tcBorders>
              <w:top w:val="single" w:sz="4" w:space="0" w:color="auto"/>
              <w:left w:val="single" w:sz="4" w:space="0" w:color="auto"/>
              <w:bottom w:val="single" w:sz="4" w:space="0" w:color="auto"/>
              <w:right w:val="single" w:sz="4" w:space="0" w:color="auto"/>
            </w:tcBorders>
            <w:hideMark/>
          </w:tcPr>
          <w:p w14:paraId="280EC644" w14:textId="77777777" w:rsidR="005002F7" w:rsidRDefault="005002F7" w:rsidP="005002F7">
            <w:pPr>
              <w:pStyle w:val="TAC"/>
              <w:keepNext w:val="0"/>
              <w:keepLines w:val="0"/>
              <w:spacing w:line="256" w:lineRule="auto"/>
              <w:rPr>
                <w:lang w:eastAsia="zh-CN"/>
              </w:rPr>
            </w:pPr>
            <w:r>
              <w:rPr>
                <w:rFonts w:cs="Arial"/>
                <w:lang w:eastAsia="zh-CN"/>
              </w:rPr>
              <w:t>-102</w:t>
            </w:r>
          </w:p>
        </w:tc>
        <w:tc>
          <w:tcPr>
            <w:tcW w:w="485" w:type="pct"/>
            <w:tcBorders>
              <w:top w:val="single" w:sz="4" w:space="0" w:color="auto"/>
              <w:left w:val="single" w:sz="4" w:space="0" w:color="auto"/>
              <w:bottom w:val="single" w:sz="4" w:space="0" w:color="auto"/>
              <w:right w:val="single" w:sz="4" w:space="0" w:color="auto"/>
            </w:tcBorders>
            <w:hideMark/>
          </w:tcPr>
          <w:p w14:paraId="59D8E4AF" w14:textId="77777777" w:rsidR="005002F7" w:rsidRDefault="005002F7" w:rsidP="005002F7">
            <w:pPr>
              <w:pStyle w:val="TAC"/>
              <w:keepNext w:val="0"/>
              <w:keepLines w:val="0"/>
              <w:spacing w:line="256" w:lineRule="auto"/>
              <w:rPr>
                <w:lang w:eastAsia="zh-CN"/>
              </w:rPr>
            </w:pPr>
            <w:r>
              <w:rPr>
                <w:rFonts w:cs="Arial"/>
                <w:lang w:eastAsia="zh-CN"/>
              </w:rPr>
              <w:t>-86</w:t>
            </w:r>
          </w:p>
        </w:tc>
      </w:tr>
      <w:tr w:rsidR="005002F7" w14:paraId="4B548E91" w14:textId="77777777" w:rsidTr="00046AD3">
        <w:trPr>
          <w:cantSplit/>
          <w:jc w:val="center"/>
        </w:trPr>
        <w:tc>
          <w:tcPr>
            <w:tcW w:w="1468" w:type="pct"/>
            <w:tcBorders>
              <w:top w:val="single" w:sz="4" w:space="0" w:color="auto"/>
              <w:left w:val="single" w:sz="4" w:space="0" w:color="auto"/>
              <w:bottom w:val="nil"/>
              <w:right w:val="single" w:sz="4" w:space="0" w:color="auto"/>
            </w:tcBorders>
            <w:hideMark/>
          </w:tcPr>
          <w:p w14:paraId="107FB3FD" w14:textId="77777777" w:rsidR="005002F7" w:rsidRDefault="005002F7" w:rsidP="005002F7">
            <w:pPr>
              <w:pStyle w:val="TAL"/>
              <w:keepNext w:val="0"/>
              <w:keepLines w:val="0"/>
              <w:spacing w:line="256" w:lineRule="auto"/>
            </w:pPr>
            <w:r>
              <w:t>Io</w:t>
            </w:r>
          </w:p>
        </w:tc>
        <w:tc>
          <w:tcPr>
            <w:tcW w:w="693" w:type="pct"/>
            <w:tcBorders>
              <w:top w:val="single" w:sz="4" w:space="0" w:color="auto"/>
              <w:left w:val="single" w:sz="4" w:space="0" w:color="auto"/>
              <w:bottom w:val="single" w:sz="4" w:space="0" w:color="auto"/>
              <w:right w:val="single" w:sz="4" w:space="0" w:color="auto"/>
            </w:tcBorders>
            <w:hideMark/>
          </w:tcPr>
          <w:p w14:paraId="0E28A896" w14:textId="77777777" w:rsidR="005002F7" w:rsidRDefault="005002F7" w:rsidP="005002F7">
            <w:pPr>
              <w:pStyle w:val="TAC"/>
              <w:keepNext w:val="0"/>
              <w:keepLines w:val="0"/>
              <w:spacing w:line="256" w:lineRule="auto"/>
              <w:rPr>
                <w:rFonts w:cs="v4.2.0"/>
                <w:lang w:eastAsia="zh-CN"/>
              </w:rPr>
            </w:pPr>
            <w:r>
              <w:rPr>
                <w:rFonts w:cs="v4.2.0"/>
                <w:lang w:eastAsia="zh-CN"/>
              </w:rPr>
              <w:t>dBm/9.36 MHz</w:t>
            </w:r>
          </w:p>
        </w:tc>
        <w:tc>
          <w:tcPr>
            <w:tcW w:w="668" w:type="pct"/>
            <w:tcBorders>
              <w:top w:val="single" w:sz="4" w:space="0" w:color="auto"/>
              <w:left w:val="single" w:sz="4" w:space="0" w:color="auto"/>
              <w:bottom w:val="single" w:sz="4" w:space="0" w:color="auto"/>
              <w:right w:val="single" w:sz="4" w:space="0" w:color="auto"/>
            </w:tcBorders>
            <w:hideMark/>
          </w:tcPr>
          <w:p w14:paraId="48D83465" w14:textId="7D6515BE" w:rsidR="005002F7" w:rsidRDefault="005002F7" w:rsidP="005002F7">
            <w:pPr>
              <w:pStyle w:val="TAC"/>
              <w:keepNext w:val="0"/>
              <w:keepLines w:val="0"/>
              <w:spacing w:line="256" w:lineRule="auto"/>
              <w:rPr>
                <w:rFonts w:cs="v4.2.0"/>
                <w:lang w:eastAsia="zh-CN"/>
              </w:rPr>
            </w:pPr>
            <w:ins w:id="244" w:author="Hsuanli Lin (林烜立)" w:date="2025-10-30T11:26:00Z">
              <w:r w:rsidRPr="00910EBA">
                <w:rPr>
                  <w:rFonts w:cs="v4.2.0"/>
                  <w:lang w:eastAsia="zh-CN"/>
                </w:rPr>
                <w:t>1</w:t>
              </w:r>
            </w:ins>
            <w:del w:id="245" w:author="Hsuanli Lin (林烜立)" w:date="2025-10-30T11:26:00Z">
              <w:r w:rsidDel="005F7638">
                <w:rPr>
                  <w:rFonts w:cs="v4.2.0"/>
                  <w:lang w:eastAsia="zh-CN"/>
                </w:rPr>
                <w:delText>1</w:delText>
              </w:r>
              <w:r w:rsidDel="005F7638">
                <w:delText>, 2</w:delText>
              </w:r>
            </w:del>
          </w:p>
        </w:tc>
        <w:tc>
          <w:tcPr>
            <w:tcW w:w="586" w:type="pct"/>
            <w:tcBorders>
              <w:top w:val="single" w:sz="4" w:space="0" w:color="auto"/>
              <w:left w:val="single" w:sz="4" w:space="0" w:color="auto"/>
              <w:bottom w:val="single" w:sz="4" w:space="0" w:color="auto"/>
              <w:right w:val="single" w:sz="4" w:space="0" w:color="auto"/>
            </w:tcBorders>
            <w:hideMark/>
          </w:tcPr>
          <w:p w14:paraId="295EDF7C" w14:textId="77777777" w:rsidR="005002F7" w:rsidRDefault="005002F7" w:rsidP="005002F7">
            <w:pPr>
              <w:pStyle w:val="TAC"/>
              <w:keepNext w:val="0"/>
              <w:keepLines w:val="0"/>
              <w:spacing w:line="256" w:lineRule="auto"/>
              <w:rPr>
                <w:lang w:eastAsia="zh-CN"/>
              </w:rPr>
            </w:pPr>
            <w:r>
              <w:rPr>
                <w:rFonts w:cs="Arial"/>
                <w:lang w:eastAsia="zh-CN"/>
              </w:rPr>
              <w:t>-55.88</w:t>
            </w:r>
          </w:p>
        </w:tc>
        <w:tc>
          <w:tcPr>
            <w:tcW w:w="561" w:type="pct"/>
            <w:tcBorders>
              <w:top w:val="single" w:sz="4" w:space="0" w:color="auto"/>
              <w:left w:val="single" w:sz="4" w:space="0" w:color="auto"/>
              <w:bottom w:val="single" w:sz="4" w:space="0" w:color="auto"/>
              <w:right w:val="single" w:sz="4" w:space="0" w:color="auto"/>
            </w:tcBorders>
            <w:hideMark/>
          </w:tcPr>
          <w:p w14:paraId="37B054E4" w14:textId="77777777" w:rsidR="005002F7" w:rsidRDefault="005002F7" w:rsidP="005002F7">
            <w:pPr>
              <w:pStyle w:val="TAC"/>
              <w:keepNext w:val="0"/>
              <w:keepLines w:val="0"/>
              <w:spacing w:line="256" w:lineRule="auto"/>
              <w:rPr>
                <w:lang w:eastAsia="zh-CN"/>
              </w:rPr>
            </w:pPr>
            <w:r>
              <w:rPr>
                <w:rFonts w:cs="Arial"/>
                <w:lang w:eastAsia="zh-CN"/>
              </w:rPr>
              <w:t>-55.88</w:t>
            </w:r>
          </w:p>
        </w:tc>
        <w:tc>
          <w:tcPr>
            <w:tcW w:w="539" w:type="pct"/>
            <w:gridSpan w:val="2"/>
            <w:tcBorders>
              <w:top w:val="single" w:sz="4" w:space="0" w:color="auto"/>
              <w:left w:val="single" w:sz="4" w:space="0" w:color="auto"/>
              <w:bottom w:val="single" w:sz="4" w:space="0" w:color="auto"/>
              <w:right w:val="single" w:sz="4" w:space="0" w:color="auto"/>
            </w:tcBorders>
            <w:hideMark/>
          </w:tcPr>
          <w:p w14:paraId="02B57531" w14:textId="77777777" w:rsidR="005002F7" w:rsidRDefault="005002F7" w:rsidP="005002F7">
            <w:pPr>
              <w:pStyle w:val="TAC"/>
              <w:keepNext w:val="0"/>
              <w:keepLines w:val="0"/>
              <w:spacing w:line="256" w:lineRule="auto"/>
              <w:rPr>
                <w:lang w:eastAsia="zh-CN"/>
              </w:rPr>
            </w:pPr>
            <w:r>
              <w:rPr>
                <w:rFonts w:cs="Arial"/>
                <w:lang w:eastAsia="zh-CN"/>
              </w:rPr>
              <w:t>-68.60</w:t>
            </w:r>
          </w:p>
        </w:tc>
        <w:tc>
          <w:tcPr>
            <w:tcW w:w="485" w:type="pct"/>
            <w:tcBorders>
              <w:top w:val="single" w:sz="4" w:space="0" w:color="auto"/>
              <w:left w:val="single" w:sz="4" w:space="0" w:color="auto"/>
              <w:bottom w:val="single" w:sz="4" w:space="0" w:color="auto"/>
              <w:right w:val="single" w:sz="4" w:space="0" w:color="auto"/>
            </w:tcBorders>
            <w:hideMark/>
          </w:tcPr>
          <w:p w14:paraId="065D7B6C" w14:textId="77777777" w:rsidR="005002F7" w:rsidRDefault="005002F7" w:rsidP="005002F7">
            <w:pPr>
              <w:pStyle w:val="TAC"/>
              <w:keepNext w:val="0"/>
              <w:keepLines w:val="0"/>
              <w:spacing w:line="256" w:lineRule="auto"/>
              <w:rPr>
                <w:lang w:eastAsia="zh-CN"/>
              </w:rPr>
            </w:pPr>
            <w:r>
              <w:rPr>
                <w:rFonts w:cs="Arial"/>
                <w:lang w:eastAsia="zh-CN"/>
              </w:rPr>
              <w:t>-57.78</w:t>
            </w:r>
          </w:p>
        </w:tc>
      </w:tr>
      <w:tr w:rsidR="005002F7" w14:paraId="7876E618"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05EE2138" w14:textId="77777777" w:rsidR="005002F7" w:rsidRDefault="005002F7" w:rsidP="005002F7">
            <w:pPr>
              <w:pStyle w:val="TAL"/>
              <w:keepNext w:val="0"/>
              <w:keepLines w:val="0"/>
              <w:spacing w:line="256" w:lineRule="auto"/>
            </w:pPr>
            <w:r>
              <w:t>Treselection</w:t>
            </w:r>
          </w:p>
        </w:tc>
        <w:tc>
          <w:tcPr>
            <w:tcW w:w="693" w:type="pct"/>
            <w:tcBorders>
              <w:top w:val="single" w:sz="4" w:space="0" w:color="auto"/>
              <w:left w:val="single" w:sz="4" w:space="0" w:color="auto"/>
              <w:bottom w:val="single" w:sz="4" w:space="0" w:color="auto"/>
              <w:right w:val="single" w:sz="4" w:space="0" w:color="auto"/>
            </w:tcBorders>
            <w:hideMark/>
          </w:tcPr>
          <w:p w14:paraId="1B7D0FA7" w14:textId="77777777" w:rsidR="005002F7" w:rsidRDefault="005002F7" w:rsidP="005002F7">
            <w:pPr>
              <w:pStyle w:val="TAC"/>
              <w:keepNext w:val="0"/>
              <w:keepLines w:val="0"/>
              <w:spacing w:line="256" w:lineRule="auto"/>
            </w:pPr>
            <w:r>
              <w:rPr>
                <w:rFonts w:cs="v4.2.0"/>
              </w:rPr>
              <w:t>s</w:t>
            </w:r>
          </w:p>
        </w:tc>
        <w:tc>
          <w:tcPr>
            <w:tcW w:w="668" w:type="pct"/>
            <w:tcBorders>
              <w:top w:val="single" w:sz="4" w:space="0" w:color="auto"/>
              <w:left w:val="single" w:sz="4" w:space="0" w:color="auto"/>
              <w:bottom w:val="single" w:sz="4" w:space="0" w:color="auto"/>
              <w:right w:val="single" w:sz="4" w:space="0" w:color="auto"/>
            </w:tcBorders>
            <w:hideMark/>
          </w:tcPr>
          <w:p w14:paraId="27CE36E3" w14:textId="0B257DE7" w:rsidR="005002F7" w:rsidRDefault="005002F7" w:rsidP="005002F7">
            <w:pPr>
              <w:pStyle w:val="TAC"/>
              <w:keepNext w:val="0"/>
              <w:keepLines w:val="0"/>
              <w:spacing w:line="256" w:lineRule="auto"/>
              <w:rPr>
                <w:rFonts w:cs="v4.2.0"/>
                <w:lang w:eastAsia="zh-CN"/>
              </w:rPr>
            </w:pPr>
            <w:ins w:id="246" w:author="Hsuanli Lin (林烜立)" w:date="2025-10-30T11:26:00Z">
              <w:r w:rsidRPr="00910EBA">
                <w:rPr>
                  <w:rFonts w:cs="v4.2.0"/>
                  <w:lang w:eastAsia="zh-CN"/>
                </w:rPr>
                <w:t>1</w:t>
              </w:r>
            </w:ins>
            <w:del w:id="247" w:author="Hsuanli Lin (林烜立)" w:date="2025-10-30T11:26:00Z">
              <w:r w:rsidDel="005F7638">
                <w:rPr>
                  <w:rFonts w:cs="v4.2.0"/>
                  <w:lang w:eastAsia="zh-CN"/>
                </w:rPr>
                <w:delText>1</w:delText>
              </w:r>
              <w:r w:rsidDel="005F7638">
                <w:delText>, 2</w:delText>
              </w:r>
            </w:del>
          </w:p>
        </w:tc>
        <w:tc>
          <w:tcPr>
            <w:tcW w:w="586" w:type="pct"/>
            <w:tcBorders>
              <w:top w:val="single" w:sz="4" w:space="0" w:color="auto"/>
              <w:left w:val="single" w:sz="4" w:space="0" w:color="auto"/>
              <w:bottom w:val="single" w:sz="4" w:space="0" w:color="auto"/>
              <w:right w:val="single" w:sz="4" w:space="0" w:color="auto"/>
            </w:tcBorders>
            <w:hideMark/>
          </w:tcPr>
          <w:p w14:paraId="2D1C654D" w14:textId="77777777" w:rsidR="005002F7" w:rsidRDefault="005002F7" w:rsidP="005002F7">
            <w:pPr>
              <w:pStyle w:val="TAC"/>
              <w:keepNext w:val="0"/>
              <w:keepLines w:val="0"/>
              <w:spacing w:line="256" w:lineRule="auto"/>
              <w:rPr>
                <w:rFonts w:cs="Arial"/>
              </w:rPr>
            </w:pPr>
            <w:r>
              <w:t>0</w:t>
            </w:r>
          </w:p>
        </w:tc>
        <w:tc>
          <w:tcPr>
            <w:tcW w:w="561" w:type="pct"/>
            <w:tcBorders>
              <w:top w:val="single" w:sz="4" w:space="0" w:color="auto"/>
              <w:left w:val="single" w:sz="4" w:space="0" w:color="auto"/>
              <w:bottom w:val="single" w:sz="4" w:space="0" w:color="auto"/>
              <w:right w:val="single" w:sz="4" w:space="0" w:color="auto"/>
            </w:tcBorders>
            <w:hideMark/>
          </w:tcPr>
          <w:p w14:paraId="356715B6" w14:textId="77777777" w:rsidR="005002F7" w:rsidRDefault="005002F7" w:rsidP="005002F7">
            <w:pPr>
              <w:pStyle w:val="TAC"/>
              <w:keepNext w:val="0"/>
              <w:keepLines w:val="0"/>
              <w:spacing w:line="256" w:lineRule="auto"/>
              <w:rPr>
                <w:rFonts w:cs="Arial"/>
              </w:rPr>
            </w:pPr>
            <w:r>
              <w:t>0</w:t>
            </w:r>
          </w:p>
        </w:tc>
        <w:tc>
          <w:tcPr>
            <w:tcW w:w="539" w:type="pct"/>
            <w:gridSpan w:val="2"/>
            <w:tcBorders>
              <w:top w:val="single" w:sz="4" w:space="0" w:color="auto"/>
              <w:left w:val="single" w:sz="4" w:space="0" w:color="auto"/>
              <w:bottom w:val="single" w:sz="4" w:space="0" w:color="auto"/>
              <w:right w:val="single" w:sz="4" w:space="0" w:color="auto"/>
            </w:tcBorders>
            <w:hideMark/>
          </w:tcPr>
          <w:p w14:paraId="4EB8BFAF" w14:textId="77777777" w:rsidR="005002F7" w:rsidRDefault="005002F7" w:rsidP="005002F7">
            <w:pPr>
              <w:pStyle w:val="TAC"/>
              <w:keepNext w:val="0"/>
              <w:keepLines w:val="0"/>
              <w:spacing w:line="256" w:lineRule="auto"/>
              <w:rPr>
                <w:rFonts w:cs="Arial"/>
              </w:rPr>
            </w:pPr>
            <w:r>
              <w:t>0</w:t>
            </w:r>
          </w:p>
        </w:tc>
        <w:tc>
          <w:tcPr>
            <w:tcW w:w="485" w:type="pct"/>
            <w:tcBorders>
              <w:top w:val="single" w:sz="4" w:space="0" w:color="auto"/>
              <w:left w:val="single" w:sz="4" w:space="0" w:color="auto"/>
              <w:bottom w:val="single" w:sz="4" w:space="0" w:color="auto"/>
              <w:right w:val="single" w:sz="4" w:space="0" w:color="auto"/>
            </w:tcBorders>
            <w:hideMark/>
          </w:tcPr>
          <w:p w14:paraId="209E6AE0" w14:textId="77777777" w:rsidR="005002F7" w:rsidRDefault="005002F7" w:rsidP="005002F7">
            <w:pPr>
              <w:pStyle w:val="TAC"/>
              <w:keepNext w:val="0"/>
              <w:keepLines w:val="0"/>
              <w:spacing w:line="256" w:lineRule="auto"/>
              <w:rPr>
                <w:rFonts w:cs="Arial"/>
              </w:rPr>
            </w:pPr>
            <w:r>
              <w:t>0</w:t>
            </w:r>
          </w:p>
        </w:tc>
      </w:tr>
      <w:tr w:rsidR="005002F7" w14:paraId="7BB04B2E"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046614F1" w14:textId="77777777" w:rsidR="005002F7" w:rsidRDefault="005002F7" w:rsidP="005002F7">
            <w:pPr>
              <w:pStyle w:val="TAL"/>
              <w:keepNext w:val="0"/>
              <w:keepLines w:val="0"/>
              <w:spacing w:line="256" w:lineRule="auto"/>
            </w:pPr>
            <w:r>
              <w:t>Snonintersearch</w:t>
            </w:r>
            <w:r>
              <w:rPr>
                <w:lang w:eastAsia="zh-CN"/>
              </w:rPr>
              <w:t>P</w:t>
            </w:r>
          </w:p>
        </w:tc>
        <w:tc>
          <w:tcPr>
            <w:tcW w:w="693" w:type="pct"/>
            <w:tcBorders>
              <w:top w:val="single" w:sz="4" w:space="0" w:color="auto"/>
              <w:left w:val="single" w:sz="4" w:space="0" w:color="auto"/>
              <w:bottom w:val="single" w:sz="4" w:space="0" w:color="auto"/>
              <w:right w:val="single" w:sz="4" w:space="0" w:color="auto"/>
            </w:tcBorders>
            <w:hideMark/>
          </w:tcPr>
          <w:p w14:paraId="5B3E1C85" w14:textId="77777777" w:rsidR="005002F7" w:rsidRDefault="005002F7" w:rsidP="005002F7">
            <w:pPr>
              <w:pStyle w:val="TAC"/>
              <w:keepNext w:val="0"/>
              <w:keepLines w:val="0"/>
              <w:spacing w:line="256" w:lineRule="auto"/>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78D8F247" w14:textId="507B3847" w:rsidR="005002F7" w:rsidRDefault="005002F7" w:rsidP="005002F7">
            <w:pPr>
              <w:pStyle w:val="TAC"/>
              <w:keepNext w:val="0"/>
              <w:keepLines w:val="0"/>
              <w:spacing w:line="256" w:lineRule="auto"/>
              <w:rPr>
                <w:rFonts w:cs="v4.2.0"/>
                <w:lang w:eastAsia="zh-CN"/>
              </w:rPr>
            </w:pPr>
            <w:ins w:id="248" w:author="Hsuanli Lin (林烜立)" w:date="2025-10-30T11:26:00Z">
              <w:r w:rsidRPr="00910EBA">
                <w:rPr>
                  <w:rFonts w:cs="v4.2.0"/>
                  <w:lang w:eastAsia="zh-CN"/>
                </w:rPr>
                <w:t>1</w:t>
              </w:r>
            </w:ins>
            <w:del w:id="249" w:author="Hsuanli Lin (林烜立)" w:date="2025-10-30T11:26:00Z">
              <w:r w:rsidDel="005F7638">
                <w:rPr>
                  <w:rFonts w:cs="v4.2.0"/>
                  <w:lang w:eastAsia="zh-CN"/>
                </w:rPr>
                <w:delText>1</w:delText>
              </w:r>
              <w:r w:rsidDel="005F7638">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35D39770" w14:textId="77777777" w:rsidR="005002F7" w:rsidRDefault="005002F7" w:rsidP="005002F7">
            <w:pPr>
              <w:pStyle w:val="TAC"/>
              <w:keepNext w:val="0"/>
              <w:keepLines w:val="0"/>
              <w:spacing w:line="256" w:lineRule="auto"/>
              <w:rPr>
                <w:rFonts w:cs="Arial"/>
              </w:rPr>
            </w:pPr>
            <w:r>
              <w:t>Not sent</w:t>
            </w:r>
          </w:p>
        </w:tc>
        <w:tc>
          <w:tcPr>
            <w:tcW w:w="1024" w:type="pct"/>
            <w:gridSpan w:val="3"/>
            <w:tcBorders>
              <w:top w:val="single" w:sz="4" w:space="0" w:color="auto"/>
              <w:left w:val="single" w:sz="4" w:space="0" w:color="auto"/>
              <w:bottom w:val="single" w:sz="4" w:space="0" w:color="auto"/>
              <w:right w:val="single" w:sz="4" w:space="0" w:color="auto"/>
            </w:tcBorders>
            <w:hideMark/>
          </w:tcPr>
          <w:p w14:paraId="11657117" w14:textId="77777777" w:rsidR="005002F7" w:rsidRDefault="005002F7" w:rsidP="005002F7">
            <w:pPr>
              <w:pStyle w:val="TAC"/>
              <w:keepNext w:val="0"/>
              <w:keepLines w:val="0"/>
              <w:spacing w:line="256" w:lineRule="auto"/>
              <w:rPr>
                <w:rFonts w:cs="Arial"/>
              </w:rPr>
            </w:pPr>
            <w:r>
              <w:t>Not sent</w:t>
            </w:r>
          </w:p>
        </w:tc>
      </w:tr>
      <w:tr w:rsidR="005002F7" w14:paraId="55F9B87C"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35411D05" w14:textId="77777777" w:rsidR="005002F7" w:rsidRDefault="005002F7" w:rsidP="005002F7">
            <w:pPr>
              <w:pStyle w:val="TAL"/>
              <w:keepNext w:val="0"/>
              <w:keepLines w:val="0"/>
              <w:spacing w:line="256" w:lineRule="auto"/>
            </w:pPr>
            <w:r>
              <w:t>Thresh</w:t>
            </w:r>
            <w:r>
              <w:rPr>
                <w:vertAlign w:val="subscript"/>
              </w:rPr>
              <w:t>x, high</w:t>
            </w:r>
            <w:r>
              <w:rPr>
                <w:vertAlign w:val="subscript"/>
                <w:lang w:eastAsia="zh-CN"/>
              </w:rPr>
              <w:t>P</w:t>
            </w:r>
          </w:p>
        </w:tc>
        <w:tc>
          <w:tcPr>
            <w:tcW w:w="693" w:type="pct"/>
            <w:tcBorders>
              <w:top w:val="single" w:sz="4" w:space="0" w:color="auto"/>
              <w:left w:val="single" w:sz="4" w:space="0" w:color="auto"/>
              <w:bottom w:val="single" w:sz="4" w:space="0" w:color="auto"/>
              <w:right w:val="single" w:sz="4" w:space="0" w:color="auto"/>
            </w:tcBorders>
            <w:hideMark/>
          </w:tcPr>
          <w:p w14:paraId="1E0325A8" w14:textId="77777777" w:rsidR="005002F7" w:rsidRDefault="005002F7" w:rsidP="005002F7">
            <w:pPr>
              <w:pStyle w:val="TAC"/>
              <w:keepNext w:val="0"/>
              <w:keepLines w:val="0"/>
              <w:spacing w:line="256" w:lineRule="auto"/>
              <w:rPr>
                <w:rFonts w:cs="v4.2.0"/>
              </w:rPr>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79C85387" w14:textId="4F13FB7E" w:rsidR="005002F7" w:rsidRDefault="005002F7" w:rsidP="005002F7">
            <w:pPr>
              <w:pStyle w:val="TAC"/>
              <w:keepNext w:val="0"/>
              <w:keepLines w:val="0"/>
              <w:spacing w:line="256" w:lineRule="auto"/>
              <w:rPr>
                <w:rFonts w:cs="v4.2.0"/>
                <w:lang w:eastAsia="zh-CN"/>
              </w:rPr>
            </w:pPr>
            <w:ins w:id="250" w:author="Hsuanli Lin (林烜立)" w:date="2025-10-30T11:26:00Z">
              <w:r w:rsidRPr="00910EBA">
                <w:rPr>
                  <w:rFonts w:cs="v4.2.0"/>
                  <w:lang w:eastAsia="zh-CN"/>
                </w:rPr>
                <w:t>1</w:t>
              </w:r>
            </w:ins>
            <w:del w:id="251" w:author="Hsuanli Lin (林烜立)" w:date="2025-10-30T11:26:00Z">
              <w:r w:rsidDel="005F7638">
                <w:rPr>
                  <w:rFonts w:cs="v4.2.0"/>
                  <w:lang w:eastAsia="zh-CN"/>
                </w:rPr>
                <w:delText>1</w:delText>
              </w:r>
              <w:r w:rsidDel="005F7638">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15395669" w14:textId="77777777" w:rsidR="005002F7" w:rsidRDefault="005002F7" w:rsidP="005002F7">
            <w:pPr>
              <w:pStyle w:val="TAC"/>
              <w:keepNext w:val="0"/>
              <w:keepLines w:val="0"/>
              <w:spacing w:line="256" w:lineRule="auto"/>
            </w:pPr>
            <w:r>
              <w:t>48</w:t>
            </w:r>
          </w:p>
        </w:tc>
        <w:tc>
          <w:tcPr>
            <w:tcW w:w="1024" w:type="pct"/>
            <w:gridSpan w:val="3"/>
            <w:tcBorders>
              <w:top w:val="single" w:sz="4" w:space="0" w:color="auto"/>
              <w:left w:val="single" w:sz="4" w:space="0" w:color="auto"/>
              <w:bottom w:val="single" w:sz="4" w:space="0" w:color="auto"/>
              <w:right w:val="single" w:sz="4" w:space="0" w:color="auto"/>
            </w:tcBorders>
            <w:hideMark/>
          </w:tcPr>
          <w:p w14:paraId="53B4B111" w14:textId="77777777" w:rsidR="005002F7" w:rsidRDefault="005002F7" w:rsidP="005002F7">
            <w:pPr>
              <w:pStyle w:val="TAC"/>
              <w:keepNext w:val="0"/>
              <w:keepLines w:val="0"/>
              <w:spacing w:line="256" w:lineRule="auto"/>
            </w:pPr>
            <w:r>
              <w:t>48</w:t>
            </w:r>
          </w:p>
        </w:tc>
      </w:tr>
      <w:tr w:rsidR="005002F7" w14:paraId="3CA78EFD"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82748AF" w14:textId="77777777" w:rsidR="005002F7" w:rsidRDefault="005002F7" w:rsidP="005002F7">
            <w:pPr>
              <w:pStyle w:val="TAL"/>
              <w:keepNext w:val="0"/>
              <w:keepLines w:val="0"/>
              <w:spacing w:line="256" w:lineRule="auto"/>
            </w:pPr>
            <w:r>
              <w:t>Thresh</w:t>
            </w:r>
            <w:r>
              <w:rPr>
                <w:vertAlign w:val="subscript"/>
              </w:rPr>
              <w:t>serving, low</w:t>
            </w:r>
            <w:r>
              <w:rPr>
                <w:vertAlign w:val="subscript"/>
                <w:lang w:eastAsia="zh-CN"/>
              </w:rPr>
              <w:t>P</w:t>
            </w:r>
          </w:p>
        </w:tc>
        <w:tc>
          <w:tcPr>
            <w:tcW w:w="693" w:type="pct"/>
            <w:tcBorders>
              <w:top w:val="single" w:sz="4" w:space="0" w:color="auto"/>
              <w:left w:val="single" w:sz="4" w:space="0" w:color="auto"/>
              <w:bottom w:val="single" w:sz="4" w:space="0" w:color="auto"/>
              <w:right w:val="single" w:sz="4" w:space="0" w:color="auto"/>
            </w:tcBorders>
            <w:hideMark/>
          </w:tcPr>
          <w:p w14:paraId="461C4108" w14:textId="77777777" w:rsidR="005002F7" w:rsidRDefault="005002F7" w:rsidP="005002F7">
            <w:pPr>
              <w:pStyle w:val="TAC"/>
              <w:keepNext w:val="0"/>
              <w:keepLines w:val="0"/>
              <w:spacing w:line="256" w:lineRule="auto"/>
              <w:rPr>
                <w:rFonts w:cs="v4.2.0"/>
              </w:rPr>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44F7B97B" w14:textId="36620836" w:rsidR="005002F7" w:rsidRDefault="005002F7" w:rsidP="005002F7">
            <w:pPr>
              <w:pStyle w:val="TAC"/>
              <w:keepNext w:val="0"/>
              <w:keepLines w:val="0"/>
              <w:spacing w:line="256" w:lineRule="auto"/>
              <w:rPr>
                <w:rFonts w:cs="v4.2.0"/>
                <w:lang w:eastAsia="zh-CN"/>
              </w:rPr>
            </w:pPr>
            <w:ins w:id="252" w:author="Hsuanli Lin (林烜立)" w:date="2025-10-30T11:26:00Z">
              <w:r w:rsidRPr="00910EBA">
                <w:rPr>
                  <w:rFonts w:cs="v4.2.0"/>
                  <w:lang w:eastAsia="zh-CN"/>
                </w:rPr>
                <w:t>1</w:t>
              </w:r>
            </w:ins>
            <w:del w:id="253" w:author="Hsuanli Lin (林烜立)" w:date="2025-10-30T11:26:00Z">
              <w:r w:rsidDel="005F7638">
                <w:rPr>
                  <w:rFonts w:cs="v4.2.0"/>
                  <w:lang w:eastAsia="zh-CN"/>
                </w:rPr>
                <w:delText>1</w:delText>
              </w:r>
              <w:r w:rsidDel="005F7638">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6E937AE6" w14:textId="77777777" w:rsidR="005002F7" w:rsidRDefault="005002F7" w:rsidP="005002F7">
            <w:pPr>
              <w:pStyle w:val="TAC"/>
              <w:keepNext w:val="0"/>
              <w:keepLines w:val="0"/>
              <w:spacing w:line="256" w:lineRule="auto"/>
            </w:pPr>
            <w:r>
              <w:t>44</w:t>
            </w:r>
          </w:p>
        </w:tc>
        <w:tc>
          <w:tcPr>
            <w:tcW w:w="1024" w:type="pct"/>
            <w:gridSpan w:val="3"/>
            <w:tcBorders>
              <w:top w:val="single" w:sz="4" w:space="0" w:color="auto"/>
              <w:left w:val="single" w:sz="4" w:space="0" w:color="auto"/>
              <w:bottom w:val="single" w:sz="4" w:space="0" w:color="auto"/>
              <w:right w:val="single" w:sz="4" w:space="0" w:color="auto"/>
            </w:tcBorders>
            <w:hideMark/>
          </w:tcPr>
          <w:p w14:paraId="2ADEB3E1" w14:textId="77777777" w:rsidR="005002F7" w:rsidRDefault="005002F7" w:rsidP="005002F7">
            <w:pPr>
              <w:pStyle w:val="TAC"/>
              <w:keepNext w:val="0"/>
              <w:keepLines w:val="0"/>
              <w:spacing w:line="256" w:lineRule="auto"/>
            </w:pPr>
            <w:r>
              <w:t>44</w:t>
            </w:r>
          </w:p>
        </w:tc>
      </w:tr>
      <w:tr w:rsidR="005002F7" w14:paraId="2D1E22FA"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032547FF" w14:textId="77777777" w:rsidR="005002F7" w:rsidRDefault="005002F7" w:rsidP="005002F7">
            <w:pPr>
              <w:pStyle w:val="TAL"/>
              <w:keepNext w:val="0"/>
              <w:keepLines w:val="0"/>
              <w:spacing w:line="256" w:lineRule="auto"/>
            </w:pPr>
            <w:r>
              <w:lastRenderedPageBreak/>
              <w:t>Thresh</w:t>
            </w:r>
            <w:r>
              <w:rPr>
                <w:vertAlign w:val="subscript"/>
              </w:rPr>
              <w:t>x, low</w:t>
            </w:r>
            <w:r>
              <w:rPr>
                <w:vertAlign w:val="subscript"/>
                <w:lang w:eastAsia="zh-CN"/>
              </w:rPr>
              <w:t>P</w:t>
            </w:r>
            <w:r>
              <w:rPr>
                <w:vertAlign w:val="subscript"/>
              </w:rPr>
              <w:t xml:space="preserve">  </w:t>
            </w:r>
          </w:p>
        </w:tc>
        <w:tc>
          <w:tcPr>
            <w:tcW w:w="693" w:type="pct"/>
            <w:tcBorders>
              <w:top w:val="single" w:sz="4" w:space="0" w:color="auto"/>
              <w:left w:val="single" w:sz="4" w:space="0" w:color="auto"/>
              <w:bottom w:val="single" w:sz="4" w:space="0" w:color="auto"/>
              <w:right w:val="single" w:sz="4" w:space="0" w:color="auto"/>
            </w:tcBorders>
            <w:hideMark/>
          </w:tcPr>
          <w:p w14:paraId="4847AB12" w14:textId="77777777" w:rsidR="005002F7" w:rsidRDefault="005002F7" w:rsidP="005002F7">
            <w:pPr>
              <w:pStyle w:val="TAC"/>
              <w:keepNext w:val="0"/>
              <w:keepLines w:val="0"/>
              <w:spacing w:line="256" w:lineRule="auto"/>
              <w:rPr>
                <w:rFonts w:cs="v4.2.0"/>
              </w:rPr>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007ABC8B" w14:textId="54FA8BF7" w:rsidR="005002F7" w:rsidRDefault="005002F7" w:rsidP="005002F7">
            <w:pPr>
              <w:pStyle w:val="TAC"/>
              <w:keepNext w:val="0"/>
              <w:keepLines w:val="0"/>
              <w:spacing w:line="256" w:lineRule="auto"/>
              <w:rPr>
                <w:rFonts w:cs="v4.2.0"/>
                <w:lang w:eastAsia="zh-CN"/>
              </w:rPr>
            </w:pPr>
            <w:ins w:id="254" w:author="Hsuanli Lin (林烜立)" w:date="2025-10-30T11:26:00Z">
              <w:r w:rsidRPr="003F7C29">
                <w:rPr>
                  <w:rFonts w:cs="v4.2.0"/>
                  <w:lang w:eastAsia="zh-CN"/>
                </w:rPr>
                <w:t>1</w:t>
              </w:r>
            </w:ins>
            <w:del w:id="255" w:author="Hsuanli Lin (林烜立)" w:date="2025-10-30T11:26:00Z">
              <w:r w:rsidDel="00D91AFC">
                <w:rPr>
                  <w:rFonts w:cs="v4.2.0"/>
                  <w:lang w:eastAsia="zh-CN"/>
                </w:rPr>
                <w:delText>1</w:delText>
              </w:r>
              <w:r w:rsidDel="00D91AFC">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7F9FD34B" w14:textId="77777777" w:rsidR="005002F7" w:rsidRDefault="005002F7" w:rsidP="005002F7">
            <w:pPr>
              <w:pStyle w:val="TAC"/>
              <w:keepNext w:val="0"/>
              <w:keepLines w:val="0"/>
              <w:spacing w:line="256" w:lineRule="auto"/>
            </w:pPr>
            <w:r>
              <w:t>50</w:t>
            </w:r>
          </w:p>
        </w:tc>
        <w:tc>
          <w:tcPr>
            <w:tcW w:w="1024" w:type="pct"/>
            <w:gridSpan w:val="3"/>
            <w:tcBorders>
              <w:top w:val="single" w:sz="4" w:space="0" w:color="auto"/>
              <w:left w:val="single" w:sz="4" w:space="0" w:color="auto"/>
              <w:bottom w:val="single" w:sz="4" w:space="0" w:color="auto"/>
              <w:right w:val="single" w:sz="4" w:space="0" w:color="auto"/>
            </w:tcBorders>
            <w:hideMark/>
          </w:tcPr>
          <w:p w14:paraId="3179EA4C" w14:textId="77777777" w:rsidR="005002F7" w:rsidRDefault="005002F7" w:rsidP="005002F7">
            <w:pPr>
              <w:pStyle w:val="TAC"/>
              <w:keepNext w:val="0"/>
              <w:keepLines w:val="0"/>
              <w:spacing w:line="256" w:lineRule="auto"/>
            </w:pPr>
            <w:r>
              <w:t>50</w:t>
            </w:r>
          </w:p>
        </w:tc>
      </w:tr>
      <w:tr w:rsidR="005002F7" w14:paraId="00D929E1"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7830A197" w14:textId="77777777" w:rsidR="005002F7" w:rsidRDefault="005002F7" w:rsidP="005002F7">
            <w:pPr>
              <w:pStyle w:val="TAL"/>
              <w:keepNext w:val="0"/>
              <w:keepLines w:val="0"/>
              <w:spacing w:line="256" w:lineRule="auto"/>
            </w:pPr>
            <w:r>
              <w:t>S</w:t>
            </w:r>
            <w:r>
              <w:rPr>
                <w:vertAlign w:val="subscript"/>
              </w:rPr>
              <w:t>SearchThresholdP</w:t>
            </w:r>
          </w:p>
        </w:tc>
        <w:tc>
          <w:tcPr>
            <w:tcW w:w="693" w:type="pct"/>
            <w:tcBorders>
              <w:top w:val="single" w:sz="4" w:space="0" w:color="auto"/>
              <w:left w:val="single" w:sz="4" w:space="0" w:color="auto"/>
              <w:bottom w:val="single" w:sz="4" w:space="0" w:color="auto"/>
              <w:right w:val="single" w:sz="4" w:space="0" w:color="auto"/>
            </w:tcBorders>
            <w:hideMark/>
          </w:tcPr>
          <w:p w14:paraId="7CB416B6" w14:textId="77777777" w:rsidR="005002F7" w:rsidRDefault="005002F7" w:rsidP="005002F7">
            <w:pPr>
              <w:pStyle w:val="TAC"/>
              <w:keepNext w:val="0"/>
              <w:keepLines w:val="0"/>
              <w:spacing w:line="256" w:lineRule="auto"/>
              <w:rPr>
                <w:rFonts w:cs="v4.2.0"/>
              </w:rPr>
            </w:pPr>
            <w:r>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23D843DF" w14:textId="2EC7B662" w:rsidR="005002F7" w:rsidRDefault="005002F7" w:rsidP="005002F7">
            <w:pPr>
              <w:pStyle w:val="TAC"/>
              <w:keepNext w:val="0"/>
              <w:keepLines w:val="0"/>
              <w:spacing w:line="256" w:lineRule="auto"/>
              <w:rPr>
                <w:rFonts w:cs="v4.2.0"/>
                <w:lang w:eastAsia="zh-CN"/>
              </w:rPr>
            </w:pPr>
            <w:ins w:id="256" w:author="Hsuanli Lin (林烜立)" w:date="2025-10-30T11:26:00Z">
              <w:r w:rsidRPr="003F7C29">
                <w:rPr>
                  <w:rFonts w:cs="v4.2.0"/>
                  <w:lang w:eastAsia="zh-CN"/>
                </w:rPr>
                <w:t>1</w:t>
              </w:r>
            </w:ins>
            <w:del w:id="257" w:author="Hsuanli Lin (林烜立)" w:date="2025-10-30T11:26:00Z">
              <w:r w:rsidDel="00D91AFC">
                <w:rPr>
                  <w:rFonts w:cs="v4.2.0"/>
                  <w:lang w:eastAsia="zh-CN"/>
                </w:rPr>
                <w:delText>1</w:delText>
              </w:r>
              <w:r w:rsidDel="00D91AFC">
                <w:delText>, 2</w:delText>
              </w:r>
            </w:del>
          </w:p>
        </w:tc>
        <w:tc>
          <w:tcPr>
            <w:tcW w:w="1147" w:type="pct"/>
            <w:gridSpan w:val="2"/>
            <w:tcBorders>
              <w:top w:val="single" w:sz="4" w:space="0" w:color="auto"/>
              <w:left w:val="single" w:sz="4" w:space="0" w:color="auto"/>
              <w:bottom w:val="single" w:sz="4" w:space="0" w:color="auto"/>
              <w:right w:val="single" w:sz="4" w:space="0" w:color="auto"/>
            </w:tcBorders>
            <w:hideMark/>
          </w:tcPr>
          <w:p w14:paraId="3AB09050" w14:textId="77777777" w:rsidR="005002F7" w:rsidRDefault="005002F7" w:rsidP="005002F7">
            <w:pPr>
              <w:pStyle w:val="TAC"/>
              <w:keepNext w:val="0"/>
              <w:keepLines w:val="0"/>
              <w:spacing w:line="256" w:lineRule="auto"/>
            </w:pPr>
            <w:r>
              <w:t>50</w:t>
            </w:r>
          </w:p>
        </w:tc>
        <w:tc>
          <w:tcPr>
            <w:tcW w:w="1024" w:type="pct"/>
            <w:gridSpan w:val="3"/>
            <w:tcBorders>
              <w:top w:val="single" w:sz="4" w:space="0" w:color="auto"/>
              <w:left w:val="single" w:sz="4" w:space="0" w:color="auto"/>
              <w:bottom w:val="single" w:sz="4" w:space="0" w:color="auto"/>
              <w:right w:val="single" w:sz="4" w:space="0" w:color="auto"/>
            </w:tcBorders>
            <w:hideMark/>
          </w:tcPr>
          <w:p w14:paraId="229D1FC9" w14:textId="77777777" w:rsidR="005002F7" w:rsidRDefault="005002F7" w:rsidP="005002F7">
            <w:pPr>
              <w:pStyle w:val="TAC"/>
              <w:keepNext w:val="0"/>
              <w:keepLines w:val="0"/>
              <w:spacing w:line="256" w:lineRule="auto"/>
            </w:pPr>
            <w:r>
              <w:t>50</w:t>
            </w:r>
          </w:p>
        </w:tc>
      </w:tr>
      <w:tr w:rsidR="005002F7" w14:paraId="79512448"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62857A2" w14:textId="77777777" w:rsidR="005002F7" w:rsidRDefault="005002F7" w:rsidP="005002F7">
            <w:pPr>
              <w:pStyle w:val="TAL"/>
              <w:keepNext w:val="0"/>
              <w:keepLines w:val="0"/>
              <w:spacing w:line="256" w:lineRule="auto"/>
            </w:pPr>
            <w:r>
              <w:t>S</w:t>
            </w:r>
            <w:r>
              <w:rPr>
                <w:vertAlign w:val="subscript"/>
              </w:rPr>
              <w:t>SearchThresholdQ</w:t>
            </w:r>
          </w:p>
        </w:tc>
        <w:tc>
          <w:tcPr>
            <w:tcW w:w="693" w:type="pct"/>
            <w:tcBorders>
              <w:top w:val="single" w:sz="4" w:space="0" w:color="auto"/>
              <w:left w:val="single" w:sz="4" w:space="0" w:color="auto"/>
              <w:bottom w:val="single" w:sz="4" w:space="0" w:color="auto"/>
              <w:right w:val="single" w:sz="4" w:space="0" w:color="auto"/>
            </w:tcBorders>
            <w:hideMark/>
          </w:tcPr>
          <w:p w14:paraId="74B6B2D9" w14:textId="77777777" w:rsidR="005002F7" w:rsidRDefault="005002F7" w:rsidP="005002F7">
            <w:pPr>
              <w:pStyle w:val="TAC"/>
              <w:keepNext w:val="0"/>
              <w:keepLines w:val="0"/>
              <w:spacing w:line="256" w:lineRule="auto"/>
              <w:rPr>
                <w:rFonts w:cs="v4.2.0"/>
              </w:rPr>
            </w:pPr>
            <w:r>
              <w:rPr>
                <w:rFonts w:cs="v4.2.0"/>
              </w:rPr>
              <w:t>s</w:t>
            </w:r>
          </w:p>
        </w:tc>
        <w:tc>
          <w:tcPr>
            <w:tcW w:w="668" w:type="pct"/>
            <w:tcBorders>
              <w:top w:val="single" w:sz="4" w:space="0" w:color="auto"/>
              <w:left w:val="single" w:sz="4" w:space="0" w:color="auto"/>
              <w:bottom w:val="single" w:sz="4" w:space="0" w:color="auto"/>
              <w:right w:val="single" w:sz="4" w:space="0" w:color="auto"/>
            </w:tcBorders>
            <w:hideMark/>
          </w:tcPr>
          <w:p w14:paraId="1FF821BD" w14:textId="25AEC8EB" w:rsidR="005002F7" w:rsidRDefault="005002F7" w:rsidP="005002F7">
            <w:pPr>
              <w:pStyle w:val="TAC"/>
              <w:keepNext w:val="0"/>
              <w:keepLines w:val="0"/>
              <w:spacing w:line="256" w:lineRule="auto"/>
              <w:rPr>
                <w:rFonts w:cs="v4.2.0"/>
                <w:lang w:eastAsia="zh-CN"/>
              </w:rPr>
            </w:pPr>
            <w:ins w:id="258" w:author="Hsuanli Lin (林烜立)" w:date="2025-10-30T11:26:00Z">
              <w:r w:rsidRPr="003F7C29">
                <w:rPr>
                  <w:rFonts w:cs="v4.2.0"/>
                  <w:lang w:eastAsia="zh-CN"/>
                </w:rPr>
                <w:t>1</w:t>
              </w:r>
            </w:ins>
            <w:del w:id="259" w:author="Hsuanli Lin (林烜立)" w:date="2025-10-30T11:26:00Z">
              <w:r w:rsidDel="00D91AFC">
                <w:rPr>
                  <w:rFonts w:cs="v4.2.0"/>
                  <w:lang w:eastAsia="zh-CN"/>
                </w:rPr>
                <w:delText>1</w:delText>
              </w:r>
              <w:r w:rsidDel="00D91AFC">
                <w:delText>, 2</w:delText>
              </w:r>
            </w:del>
          </w:p>
        </w:tc>
        <w:tc>
          <w:tcPr>
            <w:tcW w:w="2171" w:type="pct"/>
            <w:gridSpan w:val="5"/>
            <w:tcBorders>
              <w:top w:val="single" w:sz="4" w:space="0" w:color="auto"/>
              <w:left w:val="single" w:sz="4" w:space="0" w:color="auto"/>
              <w:bottom w:val="single" w:sz="4" w:space="0" w:color="auto"/>
              <w:right w:val="single" w:sz="4" w:space="0" w:color="auto"/>
            </w:tcBorders>
            <w:hideMark/>
          </w:tcPr>
          <w:p w14:paraId="0D3304F0" w14:textId="77777777" w:rsidR="005002F7" w:rsidRDefault="005002F7" w:rsidP="005002F7">
            <w:pPr>
              <w:pStyle w:val="TAC"/>
              <w:keepNext w:val="0"/>
              <w:keepLines w:val="0"/>
              <w:spacing w:line="256" w:lineRule="auto"/>
            </w:pPr>
            <w:r>
              <w:t>Not Configured</w:t>
            </w:r>
          </w:p>
        </w:tc>
      </w:tr>
      <w:tr w:rsidR="005002F7" w14:paraId="7AC81A92" w14:textId="77777777" w:rsidTr="00046AD3">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38E9C7BB" w14:textId="77777777" w:rsidR="005002F7" w:rsidRDefault="005002F7" w:rsidP="005002F7">
            <w:pPr>
              <w:pStyle w:val="TAL"/>
              <w:keepNext w:val="0"/>
              <w:keepLines w:val="0"/>
              <w:spacing w:line="256" w:lineRule="auto"/>
            </w:pPr>
            <w:r>
              <w:t xml:space="preserve">Propagation Condition </w:t>
            </w:r>
          </w:p>
        </w:tc>
        <w:tc>
          <w:tcPr>
            <w:tcW w:w="693" w:type="pct"/>
            <w:tcBorders>
              <w:top w:val="single" w:sz="4" w:space="0" w:color="auto"/>
              <w:left w:val="single" w:sz="4" w:space="0" w:color="auto"/>
              <w:bottom w:val="single" w:sz="4" w:space="0" w:color="auto"/>
              <w:right w:val="single" w:sz="4" w:space="0" w:color="auto"/>
            </w:tcBorders>
          </w:tcPr>
          <w:p w14:paraId="7BA02839" w14:textId="77777777" w:rsidR="005002F7" w:rsidRDefault="005002F7" w:rsidP="005002F7">
            <w:pPr>
              <w:pStyle w:val="TAC"/>
              <w:keepNext w:val="0"/>
              <w:keepLines w:val="0"/>
              <w:spacing w:line="256" w:lineRule="auto"/>
            </w:pPr>
          </w:p>
        </w:tc>
        <w:tc>
          <w:tcPr>
            <w:tcW w:w="668" w:type="pct"/>
            <w:tcBorders>
              <w:top w:val="single" w:sz="4" w:space="0" w:color="auto"/>
              <w:left w:val="single" w:sz="4" w:space="0" w:color="auto"/>
              <w:bottom w:val="single" w:sz="4" w:space="0" w:color="auto"/>
              <w:right w:val="single" w:sz="4" w:space="0" w:color="auto"/>
            </w:tcBorders>
            <w:hideMark/>
          </w:tcPr>
          <w:p w14:paraId="4A340400" w14:textId="649FD1A4" w:rsidR="005002F7" w:rsidRDefault="005002F7" w:rsidP="005002F7">
            <w:pPr>
              <w:pStyle w:val="TAC"/>
              <w:keepNext w:val="0"/>
              <w:keepLines w:val="0"/>
              <w:spacing w:line="256" w:lineRule="auto"/>
              <w:rPr>
                <w:rFonts w:cs="v4.2.0"/>
                <w:lang w:eastAsia="zh-CN"/>
              </w:rPr>
            </w:pPr>
            <w:ins w:id="260" w:author="Hsuanli Lin (林烜立)" w:date="2025-10-30T11:26:00Z">
              <w:r w:rsidRPr="003F7C29">
                <w:rPr>
                  <w:rFonts w:cs="v4.2.0"/>
                  <w:lang w:eastAsia="zh-CN"/>
                </w:rPr>
                <w:t>1</w:t>
              </w:r>
            </w:ins>
            <w:del w:id="261" w:author="Hsuanli Lin (林烜立)" w:date="2025-10-30T11:26:00Z">
              <w:r w:rsidDel="00D91AFC">
                <w:rPr>
                  <w:rFonts w:cs="v4.2.0"/>
                  <w:lang w:eastAsia="zh-CN"/>
                </w:rPr>
                <w:delText>1</w:delText>
              </w:r>
              <w:r w:rsidDel="00D91AFC">
                <w:delText>, 2</w:delText>
              </w:r>
            </w:del>
          </w:p>
        </w:tc>
        <w:tc>
          <w:tcPr>
            <w:tcW w:w="2171" w:type="pct"/>
            <w:gridSpan w:val="5"/>
            <w:tcBorders>
              <w:top w:val="single" w:sz="4" w:space="0" w:color="auto"/>
              <w:left w:val="single" w:sz="4" w:space="0" w:color="auto"/>
              <w:bottom w:val="single" w:sz="4" w:space="0" w:color="auto"/>
              <w:right w:val="single" w:sz="4" w:space="0" w:color="auto"/>
            </w:tcBorders>
            <w:hideMark/>
          </w:tcPr>
          <w:p w14:paraId="488A400D" w14:textId="77777777" w:rsidR="005002F7" w:rsidRDefault="005002F7" w:rsidP="005002F7">
            <w:pPr>
              <w:pStyle w:val="TAC"/>
              <w:keepNext w:val="0"/>
              <w:keepLines w:val="0"/>
              <w:spacing w:line="256" w:lineRule="auto"/>
            </w:pPr>
            <w:r>
              <w:rPr>
                <w:rFonts w:cs="v4.2.0"/>
              </w:rPr>
              <w:t>AWGN</w:t>
            </w:r>
          </w:p>
        </w:tc>
      </w:tr>
      <w:tr w:rsidR="00046AD3" w14:paraId="7A783C26" w14:textId="77777777" w:rsidTr="00046AD3">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9B049CC" w14:textId="77777777" w:rsidR="00046AD3" w:rsidRDefault="00046AD3">
            <w:pPr>
              <w:pStyle w:val="TAN"/>
              <w:keepNext w:val="0"/>
              <w:keepLines w:val="0"/>
              <w:spacing w:line="256" w:lineRule="auto"/>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2B0C1391" w14:textId="77777777" w:rsidR="00046AD3" w:rsidRDefault="00046AD3">
            <w:pPr>
              <w:pStyle w:val="TAN"/>
              <w:keepNext w:val="0"/>
              <w:keepLines w:val="0"/>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Times New Roman"/>
              </w:rPr>
              <w:object w:dxaOrig="360" w:dyaOrig="360" w14:anchorId="3B1949DC">
                <v:shape id="_x0000_i1034" type="#_x0000_t75" style="width:18.5pt;height:18.5pt" o:ole="" fillcolor="window">
                  <v:imagedata r:id="rId12" o:title=""/>
                </v:shape>
                <o:OLEObject Type="Embed" ProgID="Equation.3" ShapeID="_x0000_i1034" DrawAspect="Content" ObjectID="_1825271732" r:id="rId22"/>
              </w:object>
            </w:r>
            <w:r>
              <w:t xml:space="preserve"> to be fulfilled.</w:t>
            </w:r>
          </w:p>
          <w:p w14:paraId="09577034" w14:textId="77777777" w:rsidR="00046AD3" w:rsidRDefault="00046AD3">
            <w:pPr>
              <w:pStyle w:val="TAN"/>
              <w:keepNext w:val="0"/>
              <w:keepLines w:val="0"/>
              <w:spacing w:line="256" w:lineRule="auto"/>
              <w:rPr>
                <w:rFonts w:cs="v4.2.0"/>
              </w:rPr>
            </w:pPr>
            <w:r>
              <w:t>NOTE 3:</w:t>
            </w:r>
            <w:r>
              <w:tab/>
              <w:t>SS-RSRP levels have been derived from other parameters for information purposes. They are not settable parameters themselves.</w:t>
            </w:r>
          </w:p>
        </w:tc>
      </w:tr>
    </w:tbl>
    <w:p w14:paraId="71A88606" w14:textId="77777777" w:rsidR="00046AD3" w:rsidRDefault="00046AD3" w:rsidP="00046AD3">
      <w:pPr>
        <w:rPr>
          <w:rFonts w:eastAsia="Times New Roman"/>
          <w:lang w:eastAsia="zh-CN"/>
        </w:rPr>
      </w:pPr>
    </w:p>
    <w:p w14:paraId="692A76B5" w14:textId="77777777" w:rsidR="00046AD3" w:rsidRDefault="00046AD3" w:rsidP="00046AD3">
      <w:pPr>
        <w:pStyle w:val="Heading5"/>
        <w:keepNext w:val="0"/>
        <w:keepLines w:val="0"/>
        <w:rPr>
          <w:lang w:eastAsia="zh-CN"/>
        </w:rPr>
      </w:pPr>
      <w:r>
        <w:rPr>
          <w:lang w:eastAsia="zh-CN"/>
        </w:rPr>
        <w:t>A.14.1.10.3</w:t>
      </w:r>
      <w:r>
        <w:rPr>
          <w:lang w:eastAsia="zh-CN"/>
        </w:rPr>
        <w:tab/>
        <w:t>Test Requirements</w:t>
      </w:r>
    </w:p>
    <w:p w14:paraId="1D18F890" w14:textId="77777777" w:rsidR="00046AD3" w:rsidRDefault="00046AD3" w:rsidP="00046AD3">
      <w:pPr>
        <w:rPr>
          <w:rFonts w:cs="v4.2.0"/>
        </w:rPr>
      </w:pPr>
      <w:r>
        <w:rPr>
          <w:rFonts w:cs="v4.2.0"/>
        </w:rPr>
        <w:t>The cell reselection delay to a</w:t>
      </w:r>
      <w:r>
        <w:rPr>
          <w:rFonts w:cs="v4.2.0"/>
          <w:lang w:eastAsia="zh-CN"/>
        </w:rPr>
        <w:t>n already detected</w:t>
      </w:r>
      <w:r>
        <w:rPr>
          <w:rFonts w:cs="v4.2.0"/>
        </w:rPr>
        <w:t xml:space="preserve"> lower priority cell </w:t>
      </w:r>
      <w:r>
        <w:t xml:space="preserve">for UE fulfilling not-at-cell edge relaxed measurements </w:t>
      </w:r>
      <w:r>
        <w:rPr>
          <w:rFonts w:cs="v4.2.0"/>
        </w:rPr>
        <w:t xml:space="preserve">is defined as the time from the beginning of time period T1, to the moment when the UE camps on Cell 1, and starts to send preambles on the PRACH for sending the </w:t>
      </w:r>
      <w:r>
        <w:rPr>
          <w:rFonts w:cs="v4.2.0"/>
          <w:i/>
          <w:lang w:eastAsia="zh-CN"/>
        </w:rPr>
        <w:t>RRCSetupRequest</w:t>
      </w:r>
      <w:r>
        <w:rPr>
          <w:rFonts w:cs="v4.2.0"/>
        </w:rPr>
        <w:t xml:space="preserve"> message to perform a Tracking Area Update procedure on Cell 1.</w:t>
      </w:r>
    </w:p>
    <w:p w14:paraId="62047AFC" w14:textId="77777777" w:rsidR="00046AD3" w:rsidRDefault="00046AD3" w:rsidP="00046AD3">
      <w:pPr>
        <w:rPr>
          <w:rFonts w:cs="v4.2.0"/>
          <w:lang w:eastAsia="zh-CN"/>
        </w:rPr>
      </w:pPr>
      <w:r>
        <w:rPr>
          <w:rFonts w:cs="v4.2.0"/>
        </w:rPr>
        <w:t>The cell re-selection delay to a</w:t>
      </w:r>
      <w:r>
        <w:rPr>
          <w:rFonts w:cs="v4.2.0"/>
          <w:lang w:eastAsia="zh-CN"/>
        </w:rPr>
        <w:t>n already detected</w:t>
      </w:r>
      <w:r>
        <w:rPr>
          <w:rFonts w:cs="v4.2.0"/>
        </w:rPr>
        <w:t xml:space="preserve"> lower priority cell </w:t>
      </w:r>
      <w:r>
        <w:t xml:space="preserve">for UE fulfilling not-at-cell edge relaxed measurements </w:t>
      </w:r>
      <w:r>
        <w:rPr>
          <w:rFonts w:cs="v4.2.0"/>
        </w:rPr>
        <w:t>shall be less than 17 s.</w:t>
      </w:r>
    </w:p>
    <w:p w14:paraId="60EF0B1C" w14:textId="77777777" w:rsidR="00046AD3" w:rsidRDefault="00046AD3" w:rsidP="00046AD3">
      <w:pPr>
        <w:rPr>
          <w:rFonts w:cs="v4.2.0"/>
          <w:lang w:eastAsia="zh-CN"/>
        </w:rPr>
      </w:pPr>
      <w:r>
        <w:rPr>
          <w:rFonts w:cs="v4.2.0"/>
          <w:lang w:eastAsia="zh-CN"/>
        </w:rPr>
        <w:t>The cell reselection delay to an already detected higher priority cell for UE fulfilling not-at-cell-edge relaxed measurements is defined as the time from the beginning of time period T2, to the moment when the UE camps on Cell 2, and starts to send preambles on the PRACH for sending the RRCSetupRequest message to perform a Tracking Area Update procedure on Cell 2.</w:t>
      </w:r>
    </w:p>
    <w:p w14:paraId="4D8A0AC9" w14:textId="77777777" w:rsidR="00046AD3" w:rsidRDefault="00046AD3" w:rsidP="00046AD3">
      <w:pPr>
        <w:rPr>
          <w:rFonts w:cs="v4.2.0"/>
          <w:lang w:eastAsia="zh-CN"/>
        </w:rPr>
      </w:pPr>
      <w:r>
        <w:rPr>
          <w:rFonts w:cs="v4.2.0"/>
          <w:lang w:eastAsia="zh-CN"/>
        </w:rPr>
        <w:t xml:space="preserve">The cell re-selection delay to an already detected higher priority cell for UE fulfilling not-at-cell-edge relaxed measurements shall be less than </w:t>
      </w:r>
      <w:r>
        <w:rPr>
          <w:rFonts w:cs="v4.2.0"/>
        </w:rPr>
        <w:t>17 s</w:t>
      </w:r>
      <w:r>
        <w:rPr>
          <w:rFonts w:cs="v4.2.0"/>
          <w:lang w:eastAsia="zh-CN"/>
        </w:rPr>
        <w:t>.</w:t>
      </w:r>
    </w:p>
    <w:p w14:paraId="43CCA426" w14:textId="77777777" w:rsidR="00046AD3" w:rsidRDefault="00046AD3" w:rsidP="00046AD3">
      <w:pPr>
        <w:rPr>
          <w:rFonts w:cs="v4.2.0"/>
        </w:rPr>
      </w:pPr>
      <w:r>
        <w:rPr>
          <w:rFonts w:cs="v4.2.0"/>
        </w:rPr>
        <w:t>The rate of correct cell reselections observed during repeated tests shall be at least 90 %.</w:t>
      </w:r>
    </w:p>
    <w:p w14:paraId="1CC22B8F" w14:textId="77777777" w:rsidR="00046AD3" w:rsidRDefault="00046AD3" w:rsidP="00046AD3">
      <w:pPr>
        <w:ind w:left="1135" w:hanging="851"/>
      </w:pPr>
      <w:r>
        <w:t>NOTE:</w:t>
      </w:r>
      <w:r>
        <w:tab/>
        <w:t>The cell re-selection delay to a lower priority cell can be expressed as: T</w:t>
      </w:r>
      <w:r>
        <w:rPr>
          <w:vertAlign w:val="subscript"/>
        </w:rPr>
        <w:t>evaluate</w:t>
      </w:r>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w:t>
      </w:r>
    </w:p>
    <w:p w14:paraId="600DDA0C" w14:textId="77777777" w:rsidR="00046AD3" w:rsidRDefault="00046AD3" w:rsidP="00046AD3">
      <w:r>
        <w:t>Where:</w:t>
      </w:r>
    </w:p>
    <w:p w14:paraId="0E72FB0B" w14:textId="77777777" w:rsidR="00046AD3" w:rsidRDefault="00046AD3" w:rsidP="00046AD3">
      <w:pPr>
        <w:pStyle w:val="B10"/>
      </w:pPr>
      <w:r>
        <w:rPr>
          <w:rFonts w:cs="v4.2.0"/>
        </w:rPr>
        <w:t>T</w:t>
      </w:r>
      <w:r>
        <w:rPr>
          <w:rFonts w:cs="v4.2.0"/>
          <w:vertAlign w:val="subscript"/>
        </w:rPr>
        <w:t>evaluate</w:t>
      </w:r>
      <w:r>
        <w:rPr>
          <w:rFonts w:cs="v4.2.0"/>
          <w:vertAlign w:val="subscript"/>
          <w:lang w:eastAsia="zh-CN"/>
        </w:rPr>
        <w:t>, NR_</w:t>
      </w:r>
      <w:r>
        <w:rPr>
          <w:rFonts w:cs="v4.2.0"/>
          <w:vertAlign w:val="subscript"/>
        </w:rPr>
        <w:t xml:space="preserve"> inter</w:t>
      </w:r>
      <w:r>
        <w:tab/>
        <w:t>See Table 4.2.2.10.3-1 in clause 4.2.2.10</w:t>
      </w:r>
    </w:p>
    <w:p w14:paraId="6C15920F" w14:textId="77777777" w:rsidR="00046AD3" w:rsidRDefault="00046AD3" w:rsidP="00046AD3">
      <w:pPr>
        <w:pStyle w:val="B10"/>
        <w:rPr>
          <w:rFonts w:cs="v4.2.0"/>
        </w:rPr>
      </w:pPr>
      <w:r>
        <w:t>T</w:t>
      </w:r>
      <w:r>
        <w:rPr>
          <w:vertAlign w:val="subscript"/>
        </w:rPr>
        <w:t>SI</w:t>
      </w:r>
      <w:r>
        <w:rPr>
          <w:rFonts w:cs="v4.2.0"/>
          <w:vertAlign w:val="subscript"/>
          <w:lang w:eastAsia="zh-CN"/>
        </w:rPr>
        <w:t>-NR</w:t>
      </w:r>
      <w:r>
        <w:tab/>
        <w:t>Maximum repetition period of relevant system info blocks that needs to be received by the UE to camp on a cell; 1280 ms is assumed in this test case.</w:t>
      </w:r>
    </w:p>
    <w:p w14:paraId="12914B14" w14:textId="77777777" w:rsidR="00046AD3" w:rsidRDefault="00046AD3" w:rsidP="00046AD3">
      <w:pPr>
        <w:rPr>
          <w:highlight w:val="yellow"/>
          <w:lang w:eastAsia="zh-CN"/>
        </w:rPr>
      </w:pPr>
      <w:r>
        <w:t>This gives a total of 16.64 s</w:t>
      </w:r>
      <w:r>
        <w:rPr>
          <w:lang w:eastAsia="zh-CN"/>
        </w:rPr>
        <w:t xml:space="preserve">, allow </w:t>
      </w:r>
      <w:r>
        <w:t>17 s</w:t>
      </w:r>
      <w:r>
        <w:rPr>
          <w:lang w:eastAsia="zh-CN"/>
        </w:rPr>
        <w:t xml:space="preserve"> </w:t>
      </w:r>
      <w:r>
        <w:t>for the cell re-selection delay to a</w:t>
      </w:r>
      <w:r>
        <w:rPr>
          <w:lang w:eastAsia="zh-CN"/>
        </w:rPr>
        <w:t>n already detected</w:t>
      </w:r>
      <w:r>
        <w:t xml:space="preserve"> lower priority cell</w:t>
      </w:r>
      <w:r>
        <w:rPr>
          <w:lang w:eastAsia="zh-CN"/>
        </w:rPr>
        <w:t xml:space="preserve"> and </w:t>
      </w:r>
      <w:r>
        <w:t>16.64 s</w:t>
      </w:r>
      <w:r>
        <w:rPr>
          <w:lang w:eastAsia="zh-CN"/>
        </w:rPr>
        <w:t xml:space="preserve"> for the cell re-selection delay to an already higher priority cell, which we allow </w:t>
      </w:r>
      <w:r>
        <w:t>17 s</w:t>
      </w:r>
      <w:r>
        <w:rPr>
          <w:lang w:eastAsia="zh-CN"/>
        </w:rPr>
        <w:t xml:space="preserve"> </w:t>
      </w:r>
      <w:r>
        <w:t>for UE fulfilling not-at-cell edge relaxed measurements in the test case.</w:t>
      </w:r>
    </w:p>
    <w:p w14:paraId="0EB8A862" w14:textId="399D6DD1" w:rsidR="00D975AE" w:rsidRPr="00046AD3" w:rsidRDefault="005C78FB" w:rsidP="00046AD3">
      <w:pPr>
        <w:keepNext/>
        <w:keepLines/>
        <w:spacing w:before="180"/>
        <w:ind w:left="1134" w:hanging="1134"/>
        <w:outlineLvl w:val="1"/>
        <w:rPr>
          <w:rFonts w:ascii="Arial" w:eastAsia="新細明體" w:hAnsi="Arial"/>
          <w:color w:val="FF0000"/>
          <w:sz w:val="32"/>
        </w:rPr>
      </w:pPr>
      <w:r w:rsidRPr="00046AD3">
        <w:rPr>
          <w:rFonts w:ascii="Arial" w:eastAsia="新細明體" w:hAnsi="Arial"/>
          <w:color w:val="FF0000"/>
          <w:sz w:val="32"/>
        </w:rPr>
        <w:t xml:space="preserve">&lt;&lt;&lt; END OF CHANGES </w:t>
      </w:r>
      <w:r w:rsidR="00046AD3" w:rsidRPr="00046AD3">
        <w:rPr>
          <w:rFonts w:ascii="Arial" w:eastAsia="新細明體" w:hAnsi="Arial"/>
          <w:color w:val="FF0000"/>
          <w:sz w:val="32"/>
        </w:rPr>
        <w:t>2</w:t>
      </w:r>
      <w:r w:rsidRPr="00046AD3">
        <w:rPr>
          <w:rFonts w:ascii="Arial" w:eastAsia="新細明體" w:hAnsi="Arial"/>
          <w:color w:val="FF0000"/>
          <w:sz w:val="32"/>
        </w:rPr>
        <w:t>&gt;&gt;&gt;</w:t>
      </w:r>
    </w:p>
    <w:p w14:paraId="3883D62D" w14:textId="77777777" w:rsidR="00D975AE" w:rsidRPr="00CA797A" w:rsidRDefault="00D975AE" w:rsidP="00F106B4">
      <w:pPr>
        <w:pStyle w:val="Change"/>
      </w:pPr>
    </w:p>
    <w:sectPr w:rsidR="00D975AE" w:rsidRPr="00CA797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98038" w14:textId="77777777" w:rsidR="00CE4762" w:rsidRDefault="00CE4762">
      <w:r>
        <w:separator/>
      </w:r>
    </w:p>
  </w:endnote>
  <w:endnote w:type="continuationSeparator" w:id="0">
    <w:p w14:paraId="089DCD14" w14:textId="77777777" w:rsidR="00CE4762" w:rsidRDefault="00CE4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3"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336CB" w14:textId="77777777" w:rsidR="00CE4762" w:rsidRDefault="00CE4762">
      <w:r>
        <w:separator/>
      </w:r>
    </w:p>
  </w:footnote>
  <w:footnote w:type="continuationSeparator" w:id="0">
    <w:p w14:paraId="6CCB2CEB" w14:textId="77777777" w:rsidR="00CE4762" w:rsidRDefault="00CE4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95F07" w:rsidRDefault="00595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95F07" w:rsidRDefault="00595F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5F07" w:rsidRDefault="00595F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95F07" w:rsidRDefault="00595F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721B15"/>
    <w:multiLevelType w:val="hybridMultilevel"/>
    <w:tmpl w:val="67A81B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EA03E7F"/>
    <w:multiLevelType w:val="hybridMultilevel"/>
    <w:tmpl w:val="647ECC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85403715">
    <w:abstractNumId w:val="11"/>
  </w:num>
  <w:num w:numId="2" w16cid:durableId="1886478658">
    <w:abstractNumId w:val="16"/>
  </w:num>
  <w:num w:numId="3" w16cid:durableId="1756591875">
    <w:abstractNumId w:val="4"/>
  </w:num>
  <w:num w:numId="4" w16cid:durableId="232475832">
    <w:abstractNumId w:val="5"/>
  </w:num>
  <w:num w:numId="5" w16cid:durableId="1710758136">
    <w:abstractNumId w:val="0"/>
  </w:num>
  <w:num w:numId="6" w16cid:durableId="2070957278">
    <w:abstractNumId w:val="6"/>
  </w:num>
  <w:num w:numId="7" w16cid:durableId="1479302424">
    <w:abstractNumId w:val="2"/>
  </w:num>
  <w:num w:numId="8" w16cid:durableId="16133656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1440650">
    <w:abstractNumId w:val="14"/>
  </w:num>
  <w:num w:numId="10" w16cid:durableId="1885674900">
    <w:abstractNumId w:val="1"/>
  </w:num>
  <w:num w:numId="11" w16cid:durableId="11496387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3264244">
    <w:abstractNumId w:val="13"/>
  </w:num>
  <w:num w:numId="13" w16cid:durableId="1272128112">
    <w:abstractNumId w:val="15"/>
  </w:num>
  <w:num w:numId="14" w16cid:durableId="2087914601">
    <w:abstractNumId w:val="12"/>
  </w:num>
  <w:num w:numId="15" w16cid:durableId="1124543664">
    <w:abstractNumId w:val="9"/>
  </w:num>
  <w:num w:numId="16" w16cid:durableId="1797335200">
    <w:abstractNumId w:val="8"/>
  </w:num>
  <w:num w:numId="17" w16cid:durableId="564947935">
    <w:abstractNumId w:val="8"/>
  </w:num>
  <w:num w:numId="18" w16cid:durableId="29872545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DC"/>
    <w:rsid w:val="00001572"/>
    <w:rsid w:val="00002ABF"/>
    <w:rsid w:val="00003108"/>
    <w:rsid w:val="0000401D"/>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454E"/>
    <w:rsid w:val="0003532D"/>
    <w:rsid w:val="0003566E"/>
    <w:rsid w:val="000373B9"/>
    <w:rsid w:val="00037F4E"/>
    <w:rsid w:val="00040BAF"/>
    <w:rsid w:val="00041692"/>
    <w:rsid w:val="0004328A"/>
    <w:rsid w:val="00043F53"/>
    <w:rsid w:val="00044AF2"/>
    <w:rsid w:val="000451C6"/>
    <w:rsid w:val="00046AD3"/>
    <w:rsid w:val="00050CE4"/>
    <w:rsid w:val="0005452B"/>
    <w:rsid w:val="00061E8D"/>
    <w:rsid w:val="0006332D"/>
    <w:rsid w:val="000650C5"/>
    <w:rsid w:val="000653B0"/>
    <w:rsid w:val="00066396"/>
    <w:rsid w:val="00070831"/>
    <w:rsid w:val="00070C83"/>
    <w:rsid w:val="00070E09"/>
    <w:rsid w:val="0007204E"/>
    <w:rsid w:val="00072608"/>
    <w:rsid w:val="00072DCE"/>
    <w:rsid w:val="0007375D"/>
    <w:rsid w:val="00074223"/>
    <w:rsid w:val="00074E99"/>
    <w:rsid w:val="000750C4"/>
    <w:rsid w:val="0007548E"/>
    <w:rsid w:val="0007665A"/>
    <w:rsid w:val="000767AA"/>
    <w:rsid w:val="000767B5"/>
    <w:rsid w:val="0007789D"/>
    <w:rsid w:val="00077F9F"/>
    <w:rsid w:val="00080272"/>
    <w:rsid w:val="00080877"/>
    <w:rsid w:val="0008352F"/>
    <w:rsid w:val="00085DCF"/>
    <w:rsid w:val="00086462"/>
    <w:rsid w:val="0008784D"/>
    <w:rsid w:val="00087D79"/>
    <w:rsid w:val="00090B1E"/>
    <w:rsid w:val="00090DF4"/>
    <w:rsid w:val="0009144F"/>
    <w:rsid w:val="000928C8"/>
    <w:rsid w:val="00092B38"/>
    <w:rsid w:val="00092CC0"/>
    <w:rsid w:val="00092F52"/>
    <w:rsid w:val="000936AF"/>
    <w:rsid w:val="000963DC"/>
    <w:rsid w:val="000A10B0"/>
    <w:rsid w:val="000A23C6"/>
    <w:rsid w:val="000A5892"/>
    <w:rsid w:val="000A5EA6"/>
    <w:rsid w:val="000A6394"/>
    <w:rsid w:val="000A72F0"/>
    <w:rsid w:val="000A76BD"/>
    <w:rsid w:val="000B00B8"/>
    <w:rsid w:val="000B0317"/>
    <w:rsid w:val="000B1217"/>
    <w:rsid w:val="000B25C9"/>
    <w:rsid w:val="000B4182"/>
    <w:rsid w:val="000B480F"/>
    <w:rsid w:val="000B6F52"/>
    <w:rsid w:val="000B72FF"/>
    <w:rsid w:val="000B7FED"/>
    <w:rsid w:val="000C038A"/>
    <w:rsid w:val="000C1612"/>
    <w:rsid w:val="000C272C"/>
    <w:rsid w:val="000C2989"/>
    <w:rsid w:val="000C2C3E"/>
    <w:rsid w:val="000C4CD0"/>
    <w:rsid w:val="000C4D19"/>
    <w:rsid w:val="000C6598"/>
    <w:rsid w:val="000C7C2A"/>
    <w:rsid w:val="000D0803"/>
    <w:rsid w:val="000D0AFE"/>
    <w:rsid w:val="000D2FC7"/>
    <w:rsid w:val="000D3227"/>
    <w:rsid w:val="000D44B3"/>
    <w:rsid w:val="000D6F5D"/>
    <w:rsid w:val="000D7238"/>
    <w:rsid w:val="000E06E4"/>
    <w:rsid w:val="000E296D"/>
    <w:rsid w:val="000E297A"/>
    <w:rsid w:val="000E3198"/>
    <w:rsid w:val="000E34E9"/>
    <w:rsid w:val="000E397A"/>
    <w:rsid w:val="000E4811"/>
    <w:rsid w:val="000E53B5"/>
    <w:rsid w:val="000E6FF0"/>
    <w:rsid w:val="000E7B35"/>
    <w:rsid w:val="000F0AA2"/>
    <w:rsid w:val="000F194C"/>
    <w:rsid w:val="000F491D"/>
    <w:rsid w:val="000F6168"/>
    <w:rsid w:val="000F6B6A"/>
    <w:rsid w:val="0010262F"/>
    <w:rsid w:val="001027CE"/>
    <w:rsid w:val="00103733"/>
    <w:rsid w:val="00103A9F"/>
    <w:rsid w:val="00105435"/>
    <w:rsid w:val="00112851"/>
    <w:rsid w:val="00112BE7"/>
    <w:rsid w:val="001159D6"/>
    <w:rsid w:val="00115B04"/>
    <w:rsid w:val="0011637B"/>
    <w:rsid w:val="0011739F"/>
    <w:rsid w:val="00124783"/>
    <w:rsid w:val="001248B1"/>
    <w:rsid w:val="001249A5"/>
    <w:rsid w:val="001249C4"/>
    <w:rsid w:val="00134145"/>
    <w:rsid w:val="001361BA"/>
    <w:rsid w:val="00140414"/>
    <w:rsid w:val="00140B02"/>
    <w:rsid w:val="00140C68"/>
    <w:rsid w:val="0014210E"/>
    <w:rsid w:val="001426CF"/>
    <w:rsid w:val="00145D43"/>
    <w:rsid w:val="00150F2B"/>
    <w:rsid w:val="00154D7F"/>
    <w:rsid w:val="00155714"/>
    <w:rsid w:val="00157E6E"/>
    <w:rsid w:val="0016322D"/>
    <w:rsid w:val="00163F27"/>
    <w:rsid w:val="00164FE1"/>
    <w:rsid w:val="00167447"/>
    <w:rsid w:val="0017065E"/>
    <w:rsid w:val="00170792"/>
    <w:rsid w:val="00170B15"/>
    <w:rsid w:val="00170E99"/>
    <w:rsid w:val="00171325"/>
    <w:rsid w:val="0017203C"/>
    <w:rsid w:val="00172B68"/>
    <w:rsid w:val="00173294"/>
    <w:rsid w:val="00173527"/>
    <w:rsid w:val="00173EE2"/>
    <w:rsid w:val="0017507F"/>
    <w:rsid w:val="0017546F"/>
    <w:rsid w:val="001767D7"/>
    <w:rsid w:val="00176AAC"/>
    <w:rsid w:val="00181019"/>
    <w:rsid w:val="00184A06"/>
    <w:rsid w:val="001918B6"/>
    <w:rsid w:val="00192C46"/>
    <w:rsid w:val="001935D5"/>
    <w:rsid w:val="00193EF7"/>
    <w:rsid w:val="00194D94"/>
    <w:rsid w:val="001954B7"/>
    <w:rsid w:val="001A08B3"/>
    <w:rsid w:val="001A1413"/>
    <w:rsid w:val="001A14A3"/>
    <w:rsid w:val="001A1B8E"/>
    <w:rsid w:val="001A24F4"/>
    <w:rsid w:val="001A2918"/>
    <w:rsid w:val="001A4EAE"/>
    <w:rsid w:val="001A5514"/>
    <w:rsid w:val="001A73DD"/>
    <w:rsid w:val="001A760E"/>
    <w:rsid w:val="001A7A61"/>
    <w:rsid w:val="001A7B60"/>
    <w:rsid w:val="001B0835"/>
    <w:rsid w:val="001B3935"/>
    <w:rsid w:val="001B3FAC"/>
    <w:rsid w:val="001B4BBB"/>
    <w:rsid w:val="001B5108"/>
    <w:rsid w:val="001B52F0"/>
    <w:rsid w:val="001B627E"/>
    <w:rsid w:val="001B7A65"/>
    <w:rsid w:val="001C21F9"/>
    <w:rsid w:val="001C37F1"/>
    <w:rsid w:val="001C50F4"/>
    <w:rsid w:val="001C5890"/>
    <w:rsid w:val="001D25BD"/>
    <w:rsid w:val="001D43FB"/>
    <w:rsid w:val="001D6312"/>
    <w:rsid w:val="001D7BDD"/>
    <w:rsid w:val="001E10CD"/>
    <w:rsid w:val="001E3841"/>
    <w:rsid w:val="001E41F3"/>
    <w:rsid w:val="001E4A25"/>
    <w:rsid w:val="001E60F0"/>
    <w:rsid w:val="001E6608"/>
    <w:rsid w:val="001E69C9"/>
    <w:rsid w:val="001E6D41"/>
    <w:rsid w:val="001E7408"/>
    <w:rsid w:val="001F176E"/>
    <w:rsid w:val="001F1891"/>
    <w:rsid w:val="001F25DC"/>
    <w:rsid w:val="001F38E7"/>
    <w:rsid w:val="001F45E7"/>
    <w:rsid w:val="001F5BDB"/>
    <w:rsid w:val="001F5E75"/>
    <w:rsid w:val="00202C38"/>
    <w:rsid w:val="00203138"/>
    <w:rsid w:val="002033F7"/>
    <w:rsid w:val="0020406B"/>
    <w:rsid w:val="002043AB"/>
    <w:rsid w:val="002065D7"/>
    <w:rsid w:val="002067BE"/>
    <w:rsid w:val="00206E20"/>
    <w:rsid w:val="00207227"/>
    <w:rsid w:val="00207D72"/>
    <w:rsid w:val="0021037B"/>
    <w:rsid w:val="00210DD6"/>
    <w:rsid w:val="00211554"/>
    <w:rsid w:val="00211737"/>
    <w:rsid w:val="00212ADC"/>
    <w:rsid w:val="00212BF6"/>
    <w:rsid w:val="002148D6"/>
    <w:rsid w:val="00215B8D"/>
    <w:rsid w:val="00216695"/>
    <w:rsid w:val="00223412"/>
    <w:rsid w:val="00225506"/>
    <w:rsid w:val="0022588A"/>
    <w:rsid w:val="00226AB4"/>
    <w:rsid w:val="0023270A"/>
    <w:rsid w:val="00232865"/>
    <w:rsid w:val="00234147"/>
    <w:rsid w:val="00236D48"/>
    <w:rsid w:val="00237789"/>
    <w:rsid w:val="00240088"/>
    <w:rsid w:val="00241114"/>
    <w:rsid w:val="00241939"/>
    <w:rsid w:val="00247167"/>
    <w:rsid w:val="002479A8"/>
    <w:rsid w:val="00247CD4"/>
    <w:rsid w:val="00250BEA"/>
    <w:rsid w:val="00250E42"/>
    <w:rsid w:val="00251C03"/>
    <w:rsid w:val="00251F52"/>
    <w:rsid w:val="002520D5"/>
    <w:rsid w:val="00252347"/>
    <w:rsid w:val="0026004D"/>
    <w:rsid w:val="00261196"/>
    <w:rsid w:val="00262688"/>
    <w:rsid w:val="00263EC8"/>
    <w:rsid w:val="00263F34"/>
    <w:rsid w:val="002640DD"/>
    <w:rsid w:val="0026411A"/>
    <w:rsid w:val="002641D8"/>
    <w:rsid w:val="0026536D"/>
    <w:rsid w:val="00265C94"/>
    <w:rsid w:val="00265CCC"/>
    <w:rsid w:val="00266B32"/>
    <w:rsid w:val="00266B54"/>
    <w:rsid w:val="00267499"/>
    <w:rsid w:val="002727A1"/>
    <w:rsid w:val="00273507"/>
    <w:rsid w:val="00275D12"/>
    <w:rsid w:val="00275E89"/>
    <w:rsid w:val="00277240"/>
    <w:rsid w:val="00277501"/>
    <w:rsid w:val="00280654"/>
    <w:rsid w:val="00283800"/>
    <w:rsid w:val="00284AC4"/>
    <w:rsid w:val="00284FEB"/>
    <w:rsid w:val="00285097"/>
    <w:rsid w:val="002860C4"/>
    <w:rsid w:val="00286649"/>
    <w:rsid w:val="002903E9"/>
    <w:rsid w:val="0029164A"/>
    <w:rsid w:val="00292032"/>
    <w:rsid w:val="00292873"/>
    <w:rsid w:val="00293080"/>
    <w:rsid w:val="00294708"/>
    <w:rsid w:val="002952DB"/>
    <w:rsid w:val="00295735"/>
    <w:rsid w:val="00295D9E"/>
    <w:rsid w:val="002970D7"/>
    <w:rsid w:val="00297641"/>
    <w:rsid w:val="00297794"/>
    <w:rsid w:val="002A0B0F"/>
    <w:rsid w:val="002A41A6"/>
    <w:rsid w:val="002A4290"/>
    <w:rsid w:val="002A5008"/>
    <w:rsid w:val="002A524E"/>
    <w:rsid w:val="002A5C33"/>
    <w:rsid w:val="002A7C53"/>
    <w:rsid w:val="002B1ABB"/>
    <w:rsid w:val="002B1AF7"/>
    <w:rsid w:val="002B2D27"/>
    <w:rsid w:val="002B3591"/>
    <w:rsid w:val="002B4C13"/>
    <w:rsid w:val="002B4CDE"/>
    <w:rsid w:val="002B4E8D"/>
    <w:rsid w:val="002B4F23"/>
    <w:rsid w:val="002B5741"/>
    <w:rsid w:val="002B5A66"/>
    <w:rsid w:val="002B79EB"/>
    <w:rsid w:val="002C0465"/>
    <w:rsid w:val="002C1069"/>
    <w:rsid w:val="002C27A8"/>
    <w:rsid w:val="002C3276"/>
    <w:rsid w:val="002C66BA"/>
    <w:rsid w:val="002C7130"/>
    <w:rsid w:val="002C7E1D"/>
    <w:rsid w:val="002D0678"/>
    <w:rsid w:val="002D089E"/>
    <w:rsid w:val="002D24AD"/>
    <w:rsid w:val="002D377E"/>
    <w:rsid w:val="002D4F75"/>
    <w:rsid w:val="002D5D16"/>
    <w:rsid w:val="002D64B0"/>
    <w:rsid w:val="002D6B8A"/>
    <w:rsid w:val="002D70F7"/>
    <w:rsid w:val="002D7D58"/>
    <w:rsid w:val="002E0C84"/>
    <w:rsid w:val="002E2E76"/>
    <w:rsid w:val="002E4542"/>
    <w:rsid w:val="002E472E"/>
    <w:rsid w:val="002E4F2D"/>
    <w:rsid w:val="002E5179"/>
    <w:rsid w:val="002E6B39"/>
    <w:rsid w:val="002E7780"/>
    <w:rsid w:val="002F0716"/>
    <w:rsid w:val="002F1088"/>
    <w:rsid w:val="002F1D25"/>
    <w:rsid w:val="002F1F44"/>
    <w:rsid w:val="002F30CE"/>
    <w:rsid w:val="002F3348"/>
    <w:rsid w:val="002F391C"/>
    <w:rsid w:val="002F3B3F"/>
    <w:rsid w:val="002F507B"/>
    <w:rsid w:val="002F5C99"/>
    <w:rsid w:val="002F734E"/>
    <w:rsid w:val="002F78FB"/>
    <w:rsid w:val="00300E75"/>
    <w:rsid w:val="003038B9"/>
    <w:rsid w:val="00305409"/>
    <w:rsid w:val="00307295"/>
    <w:rsid w:val="0031046F"/>
    <w:rsid w:val="00313DC0"/>
    <w:rsid w:val="00313FC0"/>
    <w:rsid w:val="00314879"/>
    <w:rsid w:val="00314AF2"/>
    <w:rsid w:val="00322E26"/>
    <w:rsid w:val="00323AAF"/>
    <w:rsid w:val="003249D8"/>
    <w:rsid w:val="00324F35"/>
    <w:rsid w:val="0032768F"/>
    <w:rsid w:val="0032799F"/>
    <w:rsid w:val="003358BF"/>
    <w:rsid w:val="0033630B"/>
    <w:rsid w:val="003370E9"/>
    <w:rsid w:val="00337761"/>
    <w:rsid w:val="003412D9"/>
    <w:rsid w:val="00342E45"/>
    <w:rsid w:val="00342F46"/>
    <w:rsid w:val="003440DC"/>
    <w:rsid w:val="0034475D"/>
    <w:rsid w:val="00344EB0"/>
    <w:rsid w:val="00345912"/>
    <w:rsid w:val="003461B6"/>
    <w:rsid w:val="00346568"/>
    <w:rsid w:val="003505E6"/>
    <w:rsid w:val="003524B1"/>
    <w:rsid w:val="003528E4"/>
    <w:rsid w:val="00352B24"/>
    <w:rsid w:val="00353A3A"/>
    <w:rsid w:val="003544ED"/>
    <w:rsid w:val="00354756"/>
    <w:rsid w:val="003551F1"/>
    <w:rsid w:val="00355900"/>
    <w:rsid w:val="0035762E"/>
    <w:rsid w:val="00357833"/>
    <w:rsid w:val="003579FD"/>
    <w:rsid w:val="003609EF"/>
    <w:rsid w:val="0036231A"/>
    <w:rsid w:val="00363376"/>
    <w:rsid w:val="00364E43"/>
    <w:rsid w:val="00366036"/>
    <w:rsid w:val="0036743B"/>
    <w:rsid w:val="00370171"/>
    <w:rsid w:val="003705E5"/>
    <w:rsid w:val="00371DDF"/>
    <w:rsid w:val="00372DFA"/>
    <w:rsid w:val="003732B6"/>
    <w:rsid w:val="00373F55"/>
    <w:rsid w:val="00374DD4"/>
    <w:rsid w:val="00375B79"/>
    <w:rsid w:val="00376DA7"/>
    <w:rsid w:val="003779B8"/>
    <w:rsid w:val="00382CAD"/>
    <w:rsid w:val="003830FD"/>
    <w:rsid w:val="00383C0E"/>
    <w:rsid w:val="003840C6"/>
    <w:rsid w:val="00384218"/>
    <w:rsid w:val="003853CD"/>
    <w:rsid w:val="00391ED1"/>
    <w:rsid w:val="0039211F"/>
    <w:rsid w:val="00392555"/>
    <w:rsid w:val="00392A87"/>
    <w:rsid w:val="0039353B"/>
    <w:rsid w:val="00393611"/>
    <w:rsid w:val="00393C8C"/>
    <w:rsid w:val="00395885"/>
    <w:rsid w:val="0039692F"/>
    <w:rsid w:val="003969AB"/>
    <w:rsid w:val="00397063"/>
    <w:rsid w:val="003A0BC5"/>
    <w:rsid w:val="003A57DA"/>
    <w:rsid w:val="003B2CC2"/>
    <w:rsid w:val="003B2D27"/>
    <w:rsid w:val="003B3442"/>
    <w:rsid w:val="003B3BA2"/>
    <w:rsid w:val="003B6194"/>
    <w:rsid w:val="003B62A8"/>
    <w:rsid w:val="003B7D66"/>
    <w:rsid w:val="003C05AD"/>
    <w:rsid w:val="003C1105"/>
    <w:rsid w:val="003C1D71"/>
    <w:rsid w:val="003C1EF8"/>
    <w:rsid w:val="003C2A51"/>
    <w:rsid w:val="003C2CF1"/>
    <w:rsid w:val="003C38E4"/>
    <w:rsid w:val="003C398D"/>
    <w:rsid w:val="003C5165"/>
    <w:rsid w:val="003C533D"/>
    <w:rsid w:val="003C5EFE"/>
    <w:rsid w:val="003C7503"/>
    <w:rsid w:val="003C7AE1"/>
    <w:rsid w:val="003D2E74"/>
    <w:rsid w:val="003D2FB4"/>
    <w:rsid w:val="003D36D4"/>
    <w:rsid w:val="003D46D7"/>
    <w:rsid w:val="003D6DE1"/>
    <w:rsid w:val="003E1458"/>
    <w:rsid w:val="003E18FB"/>
    <w:rsid w:val="003E1A36"/>
    <w:rsid w:val="003E1AD3"/>
    <w:rsid w:val="003E56CF"/>
    <w:rsid w:val="003E6DB8"/>
    <w:rsid w:val="003E798A"/>
    <w:rsid w:val="003E7DEC"/>
    <w:rsid w:val="003F2BA2"/>
    <w:rsid w:val="003F3868"/>
    <w:rsid w:val="003F4329"/>
    <w:rsid w:val="003F60EA"/>
    <w:rsid w:val="003F6119"/>
    <w:rsid w:val="003F7993"/>
    <w:rsid w:val="00403761"/>
    <w:rsid w:val="00405F48"/>
    <w:rsid w:val="004101C5"/>
    <w:rsid w:val="00410371"/>
    <w:rsid w:val="00414B07"/>
    <w:rsid w:val="00420D50"/>
    <w:rsid w:val="00421A84"/>
    <w:rsid w:val="00421BD1"/>
    <w:rsid w:val="004220D8"/>
    <w:rsid w:val="004224AB"/>
    <w:rsid w:val="004234F2"/>
    <w:rsid w:val="004242F1"/>
    <w:rsid w:val="00424CC1"/>
    <w:rsid w:val="00424F02"/>
    <w:rsid w:val="00430911"/>
    <w:rsid w:val="00430DD8"/>
    <w:rsid w:val="00432080"/>
    <w:rsid w:val="00432E9C"/>
    <w:rsid w:val="00434BEC"/>
    <w:rsid w:val="0043544C"/>
    <w:rsid w:val="00435453"/>
    <w:rsid w:val="00435E94"/>
    <w:rsid w:val="0043666A"/>
    <w:rsid w:val="00436FF9"/>
    <w:rsid w:val="00437B50"/>
    <w:rsid w:val="00446727"/>
    <w:rsid w:val="00447F15"/>
    <w:rsid w:val="00450EFF"/>
    <w:rsid w:val="00451167"/>
    <w:rsid w:val="0045242F"/>
    <w:rsid w:val="00453DAE"/>
    <w:rsid w:val="00456028"/>
    <w:rsid w:val="00457DAB"/>
    <w:rsid w:val="004615AB"/>
    <w:rsid w:val="00461FD7"/>
    <w:rsid w:val="0046258A"/>
    <w:rsid w:val="004642CF"/>
    <w:rsid w:val="0046615F"/>
    <w:rsid w:val="00470417"/>
    <w:rsid w:val="00471A0D"/>
    <w:rsid w:val="00472191"/>
    <w:rsid w:val="00472CC1"/>
    <w:rsid w:val="00473C79"/>
    <w:rsid w:val="004742F2"/>
    <w:rsid w:val="00477413"/>
    <w:rsid w:val="00480201"/>
    <w:rsid w:val="00481195"/>
    <w:rsid w:val="0048176B"/>
    <w:rsid w:val="00482145"/>
    <w:rsid w:val="0048383C"/>
    <w:rsid w:val="00483A2B"/>
    <w:rsid w:val="00484E47"/>
    <w:rsid w:val="004860B3"/>
    <w:rsid w:val="00486846"/>
    <w:rsid w:val="00490087"/>
    <w:rsid w:val="00493605"/>
    <w:rsid w:val="00494750"/>
    <w:rsid w:val="004950AC"/>
    <w:rsid w:val="00495474"/>
    <w:rsid w:val="00496085"/>
    <w:rsid w:val="004979AD"/>
    <w:rsid w:val="004A0B3A"/>
    <w:rsid w:val="004A258A"/>
    <w:rsid w:val="004A2A9B"/>
    <w:rsid w:val="004A3847"/>
    <w:rsid w:val="004A59A3"/>
    <w:rsid w:val="004A5BAE"/>
    <w:rsid w:val="004A6D3C"/>
    <w:rsid w:val="004B02E6"/>
    <w:rsid w:val="004B047E"/>
    <w:rsid w:val="004B4EB3"/>
    <w:rsid w:val="004B6BF4"/>
    <w:rsid w:val="004B6EFF"/>
    <w:rsid w:val="004B75B7"/>
    <w:rsid w:val="004B762E"/>
    <w:rsid w:val="004B7923"/>
    <w:rsid w:val="004C1341"/>
    <w:rsid w:val="004C1B93"/>
    <w:rsid w:val="004C57B1"/>
    <w:rsid w:val="004C6496"/>
    <w:rsid w:val="004C71A9"/>
    <w:rsid w:val="004D012B"/>
    <w:rsid w:val="004D04E2"/>
    <w:rsid w:val="004D0CF1"/>
    <w:rsid w:val="004D193B"/>
    <w:rsid w:val="004D28F4"/>
    <w:rsid w:val="004E018E"/>
    <w:rsid w:val="004E0F73"/>
    <w:rsid w:val="004E1892"/>
    <w:rsid w:val="004E2282"/>
    <w:rsid w:val="004F3393"/>
    <w:rsid w:val="004F3B2D"/>
    <w:rsid w:val="004F5354"/>
    <w:rsid w:val="004F66ED"/>
    <w:rsid w:val="005002F7"/>
    <w:rsid w:val="005003D2"/>
    <w:rsid w:val="00500D55"/>
    <w:rsid w:val="00501017"/>
    <w:rsid w:val="005028F8"/>
    <w:rsid w:val="00503918"/>
    <w:rsid w:val="005068C7"/>
    <w:rsid w:val="00507747"/>
    <w:rsid w:val="00510C85"/>
    <w:rsid w:val="00512A5E"/>
    <w:rsid w:val="005141D9"/>
    <w:rsid w:val="0051580D"/>
    <w:rsid w:val="00526B6A"/>
    <w:rsid w:val="00527067"/>
    <w:rsid w:val="00532053"/>
    <w:rsid w:val="00535F6E"/>
    <w:rsid w:val="0053624F"/>
    <w:rsid w:val="005364E2"/>
    <w:rsid w:val="00536909"/>
    <w:rsid w:val="00540906"/>
    <w:rsid w:val="005412B8"/>
    <w:rsid w:val="0054286A"/>
    <w:rsid w:val="00542957"/>
    <w:rsid w:val="00543C3A"/>
    <w:rsid w:val="00544206"/>
    <w:rsid w:val="00544E75"/>
    <w:rsid w:val="00545132"/>
    <w:rsid w:val="0054578D"/>
    <w:rsid w:val="00546A95"/>
    <w:rsid w:val="00547111"/>
    <w:rsid w:val="005479F7"/>
    <w:rsid w:val="005500A6"/>
    <w:rsid w:val="00551B64"/>
    <w:rsid w:val="005524F8"/>
    <w:rsid w:val="00552C85"/>
    <w:rsid w:val="00553191"/>
    <w:rsid w:val="00553BE8"/>
    <w:rsid w:val="0055531B"/>
    <w:rsid w:val="00555877"/>
    <w:rsid w:val="005559A8"/>
    <w:rsid w:val="00555A35"/>
    <w:rsid w:val="00557C9A"/>
    <w:rsid w:val="00564344"/>
    <w:rsid w:val="00564D4D"/>
    <w:rsid w:val="00565183"/>
    <w:rsid w:val="0057081F"/>
    <w:rsid w:val="005708FC"/>
    <w:rsid w:val="00572029"/>
    <w:rsid w:val="00572746"/>
    <w:rsid w:val="00573BFC"/>
    <w:rsid w:val="0057405F"/>
    <w:rsid w:val="00575F34"/>
    <w:rsid w:val="005760E4"/>
    <w:rsid w:val="00576457"/>
    <w:rsid w:val="00577A16"/>
    <w:rsid w:val="00577EA2"/>
    <w:rsid w:val="00580411"/>
    <w:rsid w:val="00580582"/>
    <w:rsid w:val="00581128"/>
    <w:rsid w:val="00585B19"/>
    <w:rsid w:val="0058632E"/>
    <w:rsid w:val="005865FD"/>
    <w:rsid w:val="00586B86"/>
    <w:rsid w:val="00592184"/>
    <w:rsid w:val="00592D74"/>
    <w:rsid w:val="00593274"/>
    <w:rsid w:val="005938CC"/>
    <w:rsid w:val="005945A1"/>
    <w:rsid w:val="00595F07"/>
    <w:rsid w:val="005962A2"/>
    <w:rsid w:val="00596D21"/>
    <w:rsid w:val="005A0341"/>
    <w:rsid w:val="005A08E0"/>
    <w:rsid w:val="005A097F"/>
    <w:rsid w:val="005A0C83"/>
    <w:rsid w:val="005A1338"/>
    <w:rsid w:val="005A1D61"/>
    <w:rsid w:val="005A336B"/>
    <w:rsid w:val="005A3944"/>
    <w:rsid w:val="005A3E44"/>
    <w:rsid w:val="005A4F8F"/>
    <w:rsid w:val="005A73F4"/>
    <w:rsid w:val="005B00DD"/>
    <w:rsid w:val="005B16AF"/>
    <w:rsid w:val="005B1BFA"/>
    <w:rsid w:val="005B2A94"/>
    <w:rsid w:val="005B40FD"/>
    <w:rsid w:val="005B4A70"/>
    <w:rsid w:val="005B4C90"/>
    <w:rsid w:val="005B5E07"/>
    <w:rsid w:val="005B65D6"/>
    <w:rsid w:val="005C2AD5"/>
    <w:rsid w:val="005C38FB"/>
    <w:rsid w:val="005C6169"/>
    <w:rsid w:val="005C675D"/>
    <w:rsid w:val="005C78FB"/>
    <w:rsid w:val="005C78FC"/>
    <w:rsid w:val="005D0334"/>
    <w:rsid w:val="005D3DFB"/>
    <w:rsid w:val="005D4368"/>
    <w:rsid w:val="005D5F81"/>
    <w:rsid w:val="005D601B"/>
    <w:rsid w:val="005D7659"/>
    <w:rsid w:val="005E246D"/>
    <w:rsid w:val="005E2C44"/>
    <w:rsid w:val="005E45F0"/>
    <w:rsid w:val="005E5FC1"/>
    <w:rsid w:val="005E71DF"/>
    <w:rsid w:val="005F0E8A"/>
    <w:rsid w:val="005F0F73"/>
    <w:rsid w:val="005F359B"/>
    <w:rsid w:val="005F486E"/>
    <w:rsid w:val="005F72F7"/>
    <w:rsid w:val="005F7A5E"/>
    <w:rsid w:val="006009A5"/>
    <w:rsid w:val="006034E2"/>
    <w:rsid w:val="00604368"/>
    <w:rsid w:val="00606691"/>
    <w:rsid w:val="00610F38"/>
    <w:rsid w:val="0061472C"/>
    <w:rsid w:val="006167F4"/>
    <w:rsid w:val="00617017"/>
    <w:rsid w:val="00621117"/>
    <w:rsid w:val="00621188"/>
    <w:rsid w:val="006218C3"/>
    <w:rsid w:val="00623820"/>
    <w:rsid w:val="00623AF7"/>
    <w:rsid w:val="006254F9"/>
    <w:rsid w:val="006257ED"/>
    <w:rsid w:val="0062584F"/>
    <w:rsid w:val="00626758"/>
    <w:rsid w:val="0062737B"/>
    <w:rsid w:val="00627C8E"/>
    <w:rsid w:val="006309DB"/>
    <w:rsid w:val="0063288F"/>
    <w:rsid w:val="00632BDE"/>
    <w:rsid w:val="006340B8"/>
    <w:rsid w:val="00634BD0"/>
    <w:rsid w:val="006403D3"/>
    <w:rsid w:val="00641338"/>
    <w:rsid w:val="00642397"/>
    <w:rsid w:val="00644F8C"/>
    <w:rsid w:val="006459A7"/>
    <w:rsid w:val="0064629A"/>
    <w:rsid w:val="006463E7"/>
    <w:rsid w:val="006465CC"/>
    <w:rsid w:val="00646F3D"/>
    <w:rsid w:val="0064725A"/>
    <w:rsid w:val="00647CA9"/>
    <w:rsid w:val="00650AF0"/>
    <w:rsid w:val="00652971"/>
    <w:rsid w:val="006533B7"/>
    <w:rsid w:val="00653DE4"/>
    <w:rsid w:val="0065679E"/>
    <w:rsid w:val="006577D8"/>
    <w:rsid w:val="006578DC"/>
    <w:rsid w:val="00661488"/>
    <w:rsid w:val="00664130"/>
    <w:rsid w:val="00664ECA"/>
    <w:rsid w:val="00665C47"/>
    <w:rsid w:val="00667EDD"/>
    <w:rsid w:val="00670BCB"/>
    <w:rsid w:val="00671E33"/>
    <w:rsid w:val="006742D2"/>
    <w:rsid w:val="00674DBD"/>
    <w:rsid w:val="00674E32"/>
    <w:rsid w:val="006762A9"/>
    <w:rsid w:val="00676502"/>
    <w:rsid w:val="006772D0"/>
    <w:rsid w:val="006773F6"/>
    <w:rsid w:val="006813C3"/>
    <w:rsid w:val="00681C3D"/>
    <w:rsid w:val="00682EDE"/>
    <w:rsid w:val="00684064"/>
    <w:rsid w:val="006864BD"/>
    <w:rsid w:val="00691287"/>
    <w:rsid w:val="00691821"/>
    <w:rsid w:val="00694269"/>
    <w:rsid w:val="0069563B"/>
    <w:rsid w:val="00695808"/>
    <w:rsid w:val="006A044F"/>
    <w:rsid w:val="006A0A69"/>
    <w:rsid w:val="006A0D2C"/>
    <w:rsid w:val="006A124B"/>
    <w:rsid w:val="006A2910"/>
    <w:rsid w:val="006A2D9E"/>
    <w:rsid w:val="006A522F"/>
    <w:rsid w:val="006B03FA"/>
    <w:rsid w:val="006B050B"/>
    <w:rsid w:val="006B246E"/>
    <w:rsid w:val="006B46FB"/>
    <w:rsid w:val="006B58B4"/>
    <w:rsid w:val="006B633B"/>
    <w:rsid w:val="006B6E64"/>
    <w:rsid w:val="006B7DD7"/>
    <w:rsid w:val="006C0CB7"/>
    <w:rsid w:val="006C1330"/>
    <w:rsid w:val="006C35FD"/>
    <w:rsid w:val="006C4235"/>
    <w:rsid w:val="006C4D35"/>
    <w:rsid w:val="006C4E3E"/>
    <w:rsid w:val="006C5077"/>
    <w:rsid w:val="006C536F"/>
    <w:rsid w:val="006C5E47"/>
    <w:rsid w:val="006C62C5"/>
    <w:rsid w:val="006C71FB"/>
    <w:rsid w:val="006D01ED"/>
    <w:rsid w:val="006D253E"/>
    <w:rsid w:val="006D2CE1"/>
    <w:rsid w:val="006D3B56"/>
    <w:rsid w:val="006D3C89"/>
    <w:rsid w:val="006D4967"/>
    <w:rsid w:val="006D5C25"/>
    <w:rsid w:val="006E0052"/>
    <w:rsid w:val="006E0564"/>
    <w:rsid w:val="006E20F4"/>
    <w:rsid w:val="006E21FB"/>
    <w:rsid w:val="006E3CF6"/>
    <w:rsid w:val="006E42FA"/>
    <w:rsid w:val="006E5993"/>
    <w:rsid w:val="006E7C2E"/>
    <w:rsid w:val="006F1022"/>
    <w:rsid w:val="006F1C25"/>
    <w:rsid w:val="006F489D"/>
    <w:rsid w:val="006F4B08"/>
    <w:rsid w:val="006F5E59"/>
    <w:rsid w:val="006F686B"/>
    <w:rsid w:val="006F6B65"/>
    <w:rsid w:val="006F79D3"/>
    <w:rsid w:val="006F7B0C"/>
    <w:rsid w:val="00706012"/>
    <w:rsid w:val="00710144"/>
    <w:rsid w:val="00711AF6"/>
    <w:rsid w:val="0071239F"/>
    <w:rsid w:val="0071422C"/>
    <w:rsid w:val="00714F8C"/>
    <w:rsid w:val="007173AB"/>
    <w:rsid w:val="00723808"/>
    <w:rsid w:val="007248F6"/>
    <w:rsid w:val="007259BB"/>
    <w:rsid w:val="007267EF"/>
    <w:rsid w:val="007335FC"/>
    <w:rsid w:val="00734051"/>
    <w:rsid w:val="00734BC6"/>
    <w:rsid w:val="007359D8"/>
    <w:rsid w:val="00735DA7"/>
    <w:rsid w:val="00736388"/>
    <w:rsid w:val="0073670B"/>
    <w:rsid w:val="0073789A"/>
    <w:rsid w:val="00737B81"/>
    <w:rsid w:val="00737CE0"/>
    <w:rsid w:val="00740D62"/>
    <w:rsid w:val="00740F23"/>
    <w:rsid w:val="007416B6"/>
    <w:rsid w:val="0074266A"/>
    <w:rsid w:val="007426A5"/>
    <w:rsid w:val="007436A6"/>
    <w:rsid w:val="00743B25"/>
    <w:rsid w:val="007475CC"/>
    <w:rsid w:val="00753075"/>
    <w:rsid w:val="00753ED0"/>
    <w:rsid w:val="0075502B"/>
    <w:rsid w:val="007554D6"/>
    <w:rsid w:val="007554DF"/>
    <w:rsid w:val="0075556D"/>
    <w:rsid w:val="00756ED4"/>
    <w:rsid w:val="0075757D"/>
    <w:rsid w:val="007640F0"/>
    <w:rsid w:val="007649C8"/>
    <w:rsid w:val="00765A2C"/>
    <w:rsid w:val="00766FA1"/>
    <w:rsid w:val="00766FFA"/>
    <w:rsid w:val="0076751D"/>
    <w:rsid w:val="00767D27"/>
    <w:rsid w:val="00771D53"/>
    <w:rsid w:val="00774B3C"/>
    <w:rsid w:val="0077512A"/>
    <w:rsid w:val="007775BD"/>
    <w:rsid w:val="007776F7"/>
    <w:rsid w:val="00777FE2"/>
    <w:rsid w:val="00780301"/>
    <w:rsid w:val="00783864"/>
    <w:rsid w:val="007848C6"/>
    <w:rsid w:val="007856F0"/>
    <w:rsid w:val="007857CB"/>
    <w:rsid w:val="00787A6A"/>
    <w:rsid w:val="00787CD0"/>
    <w:rsid w:val="00792342"/>
    <w:rsid w:val="00793F79"/>
    <w:rsid w:val="007976E0"/>
    <w:rsid w:val="007977A8"/>
    <w:rsid w:val="00797AA9"/>
    <w:rsid w:val="00797F9A"/>
    <w:rsid w:val="007A0036"/>
    <w:rsid w:val="007A10C1"/>
    <w:rsid w:val="007A1D33"/>
    <w:rsid w:val="007A4755"/>
    <w:rsid w:val="007A4F67"/>
    <w:rsid w:val="007A61DC"/>
    <w:rsid w:val="007A6466"/>
    <w:rsid w:val="007A7AF1"/>
    <w:rsid w:val="007B2559"/>
    <w:rsid w:val="007B2DD5"/>
    <w:rsid w:val="007B4247"/>
    <w:rsid w:val="007B461C"/>
    <w:rsid w:val="007B512A"/>
    <w:rsid w:val="007B7889"/>
    <w:rsid w:val="007B7DCB"/>
    <w:rsid w:val="007C0562"/>
    <w:rsid w:val="007C1118"/>
    <w:rsid w:val="007C2097"/>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5686"/>
    <w:rsid w:val="007F660C"/>
    <w:rsid w:val="007F6852"/>
    <w:rsid w:val="007F6BED"/>
    <w:rsid w:val="007F7259"/>
    <w:rsid w:val="00800A77"/>
    <w:rsid w:val="00801BAF"/>
    <w:rsid w:val="008040A8"/>
    <w:rsid w:val="0080470B"/>
    <w:rsid w:val="00804D54"/>
    <w:rsid w:val="00805519"/>
    <w:rsid w:val="00810531"/>
    <w:rsid w:val="008122DD"/>
    <w:rsid w:val="00812C24"/>
    <w:rsid w:val="008139E9"/>
    <w:rsid w:val="00814198"/>
    <w:rsid w:val="008148BD"/>
    <w:rsid w:val="00814DA5"/>
    <w:rsid w:val="00815108"/>
    <w:rsid w:val="00815DB5"/>
    <w:rsid w:val="00817C09"/>
    <w:rsid w:val="00817C1F"/>
    <w:rsid w:val="008218F1"/>
    <w:rsid w:val="00822655"/>
    <w:rsid w:val="00822852"/>
    <w:rsid w:val="00824428"/>
    <w:rsid w:val="008259B7"/>
    <w:rsid w:val="00826465"/>
    <w:rsid w:val="00827523"/>
    <w:rsid w:val="008279FA"/>
    <w:rsid w:val="00827BD7"/>
    <w:rsid w:val="0083220F"/>
    <w:rsid w:val="00832A28"/>
    <w:rsid w:val="00834877"/>
    <w:rsid w:val="008379F9"/>
    <w:rsid w:val="008401A1"/>
    <w:rsid w:val="008414E5"/>
    <w:rsid w:val="008416EC"/>
    <w:rsid w:val="00843926"/>
    <w:rsid w:val="00843A3E"/>
    <w:rsid w:val="00844524"/>
    <w:rsid w:val="00844BD8"/>
    <w:rsid w:val="00846933"/>
    <w:rsid w:val="008469F8"/>
    <w:rsid w:val="008475C1"/>
    <w:rsid w:val="00847C82"/>
    <w:rsid w:val="00847E5F"/>
    <w:rsid w:val="00851A50"/>
    <w:rsid w:val="008525F6"/>
    <w:rsid w:val="008540DD"/>
    <w:rsid w:val="00854D8D"/>
    <w:rsid w:val="008616BE"/>
    <w:rsid w:val="00861FF2"/>
    <w:rsid w:val="0086221E"/>
    <w:rsid w:val="008626E7"/>
    <w:rsid w:val="008661A6"/>
    <w:rsid w:val="00866CDF"/>
    <w:rsid w:val="00867CEA"/>
    <w:rsid w:val="00870EE7"/>
    <w:rsid w:val="00874B86"/>
    <w:rsid w:val="0087691D"/>
    <w:rsid w:val="008778BF"/>
    <w:rsid w:val="00877B2E"/>
    <w:rsid w:val="00877F31"/>
    <w:rsid w:val="00880611"/>
    <w:rsid w:val="00881F3F"/>
    <w:rsid w:val="008836CC"/>
    <w:rsid w:val="0088484C"/>
    <w:rsid w:val="00884FDD"/>
    <w:rsid w:val="008863B9"/>
    <w:rsid w:val="00886554"/>
    <w:rsid w:val="008909E8"/>
    <w:rsid w:val="00890CEE"/>
    <w:rsid w:val="00891F04"/>
    <w:rsid w:val="008922F0"/>
    <w:rsid w:val="00895845"/>
    <w:rsid w:val="008961AF"/>
    <w:rsid w:val="008A36FC"/>
    <w:rsid w:val="008A45A6"/>
    <w:rsid w:val="008A5A14"/>
    <w:rsid w:val="008B1353"/>
    <w:rsid w:val="008B1748"/>
    <w:rsid w:val="008B1B92"/>
    <w:rsid w:val="008B1C6B"/>
    <w:rsid w:val="008B27DD"/>
    <w:rsid w:val="008B3A9C"/>
    <w:rsid w:val="008B53E6"/>
    <w:rsid w:val="008B65C7"/>
    <w:rsid w:val="008C052E"/>
    <w:rsid w:val="008C106F"/>
    <w:rsid w:val="008C1749"/>
    <w:rsid w:val="008C34DB"/>
    <w:rsid w:val="008C3819"/>
    <w:rsid w:val="008C5476"/>
    <w:rsid w:val="008C59CD"/>
    <w:rsid w:val="008D2BEF"/>
    <w:rsid w:val="008D39FF"/>
    <w:rsid w:val="008D3CCC"/>
    <w:rsid w:val="008D47EC"/>
    <w:rsid w:val="008D7602"/>
    <w:rsid w:val="008E10B7"/>
    <w:rsid w:val="008E253C"/>
    <w:rsid w:val="008E5226"/>
    <w:rsid w:val="008E5EB4"/>
    <w:rsid w:val="008E603B"/>
    <w:rsid w:val="008E7069"/>
    <w:rsid w:val="008E7CAA"/>
    <w:rsid w:val="008F1997"/>
    <w:rsid w:val="008F32D5"/>
    <w:rsid w:val="008F3789"/>
    <w:rsid w:val="008F5906"/>
    <w:rsid w:val="008F64E7"/>
    <w:rsid w:val="008F686C"/>
    <w:rsid w:val="008F699B"/>
    <w:rsid w:val="008F6EE8"/>
    <w:rsid w:val="00901103"/>
    <w:rsid w:val="00904A9D"/>
    <w:rsid w:val="00907D53"/>
    <w:rsid w:val="00907E25"/>
    <w:rsid w:val="00911AA7"/>
    <w:rsid w:val="009148DE"/>
    <w:rsid w:val="00914E95"/>
    <w:rsid w:val="0091516A"/>
    <w:rsid w:val="0091699E"/>
    <w:rsid w:val="00920001"/>
    <w:rsid w:val="0092018E"/>
    <w:rsid w:val="00920531"/>
    <w:rsid w:val="00922716"/>
    <w:rsid w:val="00923B28"/>
    <w:rsid w:val="00924E5F"/>
    <w:rsid w:val="009268A0"/>
    <w:rsid w:val="00926E8F"/>
    <w:rsid w:val="00926F22"/>
    <w:rsid w:val="00927141"/>
    <w:rsid w:val="009318C7"/>
    <w:rsid w:val="00931A34"/>
    <w:rsid w:val="009339CA"/>
    <w:rsid w:val="00934509"/>
    <w:rsid w:val="00935543"/>
    <w:rsid w:val="00935D15"/>
    <w:rsid w:val="009368F4"/>
    <w:rsid w:val="00937859"/>
    <w:rsid w:val="00941E30"/>
    <w:rsid w:val="00942199"/>
    <w:rsid w:val="00942A0E"/>
    <w:rsid w:val="0094318D"/>
    <w:rsid w:val="00943678"/>
    <w:rsid w:val="009438E1"/>
    <w:rsid w:val="009464C9"/>
    <w:rsid w:val="00947252"/>
    <w:rsid w:val="00947584"/>
    <w:rsid w:val="00947F4A"/>
    <w:rsid w:val="009511AA"/>
    <w:rsid w:val="009531B0"/>
    <w:rsid w:val="009536AA"/>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7D9"/>
    <w:rsid w:val="00980E05"/>
    <w:rsid w:val="00980ED7"/>
    <w:rsid w:val="00982BCA"/>
    <w:rsid w:val="00982BD5"/>
    <w:rsid w:val="00983C54"/>
    <w:rsid w:val="00984174"/>
    <w:rsid w:val="00984EE2"/>
    <w:rsid w:val="00985C1D"/>
    <w:rsid w:val="0098648F"/>
    <w:rsid w:val="0098745E"/>
    <w:rsid w:val="00991B88"/>
    <w:rsid w:val="00992FB3"/>
    <w:rsid w:val="00993E84"/>
    <w:rsid w:val="00994745"/>
    <w:rsid w:val="00995154"/>
    <w:rsid w:val="00995A64"/>
    <w:rsid w:val="00997776"/>
    <w:rsid w:val="009A1211"/>
    <w:rsid w:val="009A48BE"/>
    <w:rsid w:val="009A507F"/>
    <w:rsid w:val="009A5753"/>
    <w:rsid w:val="009A579D"/>
    <w:rsid w:val="009A67EF"/>
    <w:rsid w:val="009A6A40"/>
    <w:rsid w:val="009B119D"/>
    <w:rsid w:val="009B2950"/>
    <w:rsid w:val="009B42CB"/>
    <w:rsid w:val="009B54CA"/>
    <w:rsid w:val="009B6289"/>
    <w:rsid w:val="009B640C"/>
    <w:rsid w:val="009C06B6"/>
    <w:rsid w:val="009C524D"/>
    <w:rsid w:val="009D3225"/>
    <w:rsid w:val="009D715F"/>
    <w:rsid w:val="009D7F38"/>
    <w:rsid w:val="009E1613"/>
    <w:rsid w:val="009E1BCF"/>
    <w:rsid w:val="009E3297"/>
    <w:rsid w:val="009E4C98"/>
    <w:rsid w:val="009E59C5"/>
    <w:rsid w:val="009E7670"/>
    <w:rsid w:val="009F0115"/>
    <w:rsid w:val="009F287D"/>
    <w:rsid w:val="009F2A5E"/>
    <w:rsid w:val="009F483C"/>
    <w:rsid w:val="009F5A02"/>
    <w:rsid w:val="009F734F"/>
    <w:rsid w:val="00A045F8"/>
    <w:rsid w:val="00A06F46"/>
    <w:rsid w:val="00A12C17"/>
    <w:rsid w:val="00A1328B"/>
    <w:rsid w:val="00A145E1"/>
    <w:rsid w:val="00A157B9"/>
    <w:rsid w:val="00A1584D"/>
    <w:rsid w:val="00A16231"/>
    <w:rsid w:val="00A16FD9"/>
    <w:rsid w:val="00A1778F"/>
    <w:rsid w:val="00A17A60"/>
    <w:rsid w:val="00A20271"/>
    <w:rsid w:val="00A2042F"/>
    <w:rsid w:val="00A246B6"/>
    <w:rsid w:val="00A269D4"/>
    <w:rsid w:val="00A30B93"/>
    <w:rsid w:val="00A32904"/>
    <w:rsid w:val="00A34140"/>
    <w:rsid w:val="00A35044"/>
    <w:rsid w:val="00A3564C"/>
    <w:rsid w:val="00A36EF6"/>
    <w:rsid w:val="00A37300"/>
    <w:rsid w:val="00A374EA"/>
    <w:rsid w:val="00A4002B"/>
    <w:rsid w:val="00A41A75"/>
    <w:rsid w:val="00A435A9"/>
    <w:rsid w:val="00A44C6D"/>
    <w:rsid w:val="00A4639B"/>
    <w:rsid w:val="00A47D50"/>
    <w:rsid w:val="00A47E70"/>
    <w:rsid w:val="00A50CF0"/>
    <w:rsid w:val="00A561ED"/>
    <w:rsid w:val="00A56A4E"/>
    <w:rsid w:val="00A5761B"/>
    <w:rsid w:val="00A5761D"/>
    <w:rsid w:val="00A577DF"/>
    <w:rsid w:val="00A57CC9"/>
    <w:rsid w:val="00A600D0"/>
    <w:rsid w:val="00A607A8"/>
    <w:rsid w:val="00A640A1"/>
    <w:rsid w:val="00A64551"/>
    <w:rsid w:val="00A65105"/>
    <w:rsid w:val="00A66E87"/>
    <w:rsid w:val="00A70377"/>
    <w:rsid w:val="00A7072C"/>
    <w:rsid w:val="00A73692"/>
    <w:rsid w:val="00A7671C"/>
    <w:rsid w:val="00A77461"/>
    <w:rsid w:val="00A77D56"/>
    <w:rsid w:val="00A80489"/>
    <w:rsid w:val="00A80705"/>
    <w:rsid w:val="00A80A46"/>
    <w:rsid w:val="00A83108"/>
    <w:rsid w:val="00A842FD"/>
    <w:rsid w:val="00A858D5"/>
    <w:rsid w:val="00A860F6"/>
    <w:rsid w:val="00A86636"/>
    <w:rsid w:val="00A86D65"/>
    <w:rsid w:val="00A901A3"/>
    <w:rsid w:val="00A9028C"/>
    <w:rsid w:val="00A92C92"/>
    <w:rsid w:val="00A9422C"/>
    <w:rsid w:val="00A95D6B"/>
    <w:rsid w:val="00AA0752"/>
    <w:rsid w:val="00AA17F5"/>
    <w:rsid w:val="00AA1AA4"/>
    <w:rsid w:val="00AA2CBC"/>
    <w:rsid w:val="00AA4D1E"/>
    <w:rsid w:val="00AA4D2B"/>
    <w:rsid w:val="00AA5D2B"/>
    <w:rsid w:val="00AA6FAA"/>
    <w:rsid w:val="00AA7170"/>
    <w:rsid w:val="00AA7E05"/>
    <w:rsid w:val="00AB1969"/>
    <w:rsid w:val="00AB198B"/>
    <w:rsid w:val="00AB5561"/>
    <w:rsid w:val="00AB78BF"/>
    <w:rsid w:val="00AC0668"/>
    <w:rsid w:val="00AC0BAF"/>
    <w:rsid w:val="00AC4474"/>
    <w:rsid w:val="00AC5820"/>
    <w:rsid w:val="00AC73DD"/>
    <w:rsid w:val="00AC78C6"/>
    <w:rsid w:val="00AD1734"/>
    <w:rsid w:val="00AD1848"/>
    <w:rsid w:val="00AD1B3B"/>
    <w:rsid w:val="00AD1CD8"/>
    <w:rsid w:val="00AD3563"/>
    <w:rsid w:val="00AD4FDA"/>
    <w:rsid w:val="00AE0111"/>
    <w:rsid w:val="00AE0C12"/>
    <w:rsid w:val="00AE0D47"/>
    <w:rsid w:val="00AE14E4"/>
    <w:rsid w:val="00AE2BDC"/>
    <w:rsid w:val="00AE42F6"/>
    <w:rsid w:val="00AE43F4"/>
    <w:rsid w:val="00AE45ED"/>
    <w:rsid w:val="00AE6424"/>
    <w:rsid w:val="00AE7D0D"/>
    <w:rsid w:val="00AF265B"/>
    <w:rsid w:val="00AF4A65"/>
    <w:rsid w:val="00AF4DAD"/>
    <w:rsid w:val="00AF53BF"/>
    <w:rsid w:val="00AF756C"/>
    <w:rsid w:val="00B0184A"/>
    <w:rsid w:val="00B04FD1"/>
    <w:rsid w:val="00B0780E"/>
    <w:rsid w:val="00B11690"/>
    <w:rsid w:val="00B11F19"/>
    <w:rsid w:val="00B132E3"/>
    <w:rsid w:val="00B133CD"/>
    <w:rsid w:val="00B1384C"/>
    <w:rsid w:val="00B145E7"/>
    <w:rsid w:val="00B150D4"/>
    <w:rsid w:val="00B16050"/>
    <w:rsid w:val="00B17492"/>
    <w:rsid w:val="00B201B7"/>
    <w:rsid w:val="00B21596"/>
    <w:rsid w:val="00B226D4"/>
    <w:rsid w:val="00B23602"/>
    <w:rsid w:val="00B258BB"/>
    <w:rsid w:val="00B258D1"/>
    <w:rsid w:val="00B26E09"/>
    <w:rsid w:val="00B2763C"/>
    <w:rsid w:val="00B2764D"/>
    <w:rsid w:val="00B30C09"/>
    <w:rsid w:val="00B32F25"/>
    <w:rsid w:val="00B332B0"/>
    <w:rsid w:val="00B332B3"/>
    <w:rsid w:val="00B33EC7"/>
    <w:rsid w:val="00B343C4"/>
    <w:rsid w:val="00B34527"/>
    <w:rsid w:val="00B373B3"/>
    <w:rsid w:val="00B3769F"/>
    <w:rsid w:val="00B37824"/>
    <w:rsid w:val="00B37ACB"/>
    <w:rsid w:val="00B37D4C"/>
    <w:rsid w:val="00B40F4E"/>
    <w:rsid w:val="00B42C9E"/>
    <w:rsid w:val="00B4308B"/>
    <w:rsid w:val="00B45042"/>
    <w:rsid w:val="00B471DC"/>
    <w:rsid w:val="00B52AF9"/>
    <w:rsid w:val="00B558DF"/>
    <w:rsid w:val="00B55E5B"/>
    <w:rsid w:val="00B56121"/>
    <w:rsid w:val="00B60377"/>
    <w:rsid w:val="00B617B0"/>
    <w:rsid w:val="00B619BB"/>
    <w:rsid w:val="00B629EE"/>
    <w:rsid w:val="00B64955"/>
    <w:rsid w:val="00B65EB7"/>
    <w:rsid w:val="00B67B97"/>
    <w:rsid w:val="00B709A9"/>
    <w:rsid w:val="00B76CF5"/>
    <w:rsid w:val="00B810AD"/>
    <w:rsid w:val="00B815D3"/>
    <w:rsid w:val="00B8210D"/>
    <w:rsid w:val="00B828D4"/>
    <w:rsid w:val="00B84890"/>
    <w:rsid w:val="00B852CC"/>
    <w:rsid w:val="00B85EB3"/>
    <w:rsid w:val="00B93A68"/>
    <w:rsid w:val="00B94BE2"/>
    <w:rsid w:val="00B968C8"/>
    <w:rsid w:val="00BA2639"/>
    <w:rsid w:val="00BA3EC5"/>
    <w:rsid w:val="00BA4016"/>
    <w:rsid w:val="00BA51D9"/>
    <w:rsid w:val="00BA5482"/>
    <w:rsid w:val="00BA62C7"/>
    <w:rsid w:val="00BB1050"/>
    <w:rsid w:val="00BB11D7"/>
    <w:rsid w:val="00BB1892"/>
    <w:rsid w:val="00BB1BD1"/>
    <w:rsid w:val="00BB3B42"/>
    <w:rsid w:val="00BB3EE7"/>
    <w:rsid w:val="00BB5DFC"/>
    <w:rsid w:val="00BB69C5"/>
    <w:rsid w:val="00BC07F5"/>
    <w:rsid w:val="00BC2CA1"/>
    <w:rsid w:val="00BC3ACB"/>
    <w:rsid w:val="00BC4D9D"/>
    <w:rsid w:val="00BC551C"/>
    <w:rsid w:val="00BC68A4"/>
    <w:rsid w:val="00BD025C"/>
    <w:rsid w:val="00BD133D"/>
    <w:rsid w:val="00BD1C68"/>
    <w:rsid w:val="00BD2088"/>
    <w:rsid w:val="00BD279D"/>
    <w:rsid w:val="00BD2855"/>
    <w:rsid w:val="00BD43BB"/>
    <w:rsid w:val="00BD47E3"/>
    <w:rsid w:val="00BD4C15"/>
    <w:rsid w:val="00BD4E3C"/>
    <w:rsid w:val="00BD6BB8"/>
    <w:rsid w:val="00BE21AA"/>
    <w:rsid w:val="00BE2A98"/>
    <w:rsid w:val="00BE3820"/>
    <w:rsid w:val="00BE5BFA"/>
    <w:rsid w:val="00BE750D"/>
    <w:rsid w:val="00BF609D"/>
    <w:rsid w:val="00C00A4E"/>
    <w:rsid w:val="00C02A8C"/>
    <w:rsid w:val="00C05983"/>
    <w:rsid w:val="00C060E8"/>
    <w:rsid w:val="00C07BB5"/>
    <w:rsid w:val="00C101AC"/>
    <w:rsid w:val="00C10364"/>
    <w:rsid w:val="00C10BD7"/>
    <w:rsid w:val="00C13553"/>
    <w:rsid w:val="00C165B3"/>
    <w:rsid w:val="00C16611"/>
    <w:rsid w:val="00C166C3"/>
    <w:rsid w:val="00C172E7"/>
    <w:rsid w:val="00C212F0"/>
    <w:rsid w:val="00C25211"/>
    <w:rsid w:val="00C2741C"/>
    <w:rsid w:val="00C30545"/>
    <w:rsid w:val="00C30F55"/>
    <w:rsid w:val="00C32A1A"/>
    <w:rsid w:val="00C32D40"/>
    <w:rsid w:val="00C33068"/>
    <w:rsid w:val="00C3455F"/>
    <w:rsid w:val="00C34AFF"/>
    <w:rsid w:val="00C35F37"/>
    <w:rsid w:val="00C374FF"/>
    <w:rsid w:val="00C37B95"/>
    <w:rsid w:val="00C37E03"/>
    <w:rsid w:val="00C40575"/>
    <w:rsid w:val="00C41B9C"/>
    <w:rsid w:val="00C426DD"/>
    <w:rsid w:val="00C4560A"/>
    <w:rsid w:val="00C45BF0"/>
    <w:rsid w:val="00C461E4"/>
    <w:rsid w:val="00C47357"/>
    <w:rsid w:val="00C4758A"/>
    <w:rsid w:val="00C51F01"/>
    <w:rsid w:val="00C53360"/>
    <w:rsid w:val="00C548C9"/>
    <w:rsid w:val="00C56420"/>
    <w:rsid w:val="00C57638"/>
    <w:rsid w:val="00C60132"/>
    <w:rsid w:val="00C61530"/>
    <w:rsid w:val="00C6161F"/>
    <w:rsid w:val="00C63967"/>
    <w:rsid w:val="00C6410A"/>
    <w:rsid w:val="00C64943"/>
    <w:rsid w:val="00C650D0"/>
    <w:rsid w:val="00C66BA2"/>
    <w:rsid w:val="00C66BF0"/>
    <w:rsid w:val="00C6751E"/>
    <w:rsid w:val="00C70239"/>
    <w:rsid w:val="00C762E3"/>
    <w:rsid w:val="00C76BDF"/>
    <w:rsid w:val="00C80A0D"/>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A797A"/>
    <w:rsid w:val="00CB060E"/>
    <w:rsid w:val="00CB092A"/>
    <w:rsid w:val="00CB1016"/>
    <w:rsid w:val="00CB4A4D"/>
    <w:rsid w:val="00CB5188"/>
    <w:rsid w:val="00CB5FF7"/>
    <w:rsid w:val="00CB6B34"/>
    <w:rsid w:val="00CB7DDE"/>
    <w:rsid w:val="00CC0730"/>
    <w:rsid w:val="00CC3CD1"/>
    <w:rsid w:val="00CC5026"/>
    <w:rsid w:val="00CC67BB"/>
    <w:rsid w:val="00CC68D0"/>
    <w:rsid w:val="00CC7023"/>
    <w:rsid w:val="00CD3A6E"/>
    <w:rsid w:val="00CD441F"/>
    <w:rsid w:val="00CD4934"/>
    <w:rsid w:val="00CD6CDF"/>
    <w:rsid w:val="00CD7734"/>
    <w:rsid w:val="00CE0D1F"/>
    <w:rsid w:val="00CE1B0F"/>
    <w:rsid w:val="00CE2BE9"/>
    <w:rsid w:val="00CE4762"/>
    <w:rsid w:val="00CE5F38"/>
    <w:rsid w:val="00CE6063"/>
    <w:rsid w:val="00CE6E5F"/>
    <w:rsid w:val="00CE78CA"/>
    <w:rsid w:val="00CE7AFA"/>
    <w:rsid w:val="00CF094C"/>
    <w:rsid w:val="00CF2AB6"/>
    <w:rsid w:val="00CF2F7E"/>
    <w:rsid w:val="00CF3B89"/>
    <w:rsid w:val="00CF42C5"/>
    <w:rsid w:val="00CF4399"/>
    <w:rsid w:val="00CF4CE1"/>
    <w:rsid w:val="00CF578B"/>
    <w:rsid w:val="00CF6CF2"/>
    <w:rsid w:val="00CF6DF7"/>
    <w:rsid w:val="00D00DD8"/>
    <w:rsid w:val="00D020CD"/>
    <w:rsid w:val="00D0294A"/>
    <w:rsid w:val="00D02F15"/>
    <w:rsid w:val="00D03078"/>
    <w:rsid w:val="00D03E48"/>
    <w:rsid w:val="00D03F9A"/>
    <w:rsid w:val="00D03FC9"/>
    <w:rsid w:val="00D06212"/>
    <w:rsid w:val="00D06D51"/>
    <w:rsid w:val="00D07DAF"/>
    <w:rsid w:val="00D113F4"/>
    <w:rsid w:val="00D12CF1"/>
    <w:rsid w:val="00D13257"/>
    <w:rsid w:val="00D15A1F"/>
    <w:rsid w:val="00D160F5"/>
    <w:rsid w:val="00D206E6"/>
    <w:rsid w:val="00D20B67"/>
    <w:rsid w:val="00D21469"/>
    <w:rsid w:val="00D21BD4"/>
    <w:rsid w:val="00D224D3"/>
    <w:rsid w:val="00D24991"/>
    <w:rsid w:val="00D25A97"/>
    <w:rsid w:val="00D25D63"/>
    <w:rsid w:val="00D27978"/>
    <w:rsid w:val="00D30B18"/>
    <w:rsid w:val="00D31241"/>
    <w:rsid w:val="00D32891"/>
    <w:rsid w:val="00D32C58"/>
    <w:rsid w:val="00D34846"/>
    <w:rsid w:val="00D3506A"/>
    <w:rsid w:val="00D36035"/>
    <w:rsid w:val="00D361A3"/>
    <w:rsid w:val="00D41301"/>
    <w:rsid w:val="00D41E30"/>
    <w:rsid w:val="00D4341F"/>
    <w:rsid w:val="00D43DCB"/>
    <w:rsid w:val="00D4431B"/>
    <w:rsid w:val="00D44B1E"/>
    <w:rsid w:val="00D46105"/>
    <w:rsid w:val="00D46241"/>
    <w:rsid w:val="00D46612"/>
    <w:rsid w:val="00D50255"/>
    <w:rsid w:val="00D50504"/>
    <w:rsid w:val="00D510A8"/>
    <w:rsid w:val="00D51BDE"/>
    <w:rsid w:val="00D55C81"/>
    <w:rsid w:val="00D57E85"/>
    <w:rsid w:val="00D6293E"/>
    <w:rsid w:val="00D638BB"/>
    <w:rsid w:val="00D63BC4"/>
    <w:rsid w:val="00D655CF"/>
    <w:rsid w:val="00D66520"/>
    <w:rsid w:val="00D72133"/>
    <w:rsid w:val="00D73227"/>
    <w:rsid w:val="00D73799"/>
    <w:rsid w:val="00D75969"/>
    <w:rsid w:val="00D77257"/>
    <w:rsid w:val="00D80430"/>
    <w:rsid w:val="00D80848"/>
    <w:rsid w:val="00D8478A"/>
    <w:rsid w:val="00D84AE9"/>
    <w:rsid w:val="00D86F3A"/>
    <w:rsid w:val="00D875DE"/>
    <w:rsid w:val="00D91033"/>
    <w:rsid w:val="00D9124E"/>
    <w:rsid w:val="00D92483"/>
    <w:rsid w:val="00D933B3"/>
    <w:rsid w:val="00D93B76"/>
    <w:rsid w:val="00D943A4"/>
    <w:rsid w:val="00D95E26"/>
    <w:rsid w:val="00D975AE"/>
    <w:rsid w:val="00DA091A"/>
    <w:rsid w:val="00DA16BE"/>
    <w:rsid w:val="00DA1C92"/>
    <w:rsid w:val="00DA4242"/>
    <w:rsid w:val="00DA5252"/>
    <w:rsid w:val="00DA6E21"/>
    <w:rsid w:val="00DA74CE"/>
    <w:rsid w:val="00DB0A7A"/>
    <w:rsid w:val="00DB1D8A"/>
    <w:rsid w:val="00DB424F"/>
    <w:rsid w:val="00DB4270"/>
    <w:rsid w:val="00DB5A85"/>
    <w:rsid w:val="00DB64BE"/>
    <w:rsid w:val="00DB68C5"/>
    <w:rsid w:val="00DB6DD2"/>
    <w:rsid w:val="00DB7509"/>
    <w:rsid w:val="00DB75D4"/>
    <w:rsid w:val="00DC01F0"/>
    <w:rsid w:val="00DC1893"/>
    <w:rsid w:val="00DC62E7"/>
    <w:rsid w:val="00DC727A"/>
    <w:rsid w:val="00DC7BA8"/>
    <w:rsid w:val="00DD1873"/>
    <w:rsid w:val="00DD4B99"/>
    <w:rsid w:val="00DD69AE"/>
    <w:rsid w:val="00DD7B99"/>
    <w:rsid w:val="00DE0F22"/>
    <w:rsid w:val="00DE34CF"/>
    <w:rsid w:val="00DE4736"/>
    <w:rsid w:val="00DE785F"/>
    <w:rsid w:val="00DF1234"/>
    <w:rsid w:val="00DF1DFC"/>
    <w:rsid w:val="00DF2DD7"/>
    <w:rsid w:val="00DF76DE"/>
    <w:rsid w:val="00DF7754"/>
    <w:rsid w:val="00DF7A5A"/>
    <w:rsid w:val="00E0166D"/>
    <w:rsid w:val="00E045BA"/>
    <w:rsid w:val="00E06082"/>
    <w:rsid w:val="00E06D13"/>
    <w:rsid w:val="00E07420"/>
    <w:rsid w:val="00E1237A"/>
    <w:rsid w:val="00E125FE"/>
    <w:rsid w:val="00E12CEC"/>
    <w:rsid w:val="00E13D33"/>
    <w:rsid w:val="00E13F3D"/>
    <w:rsid w:val="00E14351"/>
    <w:rsid w:val="00E15AFB"/>
    <w:rsid w:val="00E15B19"/>
    <w:rsid w:val="00E20243"/>
    <w:rsid w:val="00E212FD"/>
    <w:rsid w:val="00E22EA0"/>
    <w:rsid w:val="00E24CEA"/>
    <w:rsid w:val="00E254E2"/>
    <w:rsid w:val="00E25A30"/>
    <w:rsid w:val="00E278F9"/>
    <w:rsid w:val="00E27C1E"/>
    <w:rsid w:val="00E27D34"/>
    <w:rsid w:val="00E30623"/>
    <w:rsid w:val="00E30AE4"/>
    <w:rsid w:val="00E31048"/>
    <w:rsid w:val="00E337E8"/>
    <w:rsid w:val="00E33DF2"/>
    <w:rsid w:val="00E34898"/>
    <w:rsid w:val="00E37432"/>
    <w:rsid w:val="00E40675"/>
    <w:rsid w:val="00E41E39"/>
    <w:rsid w:val="00E44309"/>
    <w:rsid w:val="00E4468F"/>
    <w:rsid w:val="00E44B8C"/>
    <w:rsid w:val="00E46A26"/>
    <w:rsid w:val="00E5115F"/>
    <w:rsid w:val="00E5192E"/>
    <w:rsid w:val="00E537A2"/>
    <w:rsid w:val="00E5613B"/>
    <w:rsid w:val="00E56278"/>
    <w:rsid w:val="00E5627A"/>
    <w:rsid w:val="00E57EF9"/>
    <w:rsid w:val="00E607D5"/>
    <w:rsid w:val="00E61897"/>
    <w:rsid w:val="00E6347D"/>
    <w:rsid w:val="00E63781"/>
    <w:rsid w:val="00E64315"/>
    <w:rsid w:val="00E667B5"/>
    <w:rsid w:val="00E67419"/>
    <w:rsid w:val="00E70CF0"/>
    <w:rsid w:val="00E71B7D"/>
    <w:rsid w:val="00E72EBD"/>
    <w:rsid w:val="00E743F9"/>
    <w:rsid w:val="00E750A7"/>
    <w:rsid w:val="00E759D1"/>
    <w:rsid w:val="00E77CCF"/>
    <w:rsid w:val="00E8133A"/>
    <w:rsid w:val="00E84D8E"/>
    <w:rsid w:val="00E878C8"/>
    <w:rsid w:val="00E87D94"/>
    <w:rsid w:val="00E90424"/>
    <w:rsid w:val="00E908A8"/>
    <w:rsid w:val="00E91201"/>
    <w:rsid w:val="00E920B4"/>
    <w:rsid w:val="00E923B4"/>
    <w:rsid w:val="00E97D94"/>
    <w:rsid w:val="00EB0366"/>
    <w:rsid w:val="00EB09B7"/>
    <w:rsid w:val="00EB154A"/>
    <w:rsid w:val="00EB195A"/>
    <w:rsid w:val="00EB267D"/>
    <w:rsid w:val="00EB29A3"/>
    <w:rsid w:val="00EB2BDD"/>
    <w:rsid w:val="00EB59C4"/>
    <w:rsid w:val="00EB5C31"/>
    <w:rsid w:val="00EC09FA"/>
    <w:rsid w:val="00EC13BE"/>
    <w:rsid w:val="00EC1A56"/>
    <w:rsid w:val="00EC2246"/>
    <w:rsid w:val="00EC2697"/>
    <w:rsid w:val="00EC3144"/>
    <w:rsid w:val="00EC33C0"/>
    <w:rsid w:val="00EC52B7"/>
    <w:rsid w:val="00ED0654"/>
    <w:rsid w:val="00ED1323"/>
    <w:rsid w:val="00ED39D4"/>
    <w:rsid w:val="00ED3D5E"/>
    <w:rsid w:val="00ED72D9"/>
    <w:rsid w:val="00ED7A94"/>
    <w:rsid w:val="00ED7BA4"/>
    <w:rsid w:val="00EE0B45"/>
    <w:rsid w:val="00EE2707"/>
    <w:rsid w:val="00EE30FB"/>
    <w:rsid w:val="00EE45C0"/>
    <w:rsid w:val="00EE5816"/>
    <w:rsid w:val="00EE6D6F"/>
    <w:rsid w:val="00EE7D7C"/>
    <w:rsid w:val="00EF18B7"/>
    <w:rsid w:val="00EF1FB2"/>
    <w:rsid w:val="00EF381B"/>
    <w:rsid w:val="00EF3AAD"/>
    <w:rsid w:val="00EF54A7"/>
    <w:rsid w:val="00EF6AC1"/>
    <w:rsid w:val="00EF7200"/>
    <w:rsid w:val="00F00C76"/>
    <w:rsid w:val="00F020E5"/>
    <w:rsid w:val="00F0322B"/>
    <w:rsid w:val="00F03F33"/>
    <w:rsid w:val="00F04228"/>
    <w:rsid w:val="00F043B5"/>
    <w:rsid w:val="00F0564A"/>
    <w:rsid w:val="00F060F6"/>
    <w:rsid w:val="00F06A12"/>
    <w:rsid w:val="00F0738D"/>
    <w:rsid w:val="00F100B3"/>
    <w:rsid w:val="00F106B4"/>
    <w:rsid w:val="00F1090B"/>
    <w:rsid w:val="00F13A60"/>
    <w:rsid w:val="00F1461A"/>
    <w:rsid w:val="00F15D1E"/>
    <w:rsid w:val="00F165B9"/>
    <w:rsid w:val="00F201D5"/>
    <w:rsid w:val="00F20FFC"/>
    <w:rsid w:val="00F22D0C"/>
    <w:rsid w:val="00F22E4C"/>
    <w:rsid w:val="00F24155"/>
    <w:rsid w:val="00F25D98"/>
    <w:rsid w:val="00F2600A"/>
    <w:rsid w:val="00F300FB"/>
    <w:rsid w:val="00F32721"/>
    <w:rsid w:val="00F410D4"/>
    <w:rsid w:val="00F44EF4"/>
    <w:rsid w:val="00F52B73"/>
    <w:rsid w:val="00F53ACD"/>
    <w:rsid w:val="00F53F1A"/>
    <w:rsid w:val="00F54353"/>
    <w:rsid w:val="00F54D2C"/>
    <w:rsid w:val="00F56622"/>
    <w:rsid w:val="00F57424"/>
    <w:rsid w:val="00F57AFB"/>
    <w:rsid w:val="00F60268"/>
    <w:rsid w:val="00F614AD"/>
    <w:rsid w:val="00F62494"/>
    <w:rsid w:val="00F624DF"/>
    <w:rsid w:val="00F62A2A"/>
    <w:rsid w:val="00F62CF0"/>
    <w:rsid w:val="00F63290"/>
    <w:rsid w:val="00F649B0"/>
    <w:rsid w:val="00F64D88"/>
    <w:rsid w:val="00F65AA8"/>
    <w:rsid w:val="00F67020"/>
    <w:rsid w:val="00F67C90"/>
    <w:rsid w:val="00F7174E"/>
    <w:rsid w:val="00F71D45"/>
    <w:rsid w:val="00F72F3B"/>
    <w:rsid w:val="00F73339"/>
    <w:rsid w:val="00F735C7"/>
    <w:rsid w:val="00F73BB1"/>
    <w:rsid w:val="00F73F15"/>
    <w:rsid w:val="00F74567"/>
    <w:rsid w:val="00F75E11"/>
    <w:rsid w:val="00F76C0B"/>
    <w:rsid w:val="00F77E03"/>
    <w:rsid w:val="00F81525"/>
    <w:rsid w:val="00F81787"/>
    <w:rsid w:val="00F825D7"/>
    <w:rsid w:val="00F82E67"/>
    <w:rsid w:val="00F83303"/>
    <w:rsid w:val="00F84132"/>
    <w:rsid w:val="00F85EFF"/>
    <w:rsid w:val="00F8746C"/>
    <w:rsid w:val="00F87917"/>
    <w:rsid w:val="00F907A5"/>
    <w:rsid w:val="00F929BA"/>
    <w:rsid w:val="00F93493"/>
    <w:rsid w:val="00F93D89"/>
    <w:rsid w:val="00F93F08"/>
    <w:rsid w:val="00F95C87"/>
    <w:rsid w:val="00F961CE"/>
    <w:rsid w:val="00F97D80"/>
    <w:rsid w:val="00FA06F3"/>
    <w:rsid w:val="00FA0E70"/>
    <w:rsid w:val="00FA20FE"/>
    <w:rsid w:val="00FA22CF"/>
    <w:rsid w:val="00FA2CF7"/>
    <w:rsid w:val="00FA3606"/>
    <w:rsid w:val="00FA6150"/>
    <w:rsid w:val="00FB0935"/>
    <w:rsid w:val="00FB0CA7"/>
    <w:rsid w:val="00FB1C11"/>
    <w:rsid w:val="00FB2EA0"/>
    <w:rsid w:val="00FB4E43"/>
    <w:rsid w:val="00FB6386"/>
    <w:rsid w:val="00FB6534"/>
    <w:rsid w:val="00FC073B"/>
    <w:rsid w:val="00FC25C8"/>
    <w:rsid w:val="00FC2913"/>
    <w:rsid w:val="00FC3C64"/>
    <w:rsid w:val="00FC52B4"/>
    <w:rsid w:val="00FC5998"/>
    <w:rsid w:val="00FC6C46"/>
    <w:rsid w:val="00FD002E"/>
    <w:rsid w:val="00FD012C"/>
    <w:rsid w:val="00FD06BA"/>
    <w:rsid w:val="00FD0C62"/>
    <w:rsid w:val="00FD1FBA"/>
    <w:rsid w:val="00FD2477"/>
    <w:rsid w:val="00FD2587"/>
    <w:rsid w:val="00FD2E48"/>
    <w:rsid w:val="00FD4E84"/>
    <w:rsid w:val="00FD4FDF"/>
    <w:rsid w:val="00FD5F55"/>
    <w:rsid w:val="00FD6761"/>
    <w:rsid w:val="00FE02EA"/>
    <w:rsid w:val="00FE22D2"/>
    <w:rsid w:val="00FE409E"/>
    <w:rsid w:val="00FE40D3"/>
    <w:rsid w:val="00FE664E"/>
    <w:rsid w:val="00FF0A4A"/>
    <w:rsid w:val="00FF26D9"/>
    <w:rsid w:val="00FF2DD8"/>
    <w:rsid w:val="00FF35E0"/>
    <w:rsid w:val="00FF3A14"/>
    <w:rsid w:val="00FF49A3"/>
    <w:rsid w:val="00FF6E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1D393EF-B378-E241-8AA3-17F5A6997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hange">
    <w:name w:val="Change"/>
    <w:basedOn w:val="Normal"/>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DefaultParagraphFont"/>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37B8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37B8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37B8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37B8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Heading8Char">
    <w:name w:val="Heading 8 Char"/>
    <w:aliases w:val="Table Heading Char"/>
    <w:link w:val="Heading8"/>
    <w:uiPriority w:val="99"/>
    <w:qFormat/>
    <w:rsid w:val="00737B8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37B8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uiPriority w:val="99"/>
    <w:qFormat/>
    <w:rsid w:val="00737B8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37B81"/>
    <w:rPr>
      <w:rFonts w:ascii="Times New Roman" w:hAnsi="Times New Roman"/>
      <w:sz w:val="16"/>
      <w:lang w:val="en-GB" w:eastAsia="en-US"/>
    </w:rPr>
  </w:style>
  <w:style w:type="character" w:customStyle="1" w:styleId="ListChar">
    <w:name w:val="List Char"/>
    <w:link w:val="List"/>
    <w:qFormat/>
    <w:rsid w:val="00737B81"/>
    <w:rPr>
      <w:rFonts w:ascii="Times New Roman" w:hAnsi="Times New Roman"/>
      <w:lang w:val="en-GB" w:eastAsia="en-US"/>
    </w:rPr>
  </w:style>
  <w:style w:type="character" w:customStyle="1" w:styleId="ListBulletChar">
    <w:name w:val="List Bullet Char"/>
    <w:aliases w:val="UL Char"/>
    <w:link w:val="ListBullet"/>
    <w:qFormat/>
    <w:rsid w:val="00737B81"/>
    <w:rPr>
      <w:rFonts w:ascii="Times New Roman" w:hAnsi="Times New Roman"/>
      <w:lang w:val="en-GB" w:eastAsia="en-US"/>
    </w:rPr>
  </w:style>
  <w:style w:type="character" w:customStyle="1" w:styleId="ListBullet2Char">
    <w:name w:val="List Bullet 2 Char"/>
    <w:aliases w:val="lb2 Char"/>
    <w:link w:val="ListBullet2"/>
    <w:qFormat/>
    <w:rsid w:val="00737B81"/>
    <w:rPr>
      <w:rFonts w:ascii="Times New Roman" w:hAnsi="Times New Roman"/>
      <w:lang w:val="en-GB" w:eastAsia="en-US"/>
    </w:rPr>
  </w:style>
  <w:style w:type="character" w:customStyle="1" w:styleId="ListBullet3Char">
    <w:name w:val="List Bullet 3 Char"/>
    <w:link w:val="ListBullet3"/>
    <w:qFormat/>
    <w:rsid w:val="00737B81"/>
    <w:rPr>
      <w:rFonts w:ascii="Times New Roman" w:hAnsi="Times New Roman"/>
      <w:lang w:val="en-GB" w:eastAsia="en-US"/>
    </w:rPr>
  </w:style>
  <w:style w:type="character" w:customStyle="1" w:styleId="List2Char">
    <w:name w:val="List 2 Char"/>
    <w:link w:val="List2"/>
    <w:qFormat/>
    <w:rsid w:val="00737B81"/>
    <w:rPr>
      <w:rFonts w:ascii="Times New Roman" w:hAnsi="Times New Roman"/>
      <w:lang w:val="en-GB" w:eastAsia="en-US"/>
    </w:rPr>
  </w:style>
  <w:style w:type="paragraph" w:styleId="IndexHeading">
    <w:name w:val="index heading"/>
    <w:basedOn w:val="Normal"/>
    <w:next w:val="Normal"/>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37B81"/>
    <w:rPr>
      <w:rFonts w:ascii="Times New Roman" w:eastAsia="MS Mincho" w:hAnsi="Times New Roman"/>
      <w:b/>
      <w:lang w:val="en-GB" w:eastAsia="en-GB"/>
    </w:rPr>
  </w:style>
  <w:style w:type="paragraph" w:customStyle="1" w:styleId="tabletext">
    <w:name w:val="table text"/>
    <w:basedOn w:val="Normal"/>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37B81"/>
    <w:rPr>
      <w:rFonts w:ascii="Times New Roman" w:eastAsia="MS Mincho" w:hAnsi="Times New Roman"/>
      <w:sz w:val="24"/>
      <w:lang w:val="en-GB" w:eastAsia="en-GB"/>
    </w:rPr>
  </w:style>
  <w:style w:type="paragraph" w:customStyle="1" w:styleId="HE">
    <w:name w:val="HE"/>
    <w:basedOn w:val="Normal"/>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37B81"/>
    <w:rPr>
      <w:rFonts w:ascii="Courier New" w:eastAsia="MS Mincho" w:hAnsi="Courier New"/>
      <w:lang w:val="en-GB" w:eastAsia="en-GB"/>
    </w:rPr>
  </w:style>
  <w:style w:type="paragraph" w:customStyle="1" w:styleId="text">
    <w:name w:val="text"/>
    <w:basedOn w:val="Normal"/>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Normal"/>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737B81"/>
    <w:rPr>
      <w:rFonts w:ascii="Times New Roman" w:eastAsia="MS Mincho" w:hAnsi="Times New Roman"/>
      <w:i/>
      <w:sz w:val="22"/>
      <w:lang w:val="en-GB" w:eastAsia="en-GB"/>
    </w:rPr>
  </w:style>
  <w:style w:type="character" w:styleId="PageNumber">
    <w:name w:val="page number"/>
    <w:basedOn w:val="DefaultParagraphFont"/>
    <w:qFormat/>
    <w:rsid w:val="00737B81"/>
  </w:style>
  <w:style w:type="character" w:customStyle="1" w:styleId="CommentTextChar">
    <w:name w:val="Comment Text Char"/>
    <w:link w:val="CommentText"/>
    <w:uiPriority w:val="99"/>
    <w:qFormat/>
    <w:rsid w:val="00737B81"/>
    <w:rPr>
      <w:rFonts w:ascii="Times New Roman" w:hAnsi="Times New Roman"/>
      <w:lang w:val="en-GB" w:eastAsia="en-US"/>
    </w:rPr>
  </w:style>
  <w:style w:type="paragraph" w:styleId="BodyText2">
    <w:name w:val="Body Text 2"/>
    <w:basedOn w:val="Normal"/>
    <w:link w:val="BodyText2Char"/>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37B81"/>
    <w:rPr>
      <w:rFonts w:ascii="Times New Roman" w:eastAsia="MS Mincho" w:hAnsi="Times New Roman"/>
      <w:sz w:val="24"/>
      <w:lang w:val="en-GB" w:eastAsia="en-GB"/>
    </w:rPr>
  </w:style>
  <w:style w:type="paragraph" w:customStyle="1" w:styleId="para">
    <w:name w:val="para"/>
    <w:basedOn w:val="Normal"/>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Normal"/>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37B81"/>
    <w:rPr>
      <w:rFonts w:ascii="Times New Roman" w:eastAsia="MS Mincho" w:hAnsi="Times New Roman"/>
      <w:lang w:val="en-GB" w:eastAsia="en-GB"/>
    </w:rPr>
  </w:style>
  <w:style w:type="paragraph" w:customStyle="1" w:styleId="List1">
    <w:name w:val="List1"/>
    <w:basedOn w:val="Normal"/>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37B81"/>
    <w:rPr>
      <w:rFonts w:ascii="Times New Roman" w:eastAsia="MS Mincho" w:hAnsi="Times New Roman"/>
      <w:b/>
      <w:i/>
      <w:lang w:val="en-GB" w:eastAsia="en-GB"/>
    </w:rPr>
  </w:style>
  <w:style w:type="table" w:styleId="TableGrid">
    <w:name w:val="Table Grid"/>
    <w:aliases w:val="SGS Table Basic 1,TableGrid"/>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Normal"/>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737B81"/>
    <w:rPr>
      <w:rFonts w:ascii="Tahoma" w:hAnsi="Tahoma" w:cs="Tahoma"/>
      <w:sz w:val="16"/>
      <w:szCs w:val="16"/>
      <w:lang w:val="en-GB" w:eastAsia="en-US"/>
    </w:rPr>
  </w:style>
  <w:style w:type="paragraph" w:customStyle="1" w:styleId="centered">
    <w:name w:val="centered"/>
    <w:basedOn w:val="Normal"/>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Normal"/>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BodyTextIndent"/>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DefaultParagraphFont"/>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出段"/>
    <w:basedOn w:val="Normal"/>
    <w:link w:val="ListParagraphChar"/>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37B81"/>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SimSun"/>
      <w:i/>
      <w:color w:val="0000FF"/>
      <w:lang w:val="en-GB" w:eastAsia="en-US"/>
    </w:rPr>
  </w:style>
  <w:style w:type="paragraph" w:customStyle="1" w:styleId="Bulletedo1">
    <w:name w:val="Bulleted o 1"/>
    <w:basedOn w:val="Normal"/>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Revision">
    <w:name w:val="Revision"/>
    <w:hidden/>
    <w:uiPriority w:val="99"/>
    <w:qFormat/>
    <w:rsid w:val="00737B81"/>
    <w:rPr>
      <w:rFonts w:ascii="Times New Roman" w:hAnsi="Times New Roman"/>
      <w:lang w:val="en-GB" w:eastAsia="en-US"/>
    </w:rPr>
  </w:style>
  <w:style w:type="character" w:styleId="Strong">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Normal"/>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BodyText"/>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Normal"/>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新細明體"/>
      <w:lang w:eastAsia="en-GB"/>
    </w:rPr>
  </w:style>
  <w:style w:type="character" w:styleId="PlaceholderText">
    <w:name w:val="Placeholder Text"/>
    <w:uiPriority w:val="99"/>
    <w:qFormat/>
    <w:rsid w:val="00737B81"/>
    <w:rPr>
      <w:color w:val="808080"/>
    </w:rPr>
  </w:style>
  <w:style w:type="character" w:customStyle="1" w:styleId="Heading6Char">
    <w:name w:val="Heading 6 Char"/>
    <w:aliases w:val="T1 Char4,Header 6 Char"/>
    <w:link w:val="Heading6"/>
    <w:qFormat/>
    <w:rsid w:val="00737B81"/>
    <w:rPr>
      <w:rFonts w:ascii="Arial" w:hAnsi="Arial"/>
      <w:lang w:val="en-GB" w:eastAsia="en-US"/>
    </w:rPr>
  </w:style>
  <w:style w:type="character" w:customStyle="1" w:styleId="Heading7Char">
    <w:name w:val="Heading 7 Char"/>
    <w:aliases w:val="L7 Char,Header 7 Char"/>
    <w:link w:val="Heading7"/>
    <w:qFormat/>
    <w:rsid w:val="00737B81"/>
    <w:rPr>
      <w:rFonts w:ascii="Arial" w:hAnsi="Arial"/>
      <w:lang w:val="en-GB" w:eastAsia="en-US"/>
    </w:rPr>
  </w:style>
  <w:style w:type="character" w:customStyle="1" w:styleId="Heading9Char">
    <w:name w:val="Heading 9 Char"/>
    <w:aliases w:val="Figure Heading Char,FH Char"/>
    <w:link w:val="Heading9"/>
    <w:uiPriority w:val="9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SimSun"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0">
    <w:name w:val="修订1"/>
    <w:hidden/>
    <w:uiPriority w:val="99"/>
    <w:semiHidden/>
    <w:qFormat/>
    <w:rsid w:val="00737B81"/>
    <w:rPr>
      <w:rFonts w:ascii="Times New Roman" w:eastAsia="Batang" w:hAnsi="Times New Roman"/>
      <w:lang w:val="en-GB" w:eastAsia="en-US"/>
    </w:rPr>
  </w:style>
  <w:style w:type="paragraph" w:styleId="EndnoteText">
    <w:name w:val="endnote text"/>
    <w:basedOn w:val="Normal"/>
    <w:link w:val="EndnoteTextChar"/>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737B81"/>
    <w:rPr>
      <w:rFonts w:ascii="Times New Roman" w:eastAsia="Times New Roman" w:hAnsi="Times New Roman"/>
      <w:lang w:val="en-GB" w:eastAsia="en-GB"/>
    </w:rPr>
  </w:style>
  <w:style w:type="character" w:styleId="EndnoteReference">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Title">
    <w:name w:val="Title"/>
    <w:aliases w:val="Section Header"/>
    <w:basedOn w:val="Normal"/>
    <w:next w:val="Normal"/>
    <w:link w:val="TitleChar"/>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37B81"/>
    <w:rPr>
      <w:rFonts w:ascii="Courier New" w:eastAsia="Malgun Gothic" w:hAnsi="Courier New"/>
      <w:lang w:val="nb-NO" w:eastAsia="en-GB"/>
    </w:rPr>
  </w:style>
  <w:style w:type="paragraph" w:customStyle="1" w:styleId="FL">
    <w:name w:val="FL"/>
    <w:basedOn w:val="Normal"/>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37B81"/>
    <w:rPr>
      <w:rFonts w:ascii="Arial" w:hAnsi="Arial"/>
      <w:sz w:val="22"/>
      <w:lang w:val="en-GB" w:eastAsia="ja-JP" w:bidi="ar-SA"/>
    </w:rPr>
  </w:style>
  <w:style w:type="paragraph" w:styleId="Date">
    <w:name w:val="Date"/>
    <w:basedOn w:val="Normal"/>
    <w:next w:val="Normal"/>
    <w:link w:val="DateChar"/>
    <w:uiPriority w:val="99"/>
    <w:qFormat/>
    <w:rsid w:val="00737B8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Normal"/>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37B8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Normal"/>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37B81"/>
    <w:pPr>
      <w:keepNext/>
      <w:keepLines/>
      <w:spacing w:after="60"/>
      <w:ind w:left="210"/>
      <w:jc w:val="center"/>
    </w:pPr>
    <w:rPr>
      <w:b/>
      <w:sz w:val="20"/>
    </w:rPr>
  </w:style>
  <w:style w:type="paragraph" w:customStyle="1" w:styleId="13">
    <w:name w:val="図表目次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737B81"/>
    <w:pPr>
      <w:spacing w:before="120"/>
      <w:outlineLvl w:val="2"/>
    </w:pPr>
    <w:rPr>
      <w:sz w:val="28"/>
    </w:rPr>
  </w:style>
  <w:style w:type="paragraph" w:customStyle="1" w:styleId="Heading2Head2A2">
    <w:name w:val="Heading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37B81"/>
    <w:pPr>
      <w:ind w:left="283" w:hanging="283"/>
    </w:pPr>
    <w:rPr>
      <w:sz w:val="20"/>
      <w:lang w:eastAsia="de-DE"/>
    </w:rPr>
  </w:style>
  <w:style w:type="paragraph" w:customStyle="1" w:styleId="11BodyText">
    <w:name w:val="11 BodyText"/>
    <w:aliases w:val="Block_Text,np,b"/>
    <w:basedOn w:val="Normal"/>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Acronym">
    <w:name w:val="HTML Acronym"/>
    <w:uiPriority w:val="99"/>
    <w:unhideWhenUsed/>
    <w:qFormat/>
    <w:rsid w:val="00737B81"/>
  </w:style>
  <w:style w:type="table" w:customStyle="1" w:styleId="TableGrid4">
    <w:name w:val="Table Grid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4">
    <w:name w:val="表格格線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37B81"/>
  </w:style>
  <w:style w:type="paragraph" w:customStyle="1" w:styleId="H53GPP">
    <w:name w:val="H5 3GPP"/>
    <w:basedOn w:val="Normal"/>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737B81"/>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7B81"/>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737B81"/>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2">
    <w:name w:val="网格型2"/>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737B81"/>
    <w:rPr>
      <w:i/>
      <w:iCs/>
      <w:color w:val="5B9BD5"/>
      <w:lang w:eastAsia="en-US"/>
    </w:rPr>
  </w:style>
  <w:style w:type="paragraph" w:customStyle="1" w:styleId="33">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737B8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737B81"/>
    <w:rPr>
      <w:rFonts w:ascii="Times New Roman" w:hAnsi="Times New Roman"/>
      <w:i/>
      <w:iCs/>
      <w:color w:val="5B9BD5"/>
      <w:lang w:val="en-GB" w:eastAsia="en-US"/>
    </w:rPr>
  </w:style>
  <w:style w:type="table" w:customStyle="1" w:styleId="TableGrid7">
    <w:name w:val="Table Grid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a">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737B81"/>
    <w:rPr>
      <w:rFonts w:ascii="Times New Roman" w:hAnsi="Times New Roman" w:cs="Times New Roman" w:hint="default"/>
      <w:i/>
      <w:iCs/>
    </w:rPr>
  </w:style>
  <w:style w:type="paragraph" w:styleId="NoSpacing">
    <w:name w:val="No Spacing"/>
    <w:basedOn w:val="Normal"/>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37B81"/>
    <w:rPr>
      <w:b/>
      <w:bCs w:val="0"/>
      <w:i/>
      <w:iCs w:val="0"/>
      <w:color w:val="4F81BD"/>
    </w:rPr>
  </w:style>
  <w:style w:type="character" w:styleId="SubtleReference">
    <w:name w:val="Subtle Reference"/>
    <w:uiPriority w:val="31"/>
    <w:qFormat/>
    <w:rsid w:val="00737B81"/>
    <w:rPr>
      <w:smallCaps/>
      <w:color w:val="C0504D"/>
      <w:u w:val="single"/>
    </w:rPr>
  </w:style>
  <w:style w:type="character" w:styleId="IntenseReference">
    <w:name w:val="Intense Reference"/>
    <w:qFormat/>
    <w:rsid w:val="00737B81"/>
    <w:rPr>
      <w:b/>
      <w:bCs w:val="0"/>
      <w:smallCaps/>
      <w:color w:val="C0504D"/>
      <w:spacing w:val="5"/>
      <w:u w:val="single"/>
    </w:rPr>
  </w:style>
  <w:style w:type="paragraph" w:customStyle="1" w:styleId="Header-3gppTdoc">
    <w:name w:val="Header-3gpp Tdoc"/>
    <w:basedOn w:val="Header"/>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37B81"/>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37B81"/>
    <w:rPr>
      <w:rFonts w:ascii="Times New Roman" w:hAnsi="Times New Roman"/>
      <w:i/>
      <w:iCs/>
      <w:color w:val="5B9BD5"/>
      <w:lang w:val="en-GB" w:eastAsia="en-US"/>
    </w:rPr>
  </w:style>
  <w:style w:type="character" w:customStyle="1" w:styleId="CharChar35">
    <w:name w:val="Char Char35"/>
    <w:semiHidden/>
    <w:qFormat/>
    <w:rsid w:val="00737B81"/>
    <w:rPr>
      <w:rFonts w:ascii="Arial" w:hAnsi="Arial"/>
      <w:sz w:val="28"/>
      <w:lang w:val="en-GB" w:eastAsia="ko-KR" w:bidi="ar-SA"/>
    </w:rPr>
  </w:style>
  <w:style w:type="table" w:customStyle="1" w:styleId="TableGrid71">
    <w:name w:val="Table Grid7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0">
    <w:name w:val="副标题 Char2"/>
    <w:uiPriority w:val="11"/>
    <w:qFormat/>
    <w:rsid w:val="00737B81"/>
    <w:rPr>
      <w:rFonts w:ascii="Cambria" w:hAnsi="Cambria" w:cs="Times New Roman" w:hint="default"/>
      <w:b/>
      <w:bCs/>
      <w:kern w:val="28"/>
      <w:sz w:val="32"/>
      <w:szCs w:val="32"/>
      <w:lang w:val="en-GB" w:eastAsia="en-US"/>
    </w:rPr>
  </w:style>
  <w:style w:type="character" w:customStyle="1" w:styleId="1b">
    <w:name w:val="副標題 字元1"/>
    <w:qFormat/>
    <w:rsid w:val="00737B8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737B81"/>
    <w:rPr>
      <w:rFonts w:ascii="Intel Clear" w:eastAsia="SimSun"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
    <w:name w:val="网格型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737B81"/>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qFormat/>
    <w:rsid w:val="00737B81"/>
    <w:rPr>
      <w:i/>
      <w:iCs/>
      <w:color w:val="4F81BD" w:themeColor="accent1"/>
      <w:lang w:eastAsia="en-US"/>
    </w:rPr>
  </w:style>
  <w:style w:type="character" w:customStyle="1" w:styleId="27">
    <w:name w:val="鮮明引文 字元2"/>
    <w:basedOn w:val="DefaultParagraphFont"/>
    <w:uiPriority w:val="30"/>
    <w:qFormat/>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37B8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37B8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37B8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37B81"/>
    <w:rPr>
      <w:rFonts w:ascii="Times New Roman" w:eastAsia="SimSun" w:hAnsi="Times New Roman"/>
      <w:lang w:val="en-GB" w:eastAsia="en-US"/>
    </w:rPr>
  </w:style>
  <w:style w:type="paragraph" w:customStyle="1" w:styleId="a0">
    <w:name w:val="吹き出し"/>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新細明體"/>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新細明體"/>
      <w:lang w:eastAsia="ko-KR"/>
    </w:rPr>
  </w:style>
  <w:style w:type="paragraph" w:customStyle="1" w:styleId="BN">
    <w:name w:val="BN"/>
    <w:basedOn w:val="Normal"/>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新細明體"/>
      <w:lang w:eastAsia="ko-KR"/>
    </w:rPr>
  </w:style>
  <w:style w:type="paragraph" w:customStyle="1" w:styleId="TB1">
    <w:name w:val="TB1"/>
    <w:basedOn w:val="Normal"/>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新細明體" w:hAnsi="Arial"/>
      <w:sz w:val="18"/>
      <w:lang w:eastAsia="ko-KR"/>
    </w:rPr>
  </w:style>
  <w:style w:type="paragraph" w:customStyle="1" w:styleId="TB2">
    <w:name w:val="TB2"/>
    <w:basedOn w:val="Normal"/>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新細明體" w:hAnsi="Arial"/>
      <w:sz w:val="18"/>
      <w:lang w:eastAsia="ko-KR"/>
    </w:rPr>
  </w:style>
  <w:style w:type="character" w:customStyle="1" w:styleId="UnresolvedMention1">
    <w:name w:val="Unresolved Mention1"/>
    <w:basedOn w:val="DefaultParagraphFont"/>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Heading3"/>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0">
    <w:name w:val="未处理的提及1"/>
    <w:basedOn w:val="DefaultParagraphFont"/>
    <w:uiPriority w:val="99"/>
    <w:unhideWhenUsed/>
    <w:rsid w:val="00737B81"/>
    <w:rPr>
      <w:color w:val="605E5C"/>
      <w:shd w:val="clear" w:color="auto" w:fill="E1DFDD"/>
    </w:rPr>
  </w:style>
  <w:style w:type="character" w:customStyle="1" w:styleId="eop">
    <w:name w:val="eop"/>
    <w:basedOn w:val="DefaultParagraphFont"/>
    <w:qFormat/>
    <w:rsid w:val="00737B81"/>
  </w:style>
  <w:style w:type="character" w:customStyle="1" w:styleId="normaltextrun">
    <w:name w:val="normaltextrun"/>
    <w:basedOn w:val="DefaultParagraphFont"/>
    <w:qFormat/>
    <w:rsid w:val="00737B81"/>
  </w:style>
  <w:style w:type="table" w:customStyle="1" w:styleId="TableGrid30">
    <w:name w:val="Table Grid3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737B81"/>
    <w:pPr>
      <w:numPr>
        <w:numId w:val="14"/>
      </w:numPr>
      <w:spacing w:before="60" w:after="0"/>
    </w:pPr>
    <w:rPr>
      <w:rFonts w:ascii="Arial" w:eastAsia="MS Mincho" w:hAnsi="Arial"/>
      <w:b/>
      <w:szCs w:val="24"/>
      <w:lang w:eastAsia="en-GB"/>
    </w:rPr>
  </w:style>
  <w:style w:type="table" w:customStyle="1" w:styleId="119">
    <w:name w:val="网格表 1 浅色1"/>
    <w:basedOn w:val="TableNormal"/>
    <w:uiPriority w:val="46"/>
    <w:rsid w:val="00737B81"/>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Normal"/>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qFormat/>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qFormat/>
    <w:rsid w:val="00737B81"/>
    <w:rPr>
      <w:color w:val="605E5C"/>
      <w:shd w:val="clear" w:color="auto" w:fill="E1DFDD"/>
    </w:rPr>
  </w:style>
  <w:style w:type="character" w:customStyle="1" w:styleId="UnresolvedMention2">
    <w:name w:val="Unresolved Mention2"/>
    <w:basedOn w:val="DefaultParagraphFont"/>
    <w:uiPriority w:val="99"/>
    <w:unhideWhenUsed/>
    <w:qFormat/>
    <w:rsid w:val="00737B81"/>
    <w:rPr>
      <w:color w:val="605E5C"/>
      <w:shd w:val="clear" w:color="auto" w:fill="E1DFDD"/>
    </w:rPr>
  </w:style>
  <w:style w:type="paragraph" w:customStyle="1" w:styleId="CH">
    <w:name w:val="CH"/>
    <w:basedOn w:val="Normal"/>
    <w:uiPriority w:val="99"/>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37B81"/>
  </w:style>
  <w:style w:type="numbering" w:customStyle="1" w:styleId="NoList11">
    <w:name w:val="No List11"/>
    <w:next w:val="NoList"/>
    <w:uiPriority w:val="99"/>
    <w:semiHidden/>
    <w:unhideWhenUsed/>
    <w:rsid w:val="00737B81"/>
  </w:style>
  <w:style w:type="numbering" w:customStyle="1" w:styleId="NoList111">
    <w:name w:val="No List111"/>
    <w:next w:val="NoList"/>
    <w:uiPriority w:val="99"/>
    <w:semiHidden/>
    <w:unhideWhenUsed/>
    <w:rsid w:val="00737B81"/>
  </w:style>
  <w:style w:type="numbering" w:customStyle="1" w:styleId="1f2">
    <w:name w:val="リストなし1"/>
    <w:next w:val="NoList"/>
    <w:uiPriority w:val="99"/>
    <w:semiHidden/>
    <w:unhideWhenUsed/>
    <w:rsid w:val="00737B81"/>
  </w:style>
  <w:style w:type="numbering" w:customStyle="1" w:styleId="1f3">
    <w:name w:val="无列表1"/>
    <w:next w:val="NoList"/>
    <w:semiHidden/>
    <w:rsid w:val="00737B81"/>
  </w:style>
  <w:style w:type="numbering" w:customStyle="1" w:styleId="NoList2">
    <w:name w:val="No List2"/>
    <w:next w:val="NoList"/>
    <w:semiHidden/>
    <w:rsid w:val="00737B81"/>
  </w:style>
  <w:style w:type="numbering" w:customStyle="1" w:styleId="NoList3">
    <w:name w:val="No List3"/>
    <w:next w:val="NoList"/>
    <w:uiPriority w:val="99"/>
    <w:semiHidden/>
    <w:rsid w:val="00737B81"/>
  </w:style>
  <w:style w:type="numbering" w:customStyle="1" w:styleId="NoList1111">
    <w:name w:val="No List1111"/>
    <w:next w:val="NoList"/>
    <w:uiPriority w:val="99"/>
    <w:semiHidden/>
    <w:unhideWhenUsed/>
    <w:rsid w:val="00737B81"/>
  </w:style>
  <w:style w:type="numbering" w:customStyle="1" w:styleId="1f4">
    <w:name w:val="無清單1"/>
    <w:next w:val="NoList"/>
    <w:uiPriority w:val="99"/>
    <w:semiHidden/>
    <w:unhideWhenUsed/>
    <w:rsid w:val="00737B81"/>
  </w:style>
  <w:style w:type="numbering" w:customStyle="1" w:styleId="11a">
    <w:name w:val="無清單11"/>
    <w:next w:val="NoList"/>
    <w:uiPriority w:val="99"/>
    <w:semiHidden/>
    <w:unhideWhenUsed/>
    <w:rsid w:val="00737B81"/>
  </w:style>
  <w:style w:type="numbering" w:customStyle="1" w:styleId="NoList11111">
    <w:name w:val="No List11111"/>
    <w:next w:val="NoList"/>
    <w:uiPriority w:val="99"/>
    <w:semiHidden/>
    <w:unhideWhenUsed/>
    <w:rsid w:val="00737B81"/>
  </w:style>
  <w:style w:type="numbering" w:customStyle="1" w:styleId="28">
    <w:name w:val="无列表2"/>
    <w:next w:val="NoList"/>
    <w:uiPriority w:val="99"/>
    <w:semiHidden/>
    <w:unhideWhenUsed/>
    <w:rsid w:val="00737B81"/>
  </w:style>
  <w:style w:type="numbering" w:customStyle="1" w:styleId="NoList12">
    <w:name w:val="No List12"/>
    <w:next w:val="NoList"/>
    <w:uiPriority w:val="99"/>
    <w:semiHidden/>
    <w:unhideWhenUsed/>
    <w:rsid w:val="00737B81"/>
  </w:style>
  <w:style w:type="numbering" w:customStyle="1" w:styleId="11b">
    <w:name w:val="リストなし11"/>
    <w:next w:val="NoList"/>
    <w:uiPriority w:val="99"/>
    <w:semiHidden/>
    <w:unhideWhenUsed/>
    <w:rsid w:val="00737B81"/>
  </w:style>
  <w:style w:type="numbering" w:customStyle="1" w:styleId="11c">
    <w:name w:val="无列表11"/>
    <w:next w:val="NoList"/>
    <w:semiHidden/>
    <w:rsid w:val="00737B81"/>
  </w:style>
  <w:style w:type="numbering" w:customStyle="1" w:styleId="NoList21">
    <w:name w:val="No List21"/>
    <w:next w:val="NoList"/>
    <w:semiHidden/>
    <w:rsid w:val="00737B81"/>
  </w:style>
  <w:style w:type="numbering" w:customStyle="1" w:styleId="NoList31">
    <w:name w:val="No List31"/>
    <w:next w:val="NoList"/>
    <w:uiPriority w:val="99"/>
    <w:semiHidden/>
    <w:rsid w:val="00737B81"/>
  </w:style>
  <w:style w:type="numbering" w:customStyle="1" w:styleId="12a">
    <w:name w:val="無清單12"/>
    <w:next w:val="NoList"/>
    <w:uiPriority w:val="99"/>
    <w:semiHidden/>
    <w:unhideWhenUsed/>
    <w:rsid w:val="00737B81"/>
  </w:style>
  <w:style w:type="numbering" w:customStyle="1" w:styleId="1119">
    <w:name w:val="無清單111"/>
    <w:next w:val="NoList"/>
    <w:uiPriority w:val="99"/>
    <w:semiHidden/>
    <w:unhideWhenUsed/>
    <w:rsid w:val="00737B81"/>
  </w:style>
  <w:style w:type="numbering" w:customStyle="1" w:styleId="NoList4">
    <w:name w:val="No List4"/>
    <w:next w:val="NoList"/>
    <w:uiPriority w:val="99"/>
    <w:semiHidden/>
    <w:unhideWhenUsed/>
    <w:rsid w:val="00737B81"/>
  </w:style>
  <w:style w:type="numbering" w:customStyle="1" w:styleId="NoList112">
    <w:name w:val="No List112"/>
    <w:next w:val="NoList"/>
    <w:uiPriority w:val="99"/>
    <w:semiHidden/>
    <w:unhideWhenUsed/>
    <w:rsid w:val="00737B81"/>
  </w:style>
  <w:style w:type="numbering" w:customStyle="1" w:styleId="NoList121">
    <w:name w:val="No List121"/>
    <w:next w:val="NoList"/>
    <w:uiPriority w:val="99"/>
    <w:semiHidden/>
    <w:unhideWhenUsed/>
    <w:rsid w:val="00737B81"/>
  </w:style>
  <w:style w:type="numbering" w:customStyle="1" w:styleId="111a">
    <w:name w:val="リストなし111"/>
    <w:next w:val="NoList"/>
    <w:uiPriority w:val="99"/>
    <w:semiHidden/>
    <w:unhideWhenUsed/>
    <w:rsid w:val="00737B81"/>
  </w:style>
  <w:style w:type="numbering" w:customStyle="1" w:styleId="111b">
    <w:name w:val="无列表111"/>
    <w:next w:val="NoList"/>
    <w:semiHidden/>
    <w:rsid w:val="00737B81"/>
  </w:style>
  <w:style w:type="numbering" w:customStyle="1" w:styleId="NoList211">
    <w:name w:val="No List211"/>
    <w:next w:val="NoList"/>
    <w:semiHidden/>
    <w:rsid w:val="00737B81"/>
  </w:style>
  <w:style w:type="numbering" w:customStyle="1" w:styleId="NoList311">
    <w:name w:val="No List311"/>
    <w:next w:val="NoList"/>
    <w:uiPriority w:val="99"/>
    <w:semiHidden/>
    <w:rsid w:val="00737B81"/>
  </w:style>
  <w:style w:type="numbering" w:customStyle="1" w:styleId="NoList111111">
    <w:name w:val="No List111111"/>
    <w:next w:val="NoList"/>
    <w:uiPriority w:val="99"/>
    <w:semiHidden/>
    <w:unhideWhenUsed/>
    <w:rsid w:val="00737B81"/>
  </w:style>
  <w:style w:type="numbering" w:customStyle="1" w:styleId="1218">
    <w:name w:val="無清單121"/>
    <w:next w:val="NoList"/>
    <w:uiPriority w:val="99"/>
    <w:semiHidden/>
    <w:unhideWhenUsed/>
    <w:rsid w:val="00737B81"/>
  </w:style>
  <w:style w:type="numbering" w:customStyle="1" w:styleId="11110">
    <w:name w:val="無清單1111"/>
    <w:next w:val="NoList"/>
    <w:uiPriority w:val="99"/>
    <w:semiHidden/>
    <w:unhideWhenUsed/>
    <w:rsid w:val="00737B81"/>
  </w:style>
  <w:style w:type="numbering" w:customStyle="1" w:styleId="NoList5">
    <w:name w:val="No List5"/>
    <w:next w:val="NoList"/>
    <w:uiPriority w:val="99"/>
    <w:semiHidden/>
    <w:unhideWhenUsed/>
    <w:rsid w:val="00737B81"/>
  </w:style>
  <w:style w:type="numbering" w:customStyle="1" w:styleId="NoList13">
    <w:name w:val="No List13"/>
    <w:next w:val="NoList"/>
    <w:uiPriority w:val="99"/>
    <w:semiHidden/>
    <w:unhideWhenUsed/>
    <w:rsid w:val="00737B81"/>
  </w:style>
  <w:style w:type="numbering" w:customStyle="1" w:styleId="12b">
    <w:name w:val="リストなし12"/>
    <w:next w:val="NoList"/>
    <w:uiPriority w:val="99"/>
    <w:semiHidden/>
    <w:unhideWhenUsed/>
    <w:rsid w:val="00737B81"/>
  </w:style>
  <w:style w:type="numbering" w:customStyle="1" w:styleId="12c">
    <w:name w:val="无列表12"/>
    <w:next w:val="NoList"/>
    <w:semiHidden/>
    <w:rsid w:val="00737B81"/>
  </w:style>
  <w:style w:type="numbering" w:customStyle="1" w:styleId="NoList22">
    <w:name w:val="No List22"/>
    <w:next w:val="NoList"/>
    <w:semiHidden/>
    <w:rsid w:val="00737B81"/>
  </w:style>
  <w:style w:type="numbering" w:customStyle="1" w:styleId="NoList32">
    <w:name w:val="No List32"/>
    <w:next w:val="NoList"/>
    <w:uiPriority w:val="99"/>
    <w:semiHidden/>
    <w:rsid w:val="00737B81"/>
  </w:style>
  <w:style w:type="numbering" w:customStyle="1" w:styleId="138">
    <w:name w:val="無清單13"/>
    <w:next w:val="NoList"/>
    <w:uiPriority w:val="99"/>
    <w:semiHidden/>
    <w:unhideWhenUsed/>
    <w:rsid w:val="00737B81"/>
  </w:style>
  <w:style w:type="numbering" w:customStyle="1" w:styleId="1128">
    <w:name w:val="無清單112"/>
    <w:next w:val="NoList"/>
    <w:uiPriority w:val="99"/>
    <w:semiHidden/>
    <w:unhideWhenUsed/>
    <w:rsid w:val="00737B81"/>
  </w:style>
  <w:style w:type="numbering" w:customStyle="1" w:styleId="216">
    <w:name w:val="无列表21"/>
    <w:next w:val="NoList"/>
    <w:uiPriority w:val="99"/>
    <w:semiHidden/>
    <w:unhideWhenUsed/>
    <w:rsid w:val="00737B81"/>
  </w:style>
  <w:style w:type="numbering" w:customStyle="1" w:styleId="NoList122">
    <w:name w:val="No List122"/>
    <w:next w:val="NoList"/>
    <w:uiPriority w:val="99"/>
    <w:semiHidden/>
    <w:unhideWhenUsed/>
    <w:rsid w:val="00737B81"/>
  </w:style>
  <w:style w:type="numbering" w:customStyle="1" w:styleId="1129">
    <w:name w:val="リストなし112"/>
    <w:next w:val="NoList"/>
    <w:uiPriority w:val="99"/>
    <w:semiHidden/>
    <w:unhideWhenUsed/>
    <w:rsid w:val="00737B81"/>
  </w:style>
  <w:style w:type="numbering" w:customStyle="1" w:styleId="112a">
    <w:name w:val="无列表112"/>
    <w:next w:val="NoList"/>
    <w:semiHidden/>
    <w:rsid w:val="00737B81"/>
  </w:style>
  <w:style w:type="numbering" w:customStyle="1" w:styleId="NoList212">
    <w:name w:val="No List212"/>
    <w:next w:val="NoList"/>
    <w:semiHidden/>
    <w:rsid w:val="00737B81"/>
  </w:style>
  <w:style w:type="numbering" w:customStyle="1" w:styleId="NoList312">
    <w:name w:val="No List312"/>
    <w:next w:val="NoList"/>
    <w:uiPriority w:val="99"/>
    <w:semiHidden/>
    <w:rsid w:val="00737B81"/>
  </w:style>
  <w:style w:type="numbering" w:customStyle="1" w:styleId="NoList1112">
    <w:name w:val="No List1112"/>
    <w:next w:val="NoList"/>
    <w:uiPriority w:val="99"/>
    <w:semiHidden/>
    <w:unhideWhenUsed/>
    <w:rsid w:val="00737B81"/>
  </w:style>
  <w:style w:type="numbering" w:customStyle="1" w:styleId="1227">
    <w:name w:val="無清單122"/>
    <w:next w:val="NoList"/>
    <w:uiPriority w:val="99"/>
    <w:semiHidden/>
    <w:unhideWhenUsed/>
    <w:rsid w:val="00737B81"/>
  </w:style>
  <w:style w:type="numbering" w:customStyle="1" w:styleId="11120">
    <w:name w:val="無清單1112"/>
    <w:next w:val="NoList"/>
    <w:uiPriority w:val="99"/>
    <w:semiHidden/>
    <w:unhideWhenUsed/>
    <w:rsid w:val="00737B81"/>
  </w:style>
  <w:style w:type="numbering" w:customStyle="1" w:styleId="3a">
    <w:name w:val="无列表3"/>
    <w:next w:val="NoList"/>
    <w:uiPriority w:val="99"/>
    <w:semiHidden/>
    <w:unhideWhenUsed/>
    <w:rsid w:val="00737B81"/>
  </w:style>
  <w:style w:type="numbering" w:customStyle="1" w:styleId="139">
    <w:name w:val="无列表13"/>
    <w:next w:val="NoList"/>
    <w:semiHidden/>
    <w:rsid w:val="00737B81"/>
  </w:style>
  <w:style w:type="numbering" w:customStyle="1" w:styleId="NoList113">
    <w:name w:val="No List113"/>
    <w:next w:val="NoList"/>
    <w:uiPriority w:val="99"/>
    <w:semiHidden/>
    <w:unhideWhenUsed/>
    <w:rsid w:val="00737B81"/>
  </w:style>
  <w:style w:type="numbering" w:customStyle="1" w:styleId="NoList41">
    <w:name w:val="No List41"/>
    <w:next w:val="NoList"/>
    <w:uiPriority w:val="99"/>
    <w:semiHidden/>
    <w:unhideWhenUsed/>
    <w:rsid w:val="00737B81"/>
  </w:style>
  <w:style w:type="numbering" w:customStyle="1" w:styleId="222">
    <w:name w:val="无列表22"/>
    <w:next w:val="NoList"/>
    <w:uiPriority w:val="99"/>
    <w:semiHidden/>
    <w:unhideWhenUsed/>
    <w:rsid w:val="00737B81"/>
  </w:style>
  <w:style w:type="numbering" w:customStyle="1" w:styleId="NoList1211">
    <w:name w:val="No List1211"/>
    <w:next w:val="NoList"/>
    <w:uiPriority w:val="99"/>
    <w:semiHidden/>
    <w:unhideWhenUsed/>
    <w:rsid w:val="00737B81"/>
  </w:style>
  <w:style w:type="numbering" w:customStyle="1" w:styleId="11116">
    <w:name w:val="リストなし1111"/>
    <w:next w:val="NoList"/>
    <w:uiPriority w:val="99"/>
    <w:semiHidden/>
    <w:unhideWhenUsed/>
    <w:rsid w:val="00737B81"/>
  </w:style>
  <w:style w:type="numbering" w:customStyle="1" w:styleId="11117">
    <w:name w:val="无列表1111"/>
    <w:next w:val="NoList"/>
    <w:semiHidden/>
    <w:rsid w:val="00737B81"/>
  </w:style>
  <w:style w:type="numbering" w:customStyle="1" w:styleId="NoList2111">
    <w:name w:val="No List2111"/>
    <w:next w:val="NoList"/>
    <w:semiHidden/>
    <w:rsid w:val="00737B81"/>
  </w:style>
  <w:style w:type="numbering" w:customStyle="1" w:styleId="NoList3111">
    <w:name w:val="No List3111"/>
    <w:next w:val="NoList"/>
    <w:uiPriority w:val="99"/>
    <w:semiHidden/>
    <w:rsid w:val="00737B81"/>
  </w:style>
  <w:style w:type="numbering" w:customStyle="1" w:styleId="NoList1111111">
    <w:name w:val="No List1111111"/>
    <w:next w:val="NoList"/>
    <w:uiPriority w:val="99"/>
    <w:semiHidden/>
    <w:unhideWhenUsed/>
    <w:rsid w:val="00737B81"/>
  </w:style>
  <w:style w:type="numbering" w:customStyle="1" w:styleId="12110">
    <w:name w:val="無清單1211"/>
    <w:next w:val="NoList"/>
    <w:uiPriority w:val="99"/>
    <w:semiHidden/>
    <w:unhideWhenUsed/>
    <w:rsid w:val="00737B81"/>
  </w:style>
  <w:style w:type="numbering" w:customStyle="1" w:styleId="111110">
    <w:name w:val="無清單11111"/>
    <w:next w:val="NoList"/>
    <w:uiPriority w:val="99"/>
    <w:semiHidden/>
    <w:unhideWhenUsed/>
    <w:rsid w:val="00737B81"/>
  </w:style>
  <w:style w:type="numbering" w:customStyle="1" w:styleId="NoList131">
    <w:name w:val="No List131"/>
    <w:next w:val="NoList"/>
    <w:uiPriority w:val="99"/>
    <w:semiHidden/>
    <w:unhideWhenUsed/>
    <w:rsid w:val="00737B81"/>
  </w:style>
  <w:style w:type="numbering" w:customStyle="1" w:styleId="1219">
    <w:name w:val="リストなし121"/>
    <w:next w:val="NoList"/>
    <w:uiPriority w:val="99"/>
    <w:semiHidden/>
    <w:unhideWhenUsed/>
    <w:rsid w:val="00737B81"/>
  </w:style>
  <w:style w:type="numbering" w:customStyle="1" w:styleId="121a">
    <w:name w:val="无列表121"/>
    <w:next w:val="NoList"/>
    <w:semiHidden/>
    <w:rsid w:val="00737B81"/>
  </w:style>
  <w:style w:type="numbering" w:customStyle="1" w:styleId="NoList221">
    <w:name w:val="No List221"/>
    <w:next w:val="NoList"/>
    <w:semiHidden/>
    <w:rsid w:val="00737B81"/>
  </w:style>
  <w:style w:type="numbering" w:customStyle="1" w:styleId="NoList321">
    <w:name w:val="No List321"/>
    <w:next w:val="NoList"/>
    <w:uiPriority w:val="99"/>
    <w:semiHidden/>
    <w:rsid w:val="00737B81"/>
  </w:style>
  <w:style w:type="numbering" w:customStyle="1" w:styleId="NoList1121">
    <w:name w:val="No List1121"/>
    <w:next w:val="NoList"/>
    <w:uiPriority w:val="99"/>
    <w:semiHidden/>
    <w:unhideWhenUsed/>
    <w:rsid w:val="00737B81"/>
  </w:style>
  <w:style w:type="numbering" w:customStyle="1" w:styleId="1310">
    <w:name w:val="無清單131"/>
    <w:next w:val="NoList"/>
    <w:uiPriority w:val="99"/>
    <w:semiHidden/>
    <w:unhideWhenUsed/>
    <w:rsid w:val="00737B81"/>
  </w:style>
  <w:style w:type="numbering" w:customStyle="1" w:styleId="11210">
    <w:name w:val="無清單1121"/>
    <w:next w:val="NoList"/>
    <w:uiPriority w:val="99"/>
    <w:semiHidden/>
    <w:unhideWhenUsed/>
    <w:rsid w:val="00737B81"/>
  </w:style>
  <w:style w:type="numbering" w:customStyle="1" w:styleId="2111">
    <w:name w:val="无列表211"/>
    <w:next w:val="NoList"/>
    <w:uiPriority w:val="99"/>
    <w:semiHidden/>
    <w:unhideWhenUsed/>
    <w:rsid w:val="00737B81"/>
  </w:style>
  <w:style w:type="numbering" w:customStyle="1" w:styleId="NoList1221">
    <w:name w:val="No List1221"/>
    <w:next w:val="NoList"/>
    <w:uiPriority w:val="99"/>
    <w:semiHidden/>
    <w:unhideWhenUsed/>
    <w:rsid w:val="00737B81"/>
  </w:style>
  <w:style w:type="numbering" w:customStyle="1" w:styleId="11214">
    <w:name w:val="リストなし1121"/>
    <w:next w:val="NoList"/>
    <w:uiPriority w:val="99"/>
    <w:semiHidden/>
    <w:unhideWhenUsed/>
    <w:rsid w:val="00737B81"/>
  </w:style>
  <w:style w:type="numbering" w:customStyle="1" w:styleId="11215">
    <w:name w:val="无列表1121"/>
    <w:next w:val="NoList"/>
    <w:semiHidden/>
    <w:rsid w:val="00737B81"/>
  </w:style>
  <w:style w:type="numbering" w:customStyle="1" w:styleId="NoList2121">
    <w:name w:val="No List2121"/>
    <w:next w:val="NoList"/>
    <w:semiHidden/>
    <w:rsid w:val="00737B81"/>
  </w:style>
  <w:style w:type="numbering" w:customStyle="1" w:styleId="NoList3121">
    <w:name w:val="No List3121"/>
    <w:next w:val="NoList"/>
    <w:uiPriority w:val="99"/>
    <w:semiHidden/>
    <w:rsid w:val="00737B81"/>
  </w:style>
  <w:style w:type="numbering" w:customStyle="1" w:styleId="NoList11121">
    <w:name w:val="No List11121"/>
    <w:next w:val="NoList"/>
    <w:uiPriority w:val="99"/>
    <w:semiHidden/>
    <w:unhideWhenUsed/>
    <w:rsid w:val="00737B81"/>
  </w:style>
  <w:style w:type="numbering" w:customStyle="1" w:styleId="12210">
    <w:name w:val="無清單1221"/>
    <w:next w:val="NoList"/>
    <w:uiPriority w:val="99"/>
    <w:semiHidden/>
    <w:unhideWhenUsed/>
    <w:rsid w:val="00737B81"/>
  </w:style>
  <w:style w:type="numbering" w:customStyle="1" w:styleId="111210">
    <w:name w:val="無清單11121"/>
    <w:next w:val="NoList"/>
    <w:uiPriority w:val="99"/>
    <w:semiHidden/>
    <w:unhideWhenUsed/>
    <w:rsid w:val="00737B81"/>
  </w:style>
  <w:style w:type="numbering" w:customStyle="1" w:styleId="NoList6">
    <w:name w:val="No List6"/>
    <w:next w:val="NoList"/>
    <w:uiPriority w:val="99"/>
    <w:semiHidden/>
    <w:unhideWhenUsed/>
    <w:rsid w:val="00737B81"/>
  </w:style>
  <w:style w:type="numbering" w:customStyle="1" w:styleId="NoList14">
    <w:name w:val="No List14"/>
    <w:next w:val="NoList"/>
    <w:uiPriority w:val="99"/>
    <w:semiHidden/>
    <w:unhideWhenUsed/>
    <w:rsid w:val="00737B81"/>
  </w:style>
  <w:style w:type="numbering" w:customStyle="1" w:styleId="13a">
    <w:name w:val="リストなし13"/>
    <w:next w:val="NoList"/>
    <w:uiPriority w:val="99"/>
    <w:semiHidden/>
    <w:unhideWhenUsed/>
    <w:rsid w:val="00737B81"/>
  </w:style>
  <w:style w:type="numbering" w:customStyle="1" w:styleId="NoList23">
    <w:name w:val="No List23"/>
    <w:next w:val="NoList"/>
    <w:semiHidden/>
    <w:rsid w:val="00737B81"/>
  </w:style>
  <w:style w:type="numbering" w:customStyle="1" w:styleId="NoList33">
    <w:name w:val="No List33"/>
    <w:next w:val="NoList"/>
    <w:uiPriority w:val="99"/>
    <w:semiHidden/>
    <w:rsid w:val="00737B81"/>
  </w:style>
  <w:style w:type="numbering" w:customStyle="1" w:styleId="148">
    <w:name w:val="無清單14"/>
    <w:next w:val="NoList"/>
    <w:uiPriority w:val="99"/>
    <w:semiHidden/>
    <w:unhideWhenUsed/>
    <w:rsid w:val="00737B81"/>
  </w:style>
  <w:style w:type="numbering" w:customStyle="1" w:styleId="1136">
    <w:name w:val="無清單113"/>
    <w:next w:val="NoList"/>
    <w:uiPriority w:val="99"/>
    <w:semiHidden/>
    <w:unhideWhenUsed/>
    <w:rsid w:val="00737B81"/>
  </w:style>
  <w:style w:type="numbering" w:customStyle="1" w:styleId="NoList123">
    <w:name w:val="No List123"/>
    <w:next w:val="NoList"/>
    <w:uiPriority w:val="99"/>
    <w:semiHidden/>
    <w:unhideWhenUsed/>
    <w:rsid w:val="00737B81"/>
  </w:style>
  <w:style w:type="numbering" w:customStyle="1" w:styleId="1137">
    <w:name w:val="リストなし113"/>
    <w:next w:val="NoList"/>
    <w:uiPriority w:val="99"/>
    <w:semiHidden/>
    <w:unhideWhenUsed/>
    <w:rsid w:val="00737B81"/>
  </w:style>
  <w:style w:type="numbering" w:customStyle="1" w:styleId="1138">
    <w:name w:val="无列表113"/>
    <w:next w:val="NoList"/>
    <w:semiHidden/>
    <w:rsid w:val="00737B81"/>
  </w:style>
  <w:style w:type="numbering" w:customStyle="1" w:styleId="NoList213">
    <w:name w:val="No List213"/>
    <w:next w:val="NoList"/>
    <w:semiHidden/>
    <w:rsid w:val="00737B81"/>
  </w:style>
  <w:style w:type="numbering" w:customStyle="1" w:styleId="NoList313">
    <w:name w:val="No List313"/>
    <w:next w:val="NoList"/>
    <w:uiPriority w:val="99"/>
    <w:semiHidden/>
    <w:rsid w:val="00737B81"/>
  </w:style>
  <w:style w:type="numbering" w:customStyle="1" w:styleId="NoList1113">
    <w:name w:val="No List1113"/>
    <w:next w:val="NoList"/>
    <w:uiPriority w:val="99"/>
    <w:semiHidden/>
    <w:unhideWhenUsed/>
    <w:rsid w:val="00737B81"/>
  </w:style>
  <w:style w:type="numbering" w:customStyle="1" w:styleId="1236">
    <w:name w:val="無清單123"/>
    <w:next w:val="NoList"/>
    <w:uiPriority w:val="99"/>
    <w:semiHidden/>
    <w:unhideWhenUsed/>
    <w:rsid w:val="00737B81"/>
  </w:style>
  <w:style w:type="numbering" w:customStyle="1" w:styleId="11130">
    <w:name w:val="無清單1113"/>
    <w:next w:val="NoList"/>
    <w:uiPriority w:val="99"/>
    <w:semiHidden/>
    <w:unhideWhenUsed/>
    <w:rsid w:val="00737B81"/>
  </w:style>
  <w:style w:type="numbering" w:customStyle="1" w:styleId="NoList51">
    <w:name w:val="No List51"/>
    <w:next w:val="NoList"/>
    <w:uiPriority w:val="99"/>
    <w:semiHidden/>
    <w:unhideWhenUsed/>
    <w:rsid w:val="00737B81"/>
  </w:style>
  <w:style w:type="numbering" w:customStyle="1" w:styleId="1314">
    <w:name w:val="无列表131"/>
    <w:next w:val="NoList"/>
    <w:semiHidden/>
    <w:rsid w:val="00737B81"/>
  </w:style>
  <w:style w:type="numbering" w:customStyle="1" w:styleId="NoList1131">
    <w:name w:val="No List1131"/>
    <w:next w:val="NoList"/>
    <w:uiPriority w:val="99"/>
    <w:semiHidden/>
    <w:unhideWhenUsed/>
    <w:rsid w:val="00737B81"/>
  </w:style>
  <w:style w:type="numbering" w:customStyle="1" w:styleId="NoList411">
    <w:name w:val="No List411"/>
    <w:next w:val="NoList"/>
    <w:uiPriority w:val="99"/>
    <w:semiHidden/>
    <w:unhideWhenUsed/>
    <w:rsid w:val="00737B81"/>
  </w:style>
  <w:style w:type="numbering" w:customStyle="1" w:styleId="2210">
    <w:name w:val="无列表221"/>
    <w:next w:val="NoList"/>
    <w:uiPriority w:val="99"/>
    <w:semiHidden/>
    <w:unhideWhenUsed/>
    <w:rsid w:val="00737B81"/>
  </w:style>
  <w:style w:type="numbering" w:customStyle="1" w:styleId="NoList12111">
    <w:name w:val="No List12111"/>
    <w:next w:val="NoList"/>
    <w:uiPriority w:val="99"/>
    <w:semiHidden/>
    <w:unhideWhenUsed/>
    <w:rsid w:val="00737B81"/>
  </w:style>
  <w:style w:type="numbering" w:customStyle="1" w:styleId="111112">
    <w:name w:val="リストなし11111"/>
    <w:next w:val="NoList"/>
    <w:uiPriority w:val="99"/>
    <w:semiHidden/>
    <w:unhideWhenUsed/>
    <w:rsid w:val="00737B81"/>
  </w:style>
  <w:style w:type="numbering" w:customStyle="1" w:styleId="111113">
    <w:name w:val="无列表11111"/>
    <w:next w:val="NoList"/>
    <w:semiHidden/>
    <w:rsid w:val="00737B81"/>
  </w:style>
  <w:style w:type="numbering" w:customStyle="1" w:styleId="NoList21111">
    <w:name w:val="No List21111"/>
    <w:next w:val="NoList"/>
    <w:semiHidden/>
    <w:rsid w:val="00737B81"/>
  </w:style>
  <w:style w:type="numbering" w:customStyle="1" w:styleId="NoList31111">
    <w:name w:val="No List31111"/>
    <w:next w:val="NoList"/>
    <w:uiPriority w:val="99"/>
    <w:semiHidden/>
    <w:rsid w:val="00737B81"/>
  </w:style>
  <w:style w:type="numbering" w:customStyle="1" w:styleId="NoList11111111">
    <w:name w:val="No List11111111"/>
    <w:next w:val="NoList"/>
    <w:uiPriority w:val="99"/>
    <w:semiHidden/>
    <w:unhideWhenUsed/>
    <w:rsid w:val="00737B81"/>
  </w:style>
  <w:style w:type="numbering" w:customStyle="1" w:styleId="121110">
    <w:name w:val="無清單12111"/>
    <w:next w:val="NoList"/>
    <w:uiPriority w:val="99"/>
    <w:semiHidden/>
    <w:unhideWhenUsed/>
    <w:rsid w:val="00737B81"/>
  </w:style>
  <w:style w:type="numbering" w:customStyle="1" w:styleId="1111110">
    <w:name w:val="無清單111111"/>
    <w:next w:val="NoList"/>
    <w:uiPriority w:val="99"/>
    <w:semiHidden/>
    <w:unhideWhenUsed/>
    <w:rsid w:val="00737B81"/>
  </w:style>
  <w:style w:type="numbering" w:customStyle="1" w:styleId="NoList1311">
    <w:name w:val="No List1311"/>
    <w:next w:val="NoList"/>
    <w:uiPriority w:val="99"/>
    <w:semiHidden/>
    <w:unhideWhenUsed/>
    <w:rsid w:val="00737B81"/>
  </w:style>
  <w:style w:type="numbering" w:customStyle="1" w:styleId="12114">
    <w:name w:val="リストなし1211"/>
    <w:next w:val="NoList"/>
    <w:uiPriority w:val="99"/>
    <w:semiHidden/>
    <w:unhideWhenUsed/>
    <w:rsid w:val="00737B81"/>
  </w:style>
  <w:style w:type="numbering" w:customStyle="1" w:styleId="12115">
    <w:name w:val="无列表1211"/>
    <w:next w:val="NoList"/>
    <w:semiHidden/>
    <w:rsid w:val="00737B81"/>
  </w:style>
  <w:style w:type="numbering" w:customStyle="1" w:styleId="NoList2211">
    <w:name w:val="No List2211"/>
    <w:next w:val="NoList"/>
    <w:semiHidden/>
    <w:rsid w:val="00737B81"/>
  </w:style>
  <w:style w:type="numbering" w:customStyle="1" w:styleId="NoList3211">
    <w:name w:val="No List3211"/>
    <w:next w:val="NoList"/>
    <w:uiPriority w:val="99"/>
    <w:semiHidden/>
    <w:rsid w:val="00737B81"/>
  </w:style>
  <w:style w:type="numbering" w:customStyle="1" w:styleId="NoList11211">
    <w:name w:val="No List11211"/>
    <w:next w:val="NoList"/>
    <w:uiPriority w:val="99"/>
    <w:semiHidden/>
    <w:unhideWhenUsed/>
    <w:rsid w:val="00737B81"/>
  </w:style>
  <w:style w:type="numbering" w:customStyle="1" w:styleId="13110">
    <w:name w:val="無清單1311"/>
    <w:next w:val="NoList"/>
    <w:uiPriority w:val="99"/>
    <w:semiHidden/>
    <w:unhideWhenUsed/>
    <w:rsid w:val="00737B81"/>
  </w:style>
  <w:style w:type="numbering" w:customStyle="1" w:styleId="112110">
    <w:name w:val="無清單11211"/>
    <w:next w:val="NoList"/>
    <w:uiPriority w:val="99"/>
    <w:semiHidden/>
    <w:unhideWhenUsed/>
    <w:rsid w:val="00737B81"/>
  </w:style>
  <w:style w:type="numbering" w:customStyle="1" w:styleId="21110">
    <w:name w:val="无列表2111"/>
    <w:next w:val="NoList"/>
    <w:uiPriority w:val="99"/>
    <w:semiHidden/>
    <w:unhideWhenUsed/>
    <w:rsid w:val="00737B81"/>
  </w:style>
  <w:style w:type="numbering" w:customStyle="1" w:styleId="NoList12211">
    <w:name w:val="No List12211"/>
    <w:next w:val="NoList"/>
    <w:uiPriority w:val="99"/>
    <w:semiHidden/>
    <w:unhideWhenUsed/>
    <w:rsid w:val="00737B81"/>
  </w:style>
  <w:style w:type="numbering" w:customStyle="1" w:styleId="112111">
    <w:name w:val="リストなし11211"/>
    <w:next w:val="NoList"/>
    <w:uiPriority w:val="99"/>
    <w:semiHidden/>
    <w:unhideWhenUsed/>
    <w:rsid w:val="00737B81"/>
  </w:style>
  <w:style w:type="numbering" w:customStyle="1" w:styleId="112112">
    <w:name w:val="无列表11211"/>
    <w:next w:val="NoList"/>
    <w:semiHidden/>
    <w:rsid w:val="00737B81"/>
  </w:style>
  <w:style w:type="numbering" w:customStyle="1" w:styleId="NoList21211">
    <w:name w:val="No List21211"/>
    <w:next w:val="NoList"/>
    <w:semiHidden/>
    <w:rsid w:val="00737B81"/>
  </w:style>
  <w:style w:type="numbering" w:customStyle="1" w:styleId="NoList31211">
    <w:name w:val="No List31211"/>
    <w:next w:val="NoList"/>
    <w:uiPriority w:val="99"/>
    <w:semiHidden/>
    <w:rsid w:val="00737B81"/>
  </w:style>
  <w:style w:type="numbering" w:customStyle="1" w:styleId="NoList111211">
    <w:name w:val="No List111211"/>
    <w:next w:val="NoList"/>
    <w:uiPriority w:val="99"/>
    <w:semiHidden/>
    <w:unhideWhenUsed/>
    <w:rsid w:val="00737B81"/>
  </w:style>
  <w:style w:type="numbering" w:customStyle="1" w:styleId="122110">
    <w:name w:val="無清單12211"/>
    <w:next w:val="NoList"/>
    <w:uiPriority w:val="99"/>
    <w:semiHidden/>
    <w:unhideWhenUsed/>
    <w:rsid w:val="00737B81"/>
  </w:style>
  <w:style w:type="numbering" w:customStyle="1" w:styleId="111211">
    <w:name w:val="無清單111211"/>
    <w:next w:val="NoList"/>
    <w:uiPriority w:val="99"/>
    <w:semiHidden/>
    <w:unhideWhenUsed/>
    <w:rsid w:val="00737B81"/>
  </w:style>
  <w:style w:type="numbering" w:customStyle="1" w:styleId="NoList511">
    <w:name w:val="No List511"/>
    <w:next w:val="NoList"/>
    <w:uiPriority w:val="99"/>
    <w:semiHidden/>
    <w:unhideWhenUsed/>
    <w:rsid w:val="00737B81"/>
  </w:style>
  <w:style w:type="numbering" w:customStyle="1" w:styleId="NoList61">
    <w:name w:val="No List61"/>
    <w:next w:val="NoList"/>
    <w:uiPriority w:val="99"/>
    <w:semiHidden/>
    <w:unhideWhenUsed/>
    <w:rsid w:val="00737B81"/>
  </w:style>
  <w:style w:type="numbering" w:customStyle="1" w:styleId="NoList141">
    <w:name w:val="No List141"/>
    <w:next w:val="NoList"/>
    <w:uiPriority w:val="99"/>
    <w:semiHidden/>
    <w:unhideWhenUsed/>
    <w:rsid w:val="00737B81"/>
  </w:style>
  <w:style w:type="numbering" w:customStyle="1" w:styleId="1315">
    <w:name w:val="リストなし131"/>
    <w:next w:val="NoList"/>
    <w:uiPriority w:val="99"/>
    <w:semiHidden/>
    <w:unhideWhenUsed/>
    <w:rsid w:val="00737B81"/>
  </w:style>
  <w:style w:type="numbering" w:customStyle="1" w:styleId="NoList231">
    <w:name w:val="No List231"/>
    <w:next w:val="NoList"/>
    <w:semiHidden/>
    <w:rsid w:val="00737B81"/>
  </w:style>
  <w:style w:type="numbering" w:customStyle="1" w:styleId="NoList331">
    <w:name w:val="No List331"/>
    <w:next w:val="NoList"/>
    <w:uiPriority w:val="99"/>
    <w:semiHidden/>
    <w:rsid w:val="00737B81"/>
  </w:style>
  <w:style w:type="numbering" w:customStyle="1" w:styleId="NoList114">
    <w:name w:val="No List114"/>
    <w:next w:val="NoList"/>
    <w:uiPriority w:val="99"/>
    <w:semiHidden/>
    <w:unhideWhenUsed/>
    <w:rsid w:val="00737B81"/>
  </w:style>
  <w:style w:type="numbering" w:customStyle="1" w:styleId="1410">
    <w:name w:val="無清單141"/>
    <w:next w:val="NoList"/>
    <w:uiPriority w:val="99"/>
    <w:semiHidden/>
    <w:unhideWhenUsed/>
    <w:rsid w:val="00737B81"/>
  </w:style>
  <w:style w:type="numbering" w:customStyle="1" w:styleId="11310">
    <w:name w:val="無清單1131"/>
    <w:next w:val="NoList"/>
    <w:uiPriority w:val="99"/>
    <w:semiHidden/>
    <w:unhideWhenUsed/>
    <w:rsid w:val="00737B81"/>
  </w:style>
  <w:style w:type="numbering" w:customStyle="1" w:styleId="NoList42">
    <w:name w:val="No List42"/>
    <w:next w:val="NoList"/>
    <w:uiPriority w:val="99"/>
    <w:semiHidden/>
    <w:unhideWhenUsed/>
    <w:rsid w:val="00737B81"/>
  </w:style>
  <w:style w:type="numbering" w:customStyle="1" w:styleId="NoList1231">
    <w:name w:val="No List1231"/>
    <w:next w:val="NoList"/>
    <w:uiPriority w:val="99"/>
    <w:semiHidden/>
    <w:unhideWhenUsed/>
    <w:rsid w:val="00737B81"/>
  </w:style>
  <w:style w:type="numbering" w:customStyle="1" w:styleId="11312">
    <w:name w:val="リストなし1131"/>
    <w:next w:val="NoList"/>
    <w:uiPriority w:val="99"/>
    <w:semiHidden/>
    <w:unhideWhenUsed/>
    <w:rsid w:val="00737B81"/>
  </w:style>
  <w:style w:type="numbering" w:customStyle="1" w:styleId="11313">
    <w:name w:val="无列表1131"/>
    <w:next w:val="NoList"/>
    <w:semiHidden/>
    <w:rsid w:val="00737B81"/>
  </w:style>
  <w:style w:type="numbering" w:customStyle="1" w:styleId="NoList2131">
    <w:name w:val="No List2131"/>
    <w:next w:val="NoList"/>
    <w:semiHidden/>
    <w:rsid w:val="00737B81"/>
  </w:style>
  <w:style w:type="numbering" w:customStyle="1" w:styleId="NoList3131">
    <w:name w:val="No List3131"/>
    <w:next w:val="NoList"/>
    <w:uiPriority w:val="99"/>
    <w:semiHidden/>
    <w:rsid w:val="00737B81"/>
  </w:style>
  <w:style w:type="numbering" w:customStyle="1" w:styleId="NoList11131">
    <w:name w:val="No List11131"/>
    <w:next w:val="NoList"/>
    <w:uiPriority w:val="99"/>
    <w:semiHidden/>
    <w:unhideWhenUsed/>
    <w:rsid w:val="00737B81"/>
  </w:style>
  <w:style w:type="numbering" w:customStyle="1" w:styleId="12310">
    <w:name w:val="無清單1231"/>
    <w:next w:val="NoList"/>
    <w:uiPriority w:val="99"/>
    <w:semiHidden/>
    <w:unhideWhenUsed/>
    <w:rsid w:val="00737B81"/>
  </w:style>
  <w:style w:type="numbering" w:customStyle="1" w:styleId="111310">
    <w:name w:val="無清單11131"/>
    <w:next w:val="NoList"/>
    <w:uiPriority w:val="99"/>
    <w:semiHidden/>
    <w:unhideWhenUsed/>
    <w:rsid w:val="00737B81"/>
  </w:style>
  <w:style w:type="numbering" w:customStyle="1" w:styleId="NoList1212">
    <w:name w:val="No List1212"/>
    <w:next w:val="NoList"/>
    <w:uiPriority w:val="99"/>
    <w:semiHidden/>
    <w:unhideWhenUsed/>
    <w:rsid w:val="00737B81"/>
  </w:style>
  <w:style w:type="numbering" w:customStyle="1" w:styleId="11125">
    <w:name w:val="リストなし1112"/>
    <w:next w:val="NoList"/>
    <w:uiPriority w:val="99"/>
    <w:semiHidden/>
    <w:unhideWhenUsed/>
    <w:rsid w:val="00737B81"/>
  </w:style>
  <w:style w:type="numbering" w:customStyle="1" w:styleId="11126">
    <w:name w:val="无列表1112"/>
    <w:next w:val="NoList"/>
    <w:semiHidden/>
    <w:rsid w:val="00737B81"/>
  </w:style>
  <w:style w:type="numbering" w:customStyle="1" w:styleId="NoList2112">
    <w:name w:val="No List2112"/>
    <w:next w:val="NoList"/>
    <w:semiHidden/>
    <w:rsid w:val="00737B81"/>
  </w:style>
  <w:style w:type="numbering" w:customStyle="1" w:styleId="NoList3112">
    <w:name w:val="No List3112"/>
    <w:next w:val="NoList"/>
    <w:uiPriority w:val="99"/>
    <w:semiHidden/>
    <w:rsid w:val="00737B81"/>
  </w:style>
  <w:style w:type="numbering" w:customStyle="1" w:styleId="NoList11112">
    <w:name w:val="No List11112"/>
    <w:next w:val="NoList"/>
    <w:uiPriority w:val="99"/>
    <w:semiHidden/>
    <w:unhideWhenUsed/>
    <w:rsid w:val="00737B81"/>
  </w:style>
  <w:style w:type="numbering" w:customStyle="1" w:styleId="12120">
    <w:name w:val="無清單1212"/>
    <w:next w:val="NoList"/>
    <w:uiPriority w:val="99"/>
    <w:semiHidden/>
    <w:unhideWhenUsed/>
    <w:rsid w:val="00737B81"/>
  </w:style>
  <w:style w:type="numbering" w:customStyle="1" w:styleId="111120">
    <w:name w:val="無清單11112"/>
    <w:next w:val="NoList"/>
    <w:uiPriority w:val="99"/>
    <w:semiHidden/>
    <w:unhideWhenUsed/>
    <w:rsid w:val="00737B81"/>
  </w:style>
  <w:style w:type="numbering" w:customStyle="1" w:styleId="NoList52">
    <w:name w:val="No List52"/>
    <w:next w:val="NoList"/>
    <w:uiPriority w:val="99"/>
    <w:semiHidden/>
    <w:unhideWhenUsed/>
    <w:rsid w:val="00737B81"/>
  </w:style>
  <w:style w:type="numbering" w:customStyle="1" w:styleId="NoList132">
    <w:name w:val="No List132"/>
    <w:next w:val="NoList"/>
    <w:uiPriority w:val="99"/>
    <w:semiHidden/>
    <w:unhideWhenUsed/>
    <w:rsid w:val="00737B81"/>
  </w:style>
  <w:style w:type="numbering" w:customStyle="1" w:styleId="1228">
    <w:name w:val="リストなし122"/>
    <w:next w:val="NoList"/>
    <w:uiPriority w:val="99"/>
    <w:semiHidden/>
    <w:unhideWhenUsed/>
    <w:rsid w:val="00737B81"/>
  </w:style>
  <w:style w:type="numbering" w:customStyle="1" w:styleId="1229">
    <w:name w:val="无列表122"/>
    <w:next w:val="NoList"/>
    <w:semiHidden/>
    <w:rsid w:val="00737B81"/>
  </w:style>
  <w:style w:type="numbering" w:customStyle="1" w:styleId="NoList222">
    <w:name w:val="No List222"/>
    <w:next w:val="NoList"/>
    <w:semiHidden/>
    <w:rsid w:val="00737B81"/>
  </w:style>
  <w:style w:type="numbering" w:customStyle="1" w:styleId="NoList322">
    <w:name w:val="No List322"/>
    <w:next w:val="NoList"/>
    <w:uiPriority w:val="99"/>
    <w:semiHidden/>
    <w:rsid w:val="00737B81"/>
  </w:style>
  <w:style w:type="numbering" w:customStyle="1" w:styleId="NoList1122">
    <w:name w:val="No List1122"/>
    <w:next w:val="NoList"/>
    <w:uiPriority w:val="99"/>
    <w:semiHidden/>
    <w:unhideWhenUsed/>
    <w:rsid w:val="00737B81"/>
  </w:style>
  <w:style w:type="numbering" w:customStyle="1" w:styleId="1321">
    <w:name w:val="無清單132"/>
    <w:next w:val="NoList"/>
    <w:uiPriority w:val="99"/>
    <w:semiHidden/>
    <w:unhideWhenUsed/>
    <w:rsid w:val="00737B81"/>
  </w:style>
  <w:style w:type="numbering" w:customStyle="1" w:styleId="11220">
    <w:name w:val="無清單1122"/>
    <w:next w:val="NoList"/>
    <w:uiPriority w:val="99"/>
    <w:semiHidden/>
    <w:unhideWhenUsed/>
    <w:rsid w:val="00737B81"/>
  </w:style>
  <w:style w:type="numbering" w:customStyle="1" w:styleId="2120">
    <w:name w:val="无列表212"/>
    <w:next w:val="NoList"/>
    <w:uiPriority w:val="99"/>
    <w:semiHidden/>
    <w:unhideWhenUsed/>
    <w:rsid w:val="00737B81"/>
  </w:style>
  <w:style w:type="numbering" w:customStyle="1" w:styleId="NoList11122">
    <w:name w:val="No List11122"/>
    <w:next w:val="NoList"/>
    <w:uiPriority w:val="99"/>
    <w:semiHidden/>
    <w:unhideWhenUsed/>
    <w:rsid w:val="00737B81"/>
  </w:style>
  <w:style w:type="numbering" w:customStyle="1" w:styleId="NoList7">
    <w:name w:val="No List7"/>
    <w:next w:val="NoList"/>
    <w:uiPriority w:val="99"/>
    <w:semiHidden/>
    <w:unhideWhenUsed/>
    <w:rsid w:val="00737B81"/>
  </w:style>
  <w:style w:type="numbering" w:customStyle="1" w:styleId="NoList15">
    <w:name w:val="No List15"/>
    <w:next w:val="NoList"/>
    <w:uiPriority w:val="99"/>
    <w:semiHidden/>
    <w:unhideWhenUsed/>
    <w:rsid w:val="00737B81"/>
  </w:style>
  <w:style w:type="numbering" w:customStyle="1" w:styleId="149">
    <w:name w:val="リストなし14"/>
    <w:next w:val="NoList"/>
    <w:uiPriority w:val="99"/>
    <w:semiHidden/>
    <w:unhideWhenUsed/>
    <w:rsid w:val="00737B81"/>
  </w:style>
  <w:style w:type="numbering" w:customStyle="1" w:styleId="14a">
    <w:name w:val="无列表14"/>
    <w:next w:val="NoList"/>
    <w:semiHidden/>
    <w:rsid w:val="00737B81"/>
  </w:style>
  <w:style w:type="numbering" w:customStyle="1" w:styleId="NoList24">
    <w:name w:val="No List24"/>
    <w:next w:val="NoList"/>
    <w:semiHidden/>
    <w:rsid w:val="00737B81"/>
  </w:style>
  <w:style w:type="numbering" w:customStyle="1" w:styleId="NoList34">
    <w:name w:val="No List34"/>
    <w:next w:val="NoList"/>
    <w:uiPriority w:val="99"/>
    <w:semiHidden/>
    <w:rsid w:val="00737B81"/>
  </w:style>
  <w:style w:type="numbering" w:customStyle="1" w:styleId="NoList115">
    <w:name w:val="No List115"/>
    <w:next w:val="NoList"/>
    <w:uiPriority w:val="99"/>
    <w:semiHidden/>
    <w:unhideWhenUsed/>
    <w:rsid w:val="00737B81"/>
  </w:style>
  <w:style w:type="numbering" w:customStyle="1" w:styleId="156">
    <w:name w:val="無清單15"/>
    <w:next w:val="NoList"/>
    <w:uiPriority w:val="99"/>
    <w:semiHidden/>
    <w:unhideWhenUsed/>
    <w:rsid w:val="00737B81"/>
  </w:style>
  <w:style w:type="numbering" w:customStyle="1" w:styleId="1142">
    <w:name w:val="無清單114"/>
    <w:next w:val="NoList"/>
    <w:uiPriority w:val="99"/>
    <w:semiHidden/>
    <w:unhideWhenUsed/>
    <w:rsid w:val="00737B81"/>
  </w:style>
  <w:style w:type="numbering" w:customStyle="1" w:styleId="NoList43">
    <w:name w:val="No List43"/>
    <w:next w:val="NoList"/>
    <w:uiPriority w:val="99"/>
    <w:semiHidden/>
    <w:unhideWhenUsed/>
    <w:rsid w:val="00737B81"/>
  </w:style>
  <w:style w:type="numbering" w:customStyle="1" w:styleId="NoList124">
    <w:name w:val="No List124"/>
    <w:next w:val="NoList"/>
    <w:uiPriority w:val="99"/>
    <w:semiHidden/>
    <w:unhideWhenUsed/>
    <w:rsid w:val="00737B81"/>
  </w:style>
  <w:style w:type="numbering" w:customStyle="1" w:styleId="1143">
    <w:name w:val="リストなし114"/>
    <w:next w:val="NoList"/>
    <w:uiPriority w:val="99"/>
    <w:semiHidden/>
    <w:unhideWhenUsed/>
    <w:rsid w:val="00737B81"/>
  </w:style>
  <w:style w:type="numbering" w:customStyle="1" w:styleId="1144">
    <w:name w:val="无列表114"/>
    <w:next w:val="NoList"/>
    <w:semiHidden/>
    <w:rsid w:val="00737B81"/>
  </w:style>
  <w:style w:type="numbering" w:customStyle="1" w:styleId="NoList214">
    <w:name w:val="No List214"/>
    <w:next w:val="NoList"/>
    <w:semiHidden/>
    <w:rsid w:val="00737B81"/>
  </w:style>
  <w:style w:type="numbering" w:customStyle="1" w:styleId="NoList314">
    <w:name w:val="No List314"/>
    <w:next w:val="NoList"/>
    <w:uiPriority w:val="99"/>
    <w:semiHidden/>
    <w:rsid w:val="00737B81"/>
  </w:style>
  <w:style w:type="numbering" w:customStyle="1" w:styleId="NoList1114">
    <w:name w:val="No List1114"/>
    <w:next w:val="NoList"/>
    <w:uiPriority w:val="99"/>
    <w:semiHidden/>
    <w:unhideWhenUsed/>
    <w:rsid w:val="00737B81"/>
  </w:style>
  <w:style w:type="numbering" w:customStyle="1" w:styleId="1242">
    <w:name w:val="無清單124"/>
    <w:next w:val="NoList"/>
    <w:uiPriority w:val="99"/>
    <w:semiHidden/>
    <w:unhideWhenUsed/>
    <w:rsid w:val="00737B81"/>
  </w:style>
  <w:style w:type="numbering" w:customStyle="1" w:styleId="11140">
    <w:name w:val="無清單1114"/>
    <w:next w:val="NoList"/>
    <w:uiPriority w:val="99"/>
    <w:semiHidden/>
    <w:unhideWhenUsed/>
    <w:rsid w:val="00737B81"/>
  </w:style>
  <w:style w:type="numbering" w:customStyle="1" w:styleId="230">
    <w:name w:val="无列表23"/>
    <w:next w:val="NoList"/>
    <w:uiPriority w:val="99"/>
    <w:semiHidden/>
    <w:unhideWhenUsed/>
    <w:rsid w:val="00737B81"/>
  </w:style>
  <w:style w:type="numbering" w:customStyle="1" w:styleId="NoList1213">
    <w:name w:val="No List1213"/>
    <w:next w:val="NoList"/>
    <w:uiPriority w:val="99"/>
    <w:semiHidden/>
    <w:unhideWhenUsed/>
    <w:rsid w:val="00737B81"/>
  </w:style>
  <w:style w:type="numbering" w:customStyle="1" w:styleId="11132">
    <w:name w:val="リストなし1113"/>
    <w:next w:val="NoList"/>
    <w:uiPriority w:val="99"/>
    <w:semiHidden/>
    <w:unhideWhenUsed/>
    <w:rsid w:val="00737B81"/>
  </w:style>
  <w:style w:type="numbering" w:customStyle="1" w:styleId="11133">
    <w:name w:val="无列表1113"/>
    <w:next w:val="NoList"/>
    <w:semiHidden/>
    <w:rsid w:val="00737B81"/>
  </w:style>
  <w:style w:type="numbering" w:customStyle="1" w:styleId="NoList2113">
    <w:name w:val="No List2113"/>
    <w:next w:val="NoList"/>
    <w:semiHidden/>
    <w:rsid w:val="00737B81"/>
  </w:style>
  <w:style w:type="numbering" w:customStyle="1" w:styleId="NoList3113">
    <w:name w:val="No List3113"/>
    <w:next w:val="NoList"/>
    <w:uiPriority w:val="99"/>
    <w:semiHidden/>
    <w:rsid w:val="00737B81"/>
  </w:style>
  <w:style w:type="numbering" w:customStyle="1" w:styleId="NoList11113">
    <w:name w:val="No List11113"/>
    <w:next w:val="NoList"/>
    <w:uiPriority w:val="99"/>
    <w:semiHidden/>
    <w:unhideWhenUsed/>
    <w:rsid w:val="00737B81"/>
  </w:style>
  <w:style w:type="numbering" w:customStyle="1" w:styleId="12130">
    <w:name w:val="無清單1213"/>
    <w:next w:val="NoList"/>
    <w:uiPriority w:val="99"/>
    <w:semiHidden/>
    <w:unhideWhenUsed/>
    <w:rsid w:val="00737B81"/>
  </w:style>
  <w:style w:type="numbering" w:customStyle="1" w:styleId="111130">
    <w:name w:val="無清單11113"/>
    <w:next w:val="NoList"/>
    <w:uiPriority w:val="99"/>
    <w:semiHidden/>
    <w:unhideWhenUsed/>
    <w:rsid w:val="00737B81"/>
  </w:style>
  <w:style w:type="numbering" w:customStyle="1" w:styleId="NoList53">
    <w:name w:val="No List53"/>
    <w:next w:val="NoList"/>
    <w:uiPriority w:val="99"/>
    <w:semiHidden/>
    <w:unhideWhenUsed/>
    <w:rsid w:val="00737B81"/>
  </w:style>
  <w:style w:type="numbering" w:customStyle="1" w:styleId="NoList133">
    <w:name w:val="No List133"/>
    <w:next w:val="NoList"/>
    <w:uiPriority w:val="99"/>
    <w:semiHidden/>
    <w:unhideWhenUsed/>
    <w:rsid w:val="00737B81"/>
  </w:style>
  <w:style w:type="numbering" w:customStyle="1" w:styleId="1237">
    <w:name w:val="リストなし123"/>
    <w:next w:val="NoList"/>
    <w:uiPriority w:val="99"/>
    <w:semiHidden/>
    <w:unhideWhenUsed/>
    <w:rsid w:val="00737B81"/>
  </w:style>
  <w:style w:type="numbering" w:customStyle="1" w:styleId="1238">
    <w:name w:val="无列表123"/>
    <w:next w:val="NoList"/>
    <w:semiHidden/>
    <w:rsid w:val="00737B81"/>
  </w:style>
  <w:style w:type="numbering" w:customStyle="1" w:styleId="NoList223">
    <w:name w:val="No List223"/>
    <w:next w:val="NoList"/>
    <w:semiHidden/>
    <w:rsid w:val="00737B81"/>
  </w:style>
  <w:style w:type="numbering" w:customStyle="1" w:styleId="NoList323">
    <w:name w:val="No List323"/>
    <w:next w:val="NoList"/>
    <w:uiPriority w:val="99"/>
    <w:semiHidden/>
    <w:rsid w:val="00737B81"/>
  </w:style>
  <w:style w:type="numbering" w:customStyle="1" w:styleId="NoList1123">
    <w:name w:val="No List1123"/>
    <w:next w:val="NoList"/>
    <w:uiPriority w:val="99"/>
    <w:semiHidden/>
    <w:unhideWhenUsed/>
    <w:rsid w:val="00737B81"/>
  </w:style>
  <w:style w:type="numbering" w:customStyle="1" w:styleId="1330">
    <w:name w:val="無清單133"/>
    <w:next w:val="NoList"/>
    <w:uiPriority w:val="99"/>
    <w:semiHidden/>
    <w:unhideWhenUsed/>
    <w:rsid w:val="00737B81"/>
  </w:style>
  <w:style w:type="numbering" w:customStyle="1" w:styleId="11230">
    <w:name w:val="無清單1123"/>
    <w:next w:val="NoList"/>
    <w:uiPriority w:val="99"/>
    <w:semiHidden/>
    <w:unhideWhenUsed/>
    <w:rsid w:val="00737B81"/>
  </w:style>
  <w:style w:type="numbering" w:customStyle="1" w:styleId="2130">
    <w:name w:val="无列表213"/>
    <w:next w:val="NoList"/>
    <w:uiPriority w:val="99"/>
    <w:semiHidden/>
    <w:unhideWhenUsed/>
    <w:rsid w:val="00737B81"/>
  </w:style>
  <w:style w:type="numbering" w:customStyle="1" w:styleId="NoList1222">
    <w:name w:val="No List1222"/>
    <w:next w:val="NoList"/>
    <w:uiPriority w:val="99"/>
    <w:semiHidden/>
    <w:unhideWhenUsed/>
    <w:rsid w:val="00737B81"/>
  </w:style>
  <w:style w:type="numbering" w:customStyle="1" w:styleId="11221">
    <w:name w:val="リストなし1122"/>
    <w:next w:val="NoList"/>
    <w:uiPriority w:val="99"/>
    <w:semiHidden/>
    <w:unhideWhenUsed/>
    <w:rsid w:val="00737B81"/>
  </w:style>
  <w:style w:type="numbering" w:customStyle="1" w:styleId="11222">
    <w:name w:val="无列表1122"/>
    <w:next w:val="NoList"/>
    <w:semiHidden/>
    <w:rsid w:val="00737B81"/>
  </w:style>
  <w:style w:type="numbering" w:customStyle="1" w:styleId="NoList2122">
    <w:name w:val="No List2122"/>
    <w:next w:val="NoList"/>
    <w:semiHidden/>
    <w:rsid w:val="00737B81"/>
  </w:style>
  <w:style w:type="numbering" w:customStyle="1" w:styleId="NoList3122">
    <w:name w:val="No List3122"/>
    <w:next w:val="NoList"/>
    <w:uiPriority w:val="99"/>
    <w:semiHidden/>
    <w:rsid w:val="00737B81"/>
  </w:style>
  <w:style w:type="numbering" w:customStyle="1" w:styleId="NoList11123">
    <w:name w:val="No List11123"/>
    <w:next w:val="NoList"/>
    <w:uiPriority w:val="99"/>
    <w:semiHidden/>
    <w:unhideWhenUsed/>
    <w:rsid w:val="00737B81"/>
  </w:style>
  <w:style w:type="numbering" w:customStyle="1" w:styleId="12220">
    <w:name w:val="無清單1222"/>
    <w:next w:val="NoList"/>
    <w:uiPriority w:val="99"/>
    <w:semiHidden/>
    <w:unhideWhenUsed/>
    <w:rsid w:val="00737B81"/>
  </w:style>
  <w:style w:type="numbering" w:customStyle="1" w:styleId="111220">
    <w:name w:val="無清單11122"/>
    <w:next w:val="NoList"/>
    <w:uiPriority w:val="99"/>
    <w:semiHidden/>
    <w:unhideWhenUsed/>
    <w:rsid w:val="00737B81"/>
  </w:style>
  <w:style w:type="numbering" w:customStyle="1" w:styleId="NoList8">
    <w:name w:val="No List8"/>
    <w:next w:val="NoList"/>
    <w:uiPriority w:val="99"/>
    <w:semiHidden/>
    <w:unhideWhenUsed/>
    <w:rsid w:val="00737B81"/>
  </w:style>
  <w:style w:type="numbering" w:customStyle="1" w:styleId="NoList16">
    <w:name w:val="No List16"/>
    <w:next w:val="NoList"/>
    <w:uiPriority w:val="99"/>
    <w:semiHidden/>
    <w:unhideWhenUsed/>
    <w:rsid w:val="00737B81"/>
  </w:style>
  <w:style w:type="numbering" w:customStyle="1" w:styleId="157">
    <w:name w:val="リストなし15"/>
    <w:next w:val="NoList"/>
    <w:uiPriority w:val="99"/>
    <w:semiHidden/>
    <w:unhideWhenUsed/>
    <w:rsid w:val="00737B81"/>
  </w:style>
  <w:style w:type="numbering" w:customStyle="1" w:styleId="158">
    <w:name w:val="无列表15"/>
    <w:next w:val="NoList"/>
    <w:semiHidden/>
    <w:rsid w:val="00737B81"/>
  </w:style>
  <w:style w:type="numbering" w:customStyle="1" w:styleId="NoList25">
    <w:name w:val="No List25"/>
    <w:next w:val="NoList"/>
    <w:semiHidden/>
    <w:rsid w:val="00737B81"/>
  </w:style>
  <w:style w:type="numbering" w:customStyle="1" w:styleId="NoList35">
    <w:name w:val="No List35"/>
    <w:next w:val="NoList"/>
    <w:uiPriority w:val="99"/>
    <w:semiHidden/>
    <w:rsid w:val="00737B81"/>
  </w:style>
  <w:style w:type="numbering" w:customStyle="1" w:styleId="NoList116">
    <w:name w:val="No List116"/>
    <w:next w:val="NoList"/>
    <w:uiPriority w:val="99"/>
    <w:semiHidden/>
    <w:unhideWhenUsed/>
    <w:rsid w:val="00737B81"/>
  </w:style>
  <w:style w:type="numbering" w:customStyle="1" w:styleId="162">
    <w:name w:val="無清單16"/>
    <w:next w:val="NoList"/>
    <w:uiPriority w:val="99"/>
    <w:semiHidden/>
    <w:unhideWhenUsed/>
    <w:rsid w:val="00737B81"/>
  </w:style>
  <w:style w:type="numbering" w:customStyle="1" w:styleId="1151">
    <w:name w:val="無清單115"/>
    <w:next w:val="NoList"/>
    <w:uiPriority w:val="99"/>
    <w:semiHidden/>
    <w:unhideWhenUsed/>
    <w:rsid w:val="00737B81"/>
  </w:style>
  <w:style w:type="numbering" w:customStyle="1" w:styleId="NoList1115">
    <w:name w:val="No List1115"/>
    <w:next w:val="NoList"/>
    <w:uiPriority w:val="99"/>
    <w:semiHidden/>
    <w:unhideWhenUsed/>
    <w:rsid w:val="00737B81"/>
  </w:style>
  <w:style w:type="numbering" w:customStyle="1" w:styleId="240">
    <w:name w:val="无列表24"/>
    <w:next w:val="NoList"/>
    <w:uiPriority w:val="99"/>
    <w:semiHidden/>
    <w:unhideWhenUsed/>
    <w:rsid w:val="00737B81"/>
  </w:style>
  <w:style w:type="numbering" w:customStyle="1" w:styleId="NoList125">
    <w:name w:val="No List125"/>
    <w:next w:val="NoList"/>
    <w:uiPriority w:val="99"/>
    <w:semiHidden/>
    <w:unhideWhenUsed/>
    <w:rsid w:val="00737B81"/>
  </w:style>
  <w:style w:type="numbering" w:customStyle="1" w:styleId="1152">
    <w:name w:val="リストなし115"/>
    <w:next w:val="NoList"/>
    <w:uiPriority w:val="99"/>
    <w:semiHidden/>
    <w:unhideWhenUsed/>
    <w:rsid w:val="00737B81"/>
  </w:style>
  <w:style w:type="numbering" w:customStyle="1" w:styleId="1153">
    <w:name w:val="无列表115"/>
    <w:next w:val="NoList"/>
    <w:semiHidden/>
    <w:rsid w:val="00737B81"/>
  </w:style>
  <w:style w:type="numbering" w:customStyle="1" w:styleId="NoList215">
    <w:name w:val="No List215"/>
    <w:next w:val="NoList"/>
    <w:semiHidden/>
    <w:rsid w:val="00737B81"/>
  </w:style>
  <w:style w:type="numbering" w:customStyle="1" w:styleId="NoList315">
    <w:name w:val="No List315"/>
    <w:next w:val="NoList"/>
    <w:uiPriority w:val="99"/>
    <w:semiHidden/>
    <w:rsid w:val="00737B81"/>
  </w:style>
  <w:style w:type="numbering" w:customStyle="1" w:styleId="1250">
    <w:name w:val="無清單125"/>
    <w:next w:val="NoList"/>
    <w:uiPriority w:val="99"/>
    <w:semiHidden/>
    <w:unhideWhenUsed/>
    <w:rsid w:val="00737B81"/>
  </w:style>
  <w:style w:type="numbering" w:customStyle="1" w:styleId="11150">
    <w:name w:val="無清單1115"/>
    <w:next w:val="NoList"/>
    <w:uiPriority w:val="99"/>
    <w:semiHidden/>
    <w:unhideWhenUsed/>
    <w:rsid w:val="00737B81"/>
  </w:style>
  <w:style w:type="numbering" w:customStyle="1" w:styleId="NoList44">
    <w:name w:val="No List44"/>
    <w:next w:val="NoList"/>
    <w:uiPriority w:val="99"/>
    <w:semiHidden/>
    <w:unhideWhenUsed/>
    <w:rsid w:val="00737B81"/>
  </w:style>
  <w:style w:type="numbering" w:customStyle="1" w:styleId="NoList1124">
    <w:name w:val="No List1124"/>
    <w:next w:val="NoList"/>
    <w:uiPriority w:val="99"/>
    <w:semiHidden/>
    <w:unhideWhenUsed/>
    <w:rsid w:val="00737B81"/>
  </w:style>
  <w:style w:type="numbering" w:customStyle="1" w:styleId="NoList1214">
    <w:name w:val="No List1214"/>
    <w:next w:val="NoList"/>
    <w:uiPriority w:val="99"/>
    <w:semiHidden/>
    <w:unhideWhenUsed/>
    <w:rsid w:val="00737B81"/>
  </w:style>
  <w:style w:type="numbering" w:customStyle="1" w:styleId="11141">
    <w:name w:val="リストなし1114"/>
    <w:next w:val="NoList"/>
    <w:uiPriority w:val="99"/>
    <w:semiHidden/>
    <w:unhideWhenUsed/>
    <w:rsid w:val="00737B81"/>
  </w:style>
  <w:style w:type="numbering" w:customStyle="1" w:styleId="11142">
    <w:name w:val="无列表1114"/>
    <w:next w:val="NoList"/>
    <w:semiHidden/>
    <w:rsid w:val="00737B81"/>
  </w:style>
  <w:style w:type="numbering" w:customStyle="1" w:styleId="NoList2114">
    <w:name w:val="No List2114"/>
    <w:next w:val="NoList"/>
    <w:semiHidden/>
    <w:rsid w:val="00737B81"/>
  </w:style>
  <w:style w:type="numbering" w:customStyle="1" w:styleId="NoList3114">
    <w:name w:val="No List3114"/>
    <w:next w:val="NoList"/>
    <w:uiPriority w:val="99"/>
    <w:semiHidden/>
    <w:rsid w:val="00737B81"/>
  </w:style>
  <w:style w:type="numbering" w:customStyle="1" w:styleId="NoList11114">
    <w:name w:val="No List11114"/>
    <w:next w:val="NoList"/>
    <w:uiPriority w:val="99"/>
    <w:semiHidden/>
    <w:unhideWhenUsed/>
    <w:rsid w:val="00737B81"/>
  </w:style>
  <w:style w:type="numbering" w:customStyle="1" w:styleId="12140">
    <w:name w:val="無清單1214"/>
    <w:next w:val="NoList"/>
    <w:uiPriority w:val="99"/>
    <w:semiHidden/>
    <w:unhideWhenUsed/>
    <w:rsid w:val="00737B81"/>
  </w:style>
  <w:style w:type="numbering" w:customStyle="1" w:styleId="111140">
    <w:name w:val="無清單11114"/>
    <w:next w:val="NoList"/>
    <w:uiPriority w:val="99"/>
    <w:semiHidden/>
    <w:unhideWhenUsed/>
    <w:rsid w:val="00737B81"/>
  </w:style>
  <w:style w:type="numbering" w:customStyle="1" w:styleId="NoList54">
    <w:name w:val="No List54"/>
    <w:next w:val="NoList"/>
    <w:uiPriority w:val="99"/>
    <w:semiHidden/>
    <w:unhideWhenUsed/>
    <w:rsid w:val="00737B81"/>
  </w:style>
  <w:style w:type="numbering" w:customStyle="1" w:styleId="NoList134">
    <w:name w:val="No List134"/>
    <w:next w:val="NoList"/>
    <w:uiPriority w:val="99"/>
    <w:semiHidden/>
    <w:unhideWhenUsed/>
    <w:rsid w:val="00737B81"/>
  </w:style>
  <w:style w:type="numbering" w:customStyle="1" w:styleId="1243">
    <w:name w:val="リストなし124"/>
    <w:next w:val="NoList"/>
    <w:uiPriority w:val="99"/>
    <w:semiHidden/>
    <w:unhideWhenUsed/>
    <w:rsid w:val="00737B81"/>
  </w:style>
  <w:style w:type="numbering" w:customStyle="1" w:styleId="1244">
    <w:name w:val="无列表124"/>
    <w:next w:val="NoList"/>
    <w:semiHidden/>
    <w:rsid w:val="00737B81"/>
  </w:style>
  <w:style w:type="numbering" w:customStyle="1" w:styleId="NoList224">
    <w:name w:val="No List224"/>
    <w:next w:val="NoList"/>
    <w:semiHidden/>
    <w:rsid w:val="00737B81"/>
  </w:style>
  <w:style w:type="numbering" w:customStyle="1" w:styleId="NoList324">
    <w:name w:val="No List324"/>
    <w:next w:val="NoList"/>
    <w:uiPriority w:val="99"/>
    <w:semiHidden/>
    <w:rsid w:val="00737B81"/>
  </w:style>
  <w:style w:type="numbering" w:customStyle="1" w:styleId="1340">
    <w:name w:val="無清單134"/>
    <w:next w:val="NoList"/>
    <w:uiPriority w:val="99"/>
    <w:semiHidden/>
    <w:unhideWhenUsed/>
    <w:rsid w:val="00737B81"/>
  </w:style>
  <w:style w:type="numbering" w:customStyle="1" w:styleId="11241">
    <w:name w:val="無清單1124"/>
    <w:next w:val="NoList"/>
    <w:uiPriority w:val="99"/>
    <w:semiHidden/>
    <w:unhideWhenUsed/>
    <w:rsid w:val="00737B81"/>
  </w:style>
  <w:style w:type="numbering" w:customStyle="1" w:styleId="2140">
    <w:name w:val="无列表214"/>
    <w:next w:val="NoList"/>
    <w:uiPriority w:val="99"/>
    <w:semiHidden/>
    <w:unhideWhenUsed/>
    <w:rsid w:val="00737B81"/>
  </w:style>
  <w:style w:type="numbering" w:customStyle="1" w:styleId="NoList1223">
    <w:name w:val="No List1223"/>
    <w:next w:val="NoList"/>
    <w:uiPriority w:val="99"/>
    <w:semiHidden/>
    <w:unhideWhenUsed/>
    <w:rsid w:val="00737B81"/>
  </w:style>
  <w:style w:type="numbering" w:customStyle="1" w:styleId="11231">
    <w:name w:val="リストなし1123"/>
    <w:next w:val="NoList"/>
    <w:uiPriority w:val="99"/>
    <w:semiHidden/>
    <w:unhideWhenUsed/>
    <w:rsid w:val="00737B81"/>
  </w:style>
  <w:style w:type="numbering" w:customStyle="1" w:styleId="11232">
    <w:name w:val="无列表1123"/>
    <w:next w:val="NoList"/>
    <w:semiHidden/>
    <w:rsid w:val="00737B81"/>
  </w:style>
  <w:style w:type="numbering" w:customStyle="1" w:styleId="NoList2123">
    <w:name w:val="No List2123"/>
    <w:next w:val="NoList"/>
    <w:semiHidden/>
    <w:rsid w:val="00737B81"/>
  </w:style>
  <w:style w:type="numbering" w:customStyle="1" w:styleId="NoList3123">
    <w:name w:val="No List3123"/>
    <w:next w:val="NoList"/>
    <w:uiPriority w:val="99"/>
    <w:semiHidden/>
    <w:rsid w:val="00737B81"/>
  </w:style>
  <w:style w:type="numbering" w:customStyle="1" w:styleId="NoList11124">
    <w:name w:val="No List11124"/>
    <w:next w:val="NoList"/>
    <w:uiPriority w:val="99"/>
    <w:semiHidden/>
    <w:unhideWhenUsed/>
    <w:rsid w:val="00737B81"/>
  </w:style>
  <w:style w:type="numbering" w:customStyle="1" w:styleId="12230">
    <w:name w:val="無清單1223"/>
    <w:next w:val="NoList"/>
    <w:uiPriority w:val="99"/>
    <w:semiHidden/>
    <w:unhideWhenUsed/>
    <w:rsid w:val="00737B81"/>
  </w:style>
  <w:style w:type="numbering" w:customStyle="1" w:styleId="111230">
    <w:name w:val="無清單11123"/>
    <w:next w:val="NoList"/>
    <w:uiPriority w:val="99"/>
    <w:semiHidden/>
    <w:unhideWhenUsed/>
    <w:rsid w:val="00737B81"/>
  </w:style>
  <w:style w:type="numbering" w:customStyle="1" w:styleId="31a">
    <w:name w:val="无列表31"/>
    <w:next w:val="NoList"/>
    <w:uiPriority w:val="99"/>
    <w:semiHidden/>
    <w:unhideWhenUsed/>
    <w:rsid w:val="00737B81"/>
  </w:style>
  <w:style w:type="numbering" w:customStyle="1" w:styleId="1322">
    <w:name w:val="无列表132"/>
    <w:next w:val="NoList"/>
    <w:semiHidden/>
    <w:rsid w:val="00737B81"/>
  </w:style>
  <w:style w:type="numbering" w:customStyle="1" w:styleId="NoList1132">
    <w:name w:val="No List1132"/>
    <w:next w:val="NoList"/>
    <w:uiPriority w:val="99"/>
    <w:semiHidden/>
    <w:unhideWhenUsed/>
    <w:rsid w:val="00737B81"/>
  </w:style>
  <w:style w:type="numbering" w:customStyle="1" w:styleId="NoList412">
    <w:name w:val="No List412"/>
    <w:next w:val="NoList"/>
    <w:uiPriority w:val="99"/>
    <w:semiHidden/>
    <w:unhideWhenUsed/>
    <w:rsid w:val="00737B81"/>
  </w:style>
  <w:style w:type="numbering" w:customStyle="1" w:styleId="2220">
    <w:name w:val="无列表222"/>
    <w:next w:val="NoList"/>
    <w:uiPriority w:val="99"/>
    <w:semiHidden/>
    <w:unhideWhenUsed/>
    <w:rsid w:val="00737B81"/>
  </w:style>
  <w:style w:type="numbering" w:customStyle="1" w:styleId="NoList12112">
    <w:name w:val="No List12112"/>
    <w:next w:val="NoList"/>
    <w:uiPriority w:val="99"/>
    <w:semiHidden/>
    <w:unhideWhenUsed/>
    <w:rsid w:val="00737B81"/>
  </w:style>
  <w:style w:type="numbering" w:customStyle="1" w:styleId="111121">
    <w:name w:val="リストなし11112"/>
    <w:next w:val="NoList"/>
    <w:uiPriority w:val="99"/>
    <w:semiHidden/>
    <w:unhideWhenUsed/>
    <w:rsid w:val="00737B81"/>
  </w:style>
  <w:style w:type="numbering" w:customStyle="1" w:styleId="111122">
    <w:name w:val="无列表11112"/>
    <w:next w:val="NoList"/>
    <w:semiHidden/>
    <w:rsid w:val="00737B81"/>
  </w:style>
  <w:style w:type="numbering" w:customStyle="1" w:styleId="NoList21112">
    <w:name w:val="No List21112"/>
    <w:next w:val="NoList"/>
    <w:semiHidden/>
    <w:rsid w:val="00737B81"/>
  </w:style>
  <w:style w:type="numbering" w:customStyle="1" w:styleId="NoList31112">
    <w:name w:val="No List31112"/>
    <w:next w:val="NoList"/>
    <w:uiPriority w:val="99"/>
    <w:semiHidden/>
    <w:rsid w:val="00737B81"/>
  </w:style>
  <w:style w:type="numbering" w:customStyle="1" w:styleId="NoList111112">
    <w:name w:val="No List111112"/>
    <w:next w:val="NoList"/>
    <w:uiPriority w:val="99"/>
    <w:semiHidden/>
    <w:unhideWhenUsed/>
    <w:rsid w:val="00737B81"/>
  </w:style>
  <w:style w:type="numbering" w:customStyle="1" w:styleId="121120">
    <w:name w:val="無清單12112"/>
    <w:next w:val="NoList"/>
    <w:uiPriority w:val="99"/>
    <w:semiHidden/>
    <w:unhideWhenUsed/>
    <w:rsid w:val="00737B81"/>
  </w:style>
  <w:style w:type="numbering" w:customStyle="1" w:styleId="1111120">
    <w:name w:val="無清單111112"/>
    <w:next w:val="NoList"/>
    <w:uiPriority w:val="99"/>
    <w:semiHidden/>
    <w:unhideWhenUsed/>
    <w:rsid w:val="00737B81"/>
  </w:style>
  <w:style w:type="numbering" w:customStyle="1" w:styleId="NoList1312">
    <w:name w:val="No List1312"/>
    <w:next w:val="NoList"/>
    <w:uiPriority w:val="99"/>
    <w:semiHidden/>
    <w:unhideWhenUsed/>
    <w:rsid w:val="00737B81"/>
  </w:style>
  <w:style w:type="numbering" w:customStyle="1" w:styleId="12121">
    <w:name w:val="リストなし1212"/>
    <w:next w:val="NoList"/>
    <w:uiPriority w:val="99"/>
    <w:semiHidden/>
    <w:unhideWhenUsed/>
    <w:rsid w:val="00737B81"/>
  </w:style>
  <w:style w:type="numbering" w:customStyle="1" w:styleId="12122">
    <w:name w:val="无列表1212"/>
    <w:next w:val="NoList"/>
    <w:semiHidden/>
    <w:rsid w:val="00737B81"/>
  </w:style>
  <w:style w:type="numbering" w:customStyle="1" w:styleId="NoList2212">
    <w:name w:val="No List2212"/>
    <w:next w:val="NoList"/>
    <w:semiHidden/>
    <w:rsid w:val="00737B81"/>
  </w:style>
  <w:style w:type="numbering" w:customStyle="1" w:styleId="NoList3212">
    <w:name w:val="No List3212"/>
    <w:next w:val="NoList"/>
    <w:uiPriority w:val="99"/>
    <w:semiHidden/>
    <w:rsid w:val="00737B81"/>
  </w:style>
  <w:style w:type="numbering" w:customStyle="1" w:styleId="NoList11212">
    <w:name w:val="No List11212"/>
    <w:next w:val="NoList"/>
    <w:uiPriority w:val="99"/>
    <w:semiHidden/>
    <w:unhideWhenUsed/>
    <w:rsid w:val="00737B81"/>
  </w:style>
  <w:style w:type="numbering" w:customStyle="1" w:styleId="13120">
    <w:name w:val="無清單1312"/>
    <w:next w:val="NoList"/>
    <w:uiPriority w:val="99"/>
    <w:semiHidden/>
    <w:unhideWhenUsed/>
    <w:rsid w:val="00737B81"/>
  </w:style>
  <w:style w:type="numbering" w:customStyle="1" w:styleId="112120">
    <w:name w:val="無清單11212"/>
    <w:next w:val="NoList"/>
    <w:uiPriority w:val="99"/>
    <w:semiHidden/>
    <w:unhideWhenUsed/>
    <w:rsid w:val="00737B81"/>
  </w:style>
  <w:style w:type="numbering" w:customStyle="1" w:styleId="2112">
    <w:name w:val="无列表2112"/>
    <w:next w:val="NoList"/>
    <w:uiPriority w:val="99"/>
    <w:semiHidden/>
    <w:unhideWhenUsed/>
    <w:rsid w:val="00737B81"/>
  </w:style>
  <w:style w:type="numbering" w:customStyle="1" w:styleId="NoList12212">
    <w:name w:val="No List12212"/>
    <w:next w:val="NoList"/>
    <w:uiPriority w:val="99"/>
    <w:semiHidden/>
    <w:unhideWhenUsed/>
    <w:rsid w:val="00737B81"/>
  </w:style>
  <w:style w:type="numbering" w:customStyle="1" w:styleId="112121">
    <w:name w:val="リストなし11212"/>
    <w:next w:val="NoList"/>
    <w:uiPriority w:val="99"/>
    <w:semiHidden/>
    <w:unhideWhenUsed/>
    <w:rsid w:val="00737B81"/>
  </w:style>
  <w:style w:type="numbering" w:customStyle="1" w:styleId="112122">
    <w:name w:val="无列表11212"/>
    <w:next w:val="NoList"/>
    <w:semiHidden/>
    <w:rsid w:val="00737B81"/>
  </w:style>
  <w:style w:type="numbering" w:customStyle="1" w:styleId="NoList21212">
    <w:name w:val="No List21212"/>
    <w:next w:val="NoList"/>
    <w:semiHidden/>
    <w:rsid w:val="00737B81"/>
  </w:style>
  <w:style w:type="numbering" w:customStyle="1" w:styleId="NoList31212">
    <w:name w:val="No List31212"/>
    <w:next w:val="NoList"/>
    <w:uiPriority w:val="99"/>
    <w:semiHidden/>
    <w:rsid w:val="00737B81"/>
  </w:style>
  <w:style w:type="numbering" w:customStyle="1" w:styleId="NoList111212">
    <w:name w:val="No List111212"/>
    <w:next w:val="NoList"/>
    <w:uiPriority w:val="99"/>
    <w:semiHidden/>
    <w:unhideWhenUsed/>
    <w:rsid w:val="00737B81"/>
  </w:style>
  <w:style w:type="numbering" w:customStyle="1" w:styleId="122120">
    <w:name w:val="無清單12212"/>
    <w:next w:val="NoList"/>
    <w:uiPriority w:val="99"/>
    <w:semiHidden/>
    <w:unhideWhenUsed/>
    <w:rsid w:val="00737B81"/>
  </w:style>
  <w:style w:type="numbering" w:customStyle="1" w:styleId="111212">
    <w:name w:val="無清單111212"/>
    <w:next w:val="NoList"/>
    <w:uiPriority w:val="99"/>
    <w:semiHidden/>
    <w:unhideWhenUsed/>
    <w:rsid w:val="00737B81"/>
  </w:style>
  <w:style w:type="numbering" w:customStyle="1" w:styleId="13111">
    <w:name w:val="无列表1311"/>
    <w:next w:val="NoList"/>
    <w:semiHidden/>
    <w:rsid w:val="00737B81"/>
  </w:style>
  <w:style w:type="numbering" w:customStyle="1" w:styleId="NoList4111">
    <w:name w:val="No List4111"/>
    <w:next w:val="NoList"/>
    <w:uiPriority w:val="99"/>
    <w:semiHidden/>
    <w:unhideWhenUsed/>
    <w:rsid w:val="00737B81"/>
  </w:style>
  <w:style w:type="numbering" w:customStyle="1" w:styleId="2211">
    <w:name w:val="无列表2211"/>
    <w:next w:val="NoList"/>
    <w:uiPriority w:val="99"/>
    <w:semiHidden/>
    <w:unhideWhenUsed/>
    <w:rsid w:val="00737B81"/>
  </w:style>
  <w:style w:type="numbering" w:customStyle="1" w:styleId="NoList121111">
    <w:name w:val="No List121111"/>
    <w:next w:val="NoList"/>
    <w:uiPriority w:val="99"/>
    <w:semiHidden/>
    <w:unhideWhenUsed/>
    <w:rsid w:val="00737B81"/>
  </w:style>
  <w:style w:type="numbering" w:customStyle="1" w:styleId="1111111">
    <w:name w:val="リストなし111111"/>
    <w:next w:val="NoList"/>
    <w:uiPriority w:val="99"/>
    <w:semiHidden/>
    <w:unhideWhenUsed/>
    <w:rsid w:val="00737B81"/>
  </w:style>
  <w:style w:type="numbering" w:customStyle="1" w:styleId="1111112">
    <w:name w:val="无列表111111"/>
    <w:next w:val="NoList"/>
    <w:semiHidden/>
    <w:rsid w:val="00737B81"/>
  </w:style>
  <w:style w:type="numbering" w:customStyle="1" w:styleId="NoList211111">
    <w:name w:val="No List211111"/>
    <w:next w:val="NoList"/>
    <w:semiHidden/>
    <w:rsid w:val="00737B81"/>
  </w:style>
  <w:style w:type="numbering" w:customStyle="1" w:styleId="NoList311111">
    <w:name w:val="No List311111"/>
    <w:next w:val="NoList"/>
    <w:uiPriority w:val="99"/>
    <w:semiHidden/>
    <w:rsid w:val="00737B81"/>
  </w:style>
  <w:style w:type="numbering" w:customStyle="1" w:styleId="NoList111111111">
    <w:name w:val="No List111111111"/>
    <w:next w:val="NoList"/>
    <w:uiPriority w:val="99"/>
    <w:semiHidden/>
    <w:unhideWhenUsed/>
    <w:rsid w:val="00737B81"/>
  </w:style>
  <w:style w:type="numbering" w:customStyle="1" w:styleId="121111">
    <w:name w:val="無清單121111"/>
    <w:next w:val="NoList"/>
    <w:uiPriority w:val="99"/>
    <w:semiHidden/>
    <w:unhideWhenUsed/>
    <w:rsid w:val="00737B81"/>
  </w:style>
  <w:style w:type="numbering" w:customStyle="1" w:styleId="11111110">
    <w:name w:val="無清單1111111"/>
    <w:next w:val="NoList"/>
    <w:uiPriority w:val="99"/>
    <w:semiHidden/>
    <w:unhideWhenUsed/>
    <w:rsid w:val="00737B81"/>
  </w:style>
  <w:style w:type="numbering" w:customStyle="1" w:styleId="NoList13111">
    <w:name w:val="No List13111"/>
    <w:next w:val="NoList"/>
    <w:uiPriority w:val="99"/>
    <w:semiHidden/>
    <w:unhideWhenUsed/>
    <w:rsid w:val="00737B81"/>
  </w:style>
  <w:style w:type="numbering" w:customStyle="1" w:styleId="121112">
    <w:name w:val="リストなし12111"/>
    <w:next w:val="NoList"/>
    <w:uiPriority w:val="99"/>
    <w:semiHidden/>
    <w:unhideWhenUsed/>
    <w:rsid w:val="00737B81"/>
  </w:style>
  <w:style w:type="numbering" w:customStyle="1" w:styleId="121113">
    <w:name w:val="无列表12111"/>
    <w:next w:val="NoList"/>
    <w:semiHidden/>
    <w:rsid w:val="00737B81"/>
  </w:style>
  <w:style w:type="numbering" w:customStyle="1" w:styleId="NoList22111">
    <w:name w:val="No List22111"/>
    <w:next w:val="NoList"/>
    <w:semiHidden/>
    <w:rsid w:val="00737B81"/>
  </w:style>
  <w:style w:type="numbering" w:customStyle="1" w:styleId="NoList32111">
    <w:name w:val="No List32111"/>
    <w:next w:val="NoList"/>
    <w:uiPriority w:val="99"/>
    <w:semiHidden/>
    <w:rsid w:val="00737B81"/>
  </w:style>
  <w:style w:type="numbering" w:customStyle="1" w:styleId="NoList112111">
    <w:name w:val="No List112111"/>
    <w:next w:val="NoList"/>
    <w:uiPriority w:val="99"/>
    <w:semiHidden/>
    <w:unhideWhenUsed/>
    <w:rsid w:val="00737B81"/>
  </w:style>
  <w:style w:type="numbering" w:customStyle="1" w:styleId="131110">
    <w:name w:val="無清單13111"/>
    <w:next w:val="NoList"/>
    <w:uiPriority w:val="99"/>
    <w:semiHidden/>
    <w:unhideWhenUsed/>
    <w:rsid w:val="00737B81"/>
  </w:style>
  <w:style w:type="numbering" w:customStyle="1" w:styleId="1121110">
    <w:name w:val="無清單112111"/>
    <w:next w:val="NoList"/>
    <w:uiPriority w:val="99"/>
    <w:semiHidden/>
    <w:unhideWhenUsed/>
    <w:rsid w:val="00737B81"/>
  </w:style>
  <w:style w:type="numbering" w:customStyle="1" w:styleId="21111">
    <w:name w:val="无列表21111"/>
    <w:next w:val="NoList"/>
    <w:uiPriority w:val="99"/>
    <w:semiHidden/>
    <w:unhideWhenUsed/>
    <w:rsid w:val="00737B81"/>
  </w:style>
  <w:style w:type="numbering" w:customStyle="1" w:styleId="NoList122111">
    <w:name w:val="No List122111"/>
    <w:next w:val="NoList"/>
    <w:uiPriority w:val="99"/>
    <w:semiHidden/>
    <w:unhideWhenUsed/>
    <w:rsid w:val="00737B81"/>
  </w:style>
  <w:style w:type="numbering" w:customStyle="1" w:styleId="1121111">
    <w:name w:val="リストなし112111"/>
    <w:next w:val="NoList"/>
    <w:uiPriority w:val="99"/>
    <w:semiHidden/>
    <w:unhideWhenUsed/>
    <w:rsid w:val="00737B81"/>
  </w:style>
  <w:style w:type="numbering" w:customStyle="1" w:styleId="1121112">
    <w:name w:val="无列表112111"/>
    <w:next w:val="NoList"/>
    <w:semiHidden/>
    <w:rsid w:val="00737B81"/>
  </w:style>
  <w:style w:type="numbering" w:customStyle="1" w:styleId="NoList212111">
    <w:name w:val="No List212111"/>
    <w:next w:val="NoList"/>
    <w:semiHidden/>
    <w:rsid w:val="00737B81"/>
  </w:style>
  <w:style w:type="numbering" w:customStyle="1" w:styleId="NoList312111">
    <w:name w:val="No List312111"/>
    <w:next w:val="NoList"/>
    <w:uiPriority w:val="99"/>
    <w:semiHidden/>
    <w:rsid w:val="00737B81"/>
  </w:style>
  <w:style w:type="numbering" w:customStyle="1" w:styleId="NoList1112111">
    <w:name w:val="No List1112111"/>
    <w:next w:val="NoList"/>
    <w:uiPriority w:val="99"/>
    <w:semiHidden/>
    <w:unhideWhenUsed/>
    <w:rsid w:val="00737B81"/>
  </w:style>
  <w:style w:type="numbering" w:customStyle="1" w:styleId="122111">
    <w:name w:val="無清單122111"/>
    <w:next w:val="NoList"/>
    <w:uiPriority w:val="99"/>
    <w:semiHidden/>
    <w:unhideWhenUsed/>
    <w:rsid w:val="00737B81"/>
  </w:style>
  <w:style w:type="numbering" w:customStyle="1" w:styleId="1112111">
    <w:name w:val="無清單1112111"/>
    <w:next w:val="NoList"/>
    <w:uiPriority w:val="99"/>
    <w:semiHidden/>
    <w:unhideWhenUsed/>
    <w:rsid w:val="00737B81"/>
  </w:style>
  <w:style w:type="numbering" w:customStyle="1" w:styleId="12214">
    <w:name w:val="无列表1221"/>
    <w:next w:val="NoList"/>
    <w:semiHidden/>
    <w:rsid w:val="00737B81"/>
  </w:style>
  <w:style w:type="numbering" w:customStyle="1" w:styleId="NoList62">
    <w:name w:val="No List62"/>
    <w:next w:val="NoList"/>
    <w:uiPriority w:val="99"/>
    <w:semiHidden/>
    <w:unhideWhenUsed/>
    <w:rsid w:val="00737B81"/>
  </w:style>
  <w:style w:type="numbering" w:customStyle="1" w:styleId="NoList142">
    <w:name w:val="No List142"/>
    <w:next w:val="NoList"/>
    <w:uiPriority w:val="99"/>
    <w:semiHidden/>
    <w:unhideWhenUsed/>
    <w:rsid w:val="00737B81"/>
  </w:style>
  <w:style w:type="numbering" w:customStyle="1" w:styleId="1323">
    <w:name w:val="リストなし132"/>
    <w:next w:val="NoList"/>
    <w:uiPriority w:val="99"/>
    <w:semiHidden/>
    <w:unhideWhenUsed/>
    <w:rsid w:val="00737B81"/>
  </w:style>
  <w:style w:type="numbering" w:customStyle="1" w:styleId="NoList232">
    <w:name w:val="No List232"/>
    <w:next w:val="NoList"/>
    <w:semiHidden/>
    <w:rsid w:val="00737B81"/>
  </w:style>
  <w:style w:type="numbering" w:customStyle="1" w:styleId="NoList332">
    <w:name w:val="No List332"/>
    <w:next w:val="NoList"/>
    <w:uiPriority w:val="99"/>
    <w:semiHidden/>
    <w:rsid w:val="00737B81"/>
  </w:style>
  <w:style w:type="numbering" w:customStyle="1" w:styleId="1420">
    <w:name w:val="無清單142"/>
    <w:next w:val="NoList"/>
    <w:uiPriority w:val="99"/>
    <w:semiHidden/>
    <w:unhideWhenUsed/>
    <w:rsid w:val="00737B81"/>
  </w:style>
  <w:style w:type="numbering" w:customStyle="1" w:styleId="11320">
    <w:name w:val="無清單1132"/>
    <w:next w:val="NoList"/>
    <w:uiPriority w:val="99"/>
    <w:semiHidden/>
    <w:unhideWhenUsed/>
    <w:rsid w:val="00737B81"/>
  </w:style>
  <w:style w:type="numbering" w:customStyle="1" w:styleId="NoList1232">
    <w:name w:val="No List1232"/>
    <w:next w:val="NoList"/>
    <w:uiPriority w:val="99"/>
    <w:semiHidden/>
    <w:unhideWhenUsed/>
    <w:rsid w:val="00737B81"/>
  </w:style>
  <w:style w:type="numbering" w:customStyle="1" w:styleId="11321">
    <w:name w:val="リストなし1132"/>
    <w:next w:val="NoList"/>
    <w:uiPriority w:val="99"/>
    <w:semiHidden/>
    <w:unhideWhenUsed/>
    <w:rsid w:val="00737B81"/>
  </w:style>
  <w:style w:type="numbering" w:customStyle="1" w:styleId="11322">
    <w:name w:val="无列表1132"/>
    <w:next w:val="NoList"/>
    <w:semiHidden/>
    <w:rsid w:val="00737B81"/>
  </w:style>
  <w:style w:type="numbering" w:customStyle="1" w:styleId="NoList2132">
    <w:name w:val="No List2132"/>
    <w:next w:val="NoList"/>
    <w:semiHidden/>
    <w:rsid w:val="00737B81"/>
  </w:style>
  <w:style w:type="numbering" w:customStyle="1" w:styleId="NoList3132">
    <w:name w:val="No List3132"/>
    <w:next w:val="NoList"/>
    <w:uiPriority w:val="99"/>
    <w:semiHidden/>
    <w:rsid w:val="00737B81"/>
  </w:style>
  <w:style w:type="numbering" w:customStyle="1" w:styleId="NoList11132">
    <w:name w:val="No List11132"/>
    <w:next w:val="NoList"/>
    <w:uiPriority w:val="99"/>
    <w:semiHidden/>
    <w:unhideWhenUsed/>
    <w:rsid w:val="00737B81"/>
  </w:style>
  <w:style w:type="numbering" w:customStyle="1" w:styleId="12320">
    <w:name w:val="無清單1232"/>
    <w:next w:val="NoList"/>
    <w:uiPriority w:val="99"/>
    <w:semiHidden/>
    <w:unhideWhenUsed/>
    <w:rsid w:val="00737B81"/>
  </w:style>
  <w:style w:type="numbering" w:customStyle="1" w:styleId="111320">
    <w:name w:val="無清單11132"/>
    <w:next w:val="NoList"/>
    <w:uiPriority w:val="99"/>
    <w:semiHidden/>
    <w:unhideWhenUsed/>
    <w:rsid w:val="00737B81"/>
  </w:style>
  <w:style w:type="numbering" w:customStyle="1" w:styleId="NoList512">
    <w:name w:val="No List512"/>
    <w:next w:val="NoList"/>
    <w:uiPriority w:val="99"/>
    <w:semiHidden/>
    <w:unhideWhenUsed/>
    <w:rsid w:val="00737B81"/>
  </w:style>
  <w:style w:type="numbering" w:customStyle="1" w:styleId="NoList11311">
    <w:name w:val="No List11311"/>
    <w:next w:val="NoList"/>
    <w:uiPriority w:val="99"/>
    <w:semiHidden/>
    <w:unhideWhenUsed/>
    <w:rsid w:val="00737B81"/>
  </w:style>
  <w:style w:type="numbering" w:customStyle="1" w:styleId="NoList5111">
    <w:name w:val="No List5111"/>
    <w:next w:val="NoList"/>
    <w:uiPriority w:val="99"/>
    <w:semiHidden/>
    <w:unhideWhenUsed/>
    <w:rsid w:val="00737B81"/>
  </w:style>
  <w:style w:type="numbering" w:customStyle="1" w:styleId="NoList611">
    <w:name w:val="No List611"/>
    <w:next w:val="NoList"/>
    <w:uiPriority w:val="99"/>
    <w:semiHidden/>
    <w:unhideWhenUsed/>
    <w:rsid w:val="00737B81"/>
  </w:style>
  <w:style w:type="numbering" w:customStyle="1" w:styleId="NoList1411">
    <w:name w:val="No List1411"/>
    <w:next w:val="NoList"/>
    <w:uiPriority w:val="99"/>
    <w:semiHidden/>
    <w:unhideWhenUsed/>
    <w:rsid w:val="00737B81"/>
  </w:style>
  <w:style w:type="numbering" w:customStyle="1" w:styleId="13112">
    <w:name w:val="リストなし1311"/>
    <w:next w:val="NoList"/>
    <w:uiPriority w:val="99"/>
    <w:semiHidden/>
    <w:unhideWhenUsed/>
    <w:rsid w:val="00737B81"/>
  </w:style>
  <w:style w:type="numbering" w:customStyle="1" w:styleId="NoList2311">
    <w:name w:val="No List2311"/>
    <w:next w:val="NoList"/>
    <w:semiHidden/>
    <w:rsid w:val="00737B81"/>
  </w:style>
  <w:style w:type="numbering" w:customStyle="1" w:styleId="NoList3311">
    <w:name w:val="No List3311"/>
    <w:next w:val="NoList"/>
    <w:uiPriority w:val="99"/>
    <w:semiHidden/>
    <w:rsid w:val="00737B81"/>
  </w:style>
  <w:style w:type="numbering" w:customStyle="1" w:styleId="NoList1141">
    <w:name w:val="No List1141"/>
    <w:next w:val="NoList"/>
    <w:uiPriority w:val="99"/>
    <w:semiHidden/>
    <w:unhideWhenUsed/>
    <w:rsid w:val="00737B81"/>
  </w:style>
  <w:style w:type="numbering" w:customStyle="1" w:styleId="14110">
    <w:name w:val="無清單1411"/>
    <w:next w:val="NoList"/>
    <w:uiPriority w:val="99"/>
    <w:semiHidden/>
    <w:unhideWhenUsed/>
    <w:rsid w:val="00737B81"/>
  </w:style>
  <w:style w:type="numbering" w:customStyle="1" w:styleId="113110">
    <w:name w:val="無清單11311"/>
    <w:next w:val="NoList"/>
    <w:uiPriority w:val="99"/>
    <w:semiHidden/>
    <w:unhideWhenUsed/>
    <w:rsid w:val="00737B81"/>
  </w:style>
  <w:style w:type="numbering" w:customStyle="1" w:styleId="NoList421">
    <w:name w:val="No List421"/>
    <w:next w:val="NoList"/>
    <w:uiPriority w:val="99"/>
    <w:semiHidden/>
    <w:unhideWhenUsed/>
    <w:rsid w:val="00737B81"/>
  </w:style>
  <w:style w:type="numbering" w:customStyle="1" w:styleId="NoList12311">
    <w:name w:val="No List12311"/>
    <w:next w:val="NoList"/>
    <w:uiPriority w:val="99"/>
    <w:semiHidden/>
    <w:unhideWhenUsed/>
    <w:rsid w:val="00737B81"/>
  </w:style>
  <w:style w:type="numbering" w:customStyle="1" w:styleId="113111">
    <w:name w:val="リストなし11311"/>
    <w:next w:val="NoList"/>
    <w:uiPriority w:val="99"/>
    <w:semiHidden/>
    <w:unhideWhenUsed/>
    <w:rsid w:val="00737B81"/>
  </w:style>
  <w:style w:type="numbering" w:customStyle="1" w:styleId="113112">
    <w:name w:val="无列表11311"/>
    <w:next w:val="NoList"/>
    <w:semiHidden/>
    <w:rsid w:val="00737B81"/>
  </w:style>
  <w:style w:type="numbering" w:customStyle="1" w:styleId="NoList21311">
    <w:name w:val="No List21311"/>
    <w:next w:val="NoList"/>
    <w:semiHidden/>
    <w:rsid w:val="00737B81"/>
  </w:style>
  <w:style w:type="numbering" w:customStyle="1" w:styleId="NoList31311">
    <w:name w:val="No List31311"/>
    <w:next w:val="NoList"/>
    <w:uiPriority w:val="99"/>
    <w:semiHidden/>
    <w:rsid w:val="00737B81"/>
  </w:style>
  <w:style w:type="numbering" w:customStyle="1" w:styleId="NoList111311">
    <w:name w:val="No List111311"/>
    <w:next w:val="NoList"/>
    <w:uiPriority w:val="99"/>
    <w:semiHidden/>
    <w:unhideWhenUsed/>
    <w:rsid w:val="00737B81"/>
  </w:style>
  <w:style w:type="numbering" w:customStyle="1" w:styleId="12311">
    <w:name w:val="無清單12311"/>
    <w:next w:val="NoList"/>
    <w:uiPriority w:val="99"/>
    <w:semiHidden/>
    <w:unhideWhenUsed/>
    <w:rsid w:val="00737B81"/>
  </w:style>
  <w:style w:type="numbering" w:customStyle="1" w:styleId="111311">
    <w:name w:val="無清單111311"/>
    <w:next w:val="NoList"/>
    <w:uiPriority w:val="99"/>
    <w:semiHidden/>
    <w:unhideWhenUsed/>
    <w:rsid w:val="00737B81"/>
  </w:style>
  <w:style w:type="numbering" w:customStyle="1" w:styleId="NoList12121">
    <w:name w:val="No List12121"/>
    <w:next w:val="NoList"/>
    <w:uiPriority w:val="99"/>
    <w:semiHidden/>
    <w:unhideWhenUsed/>
    <w:rsid w:val="00737B81"/>
  </w:style>
  <w:style w:type="numbering" w:customStyle="1" w:styleId="111213">
    <w:name w:val="リストなし11121"/>
    <w:next w:val="NoList"/>
    <w:uiPriority w:val="99"/>
    <w:semiHidden/>
    <w:unhideWhenUsed/>
    <w:rsid w:val="00737B81"/>
  </w:style>
  <w:style w:type="numbering" w:customStyle="1" w:styleId="111214">
    <w:name w:val="无列表11121"/>
    <w:next w:val="NoList"/>
    <w:semiHidden/>
    <w:rsid w:val="00737B81"/>
  </w:style>
  <w:style w:type="numbering" w:customStyle="1" w:styleId="NoList21121">
    <w:name w:val="No List21121"/>
    <w:next w:val="NoList"/>
    <w:semiHidden/>
    <w:rsid w:val="00737B81"/>
  </w:style>
  <w:style w:type="numbering" w:customStyle="1" w:styleId="NoList31121">
    <w:name w:val="No List31121"/>
    <w:next w:val="NoList"/>
    <w:uiPriority w:val="99"/>
    <w:semiHidden/>
    <w:rsid w:val="00737B81"/>
  </w:style>
  <w:style w:type="numbering" w:customStyle="1" w:styleId="NoList111121">
    <w:name w:val="No List111121"/>
    <w:next w:val="NoList"/>
    <w:uiPriority w:val="99"/>
    <w:semiHidden/>
    <w:unhideWhenUsed/>
    <w:rsid w:val="00737B81"/>
  </w:style>
  <w:style w:type="numbering" w:customStyle="1" w:styleId="121210">
    <w:name w:val="無清單12121"/>
    <w:next w:val="NoList"/>
    <w:uiPriority w:val="99"/>
    <w:semiHidden/>
    <w:unhideWhenUsed/>
    <w:rsid w:val="00737B81"/>
  </w:style>
  <w:style w:type="numbering" w:customStyle="1" w:styleId="1111210">
    <w:name w:val="無清單111121"/>
    <w:next w:val="NoList"/>
    <w:uiPriority w:val="99"/>
    <w:semiHidden/>
    <w:unhideWhenUsed/>
    <w:rsid w:val="00737B81"/>
  </w:style>
  <w:style w:type="numbering" w:customStyle="1" w:styleId="NoList521">
    <w:name w:val="No List521"/>
    <w:next w:val="NoList"/>
    <w:uiPriority w:val="99"/>
    <w:semiHidden/>
    <w:unhideWhenUsed/>
    <w:rsid w:val="00737B81"/>
  </w:style>
  <w:style w:type="numbering" w:customStyle="1" w:styleId="NoList1321">
    <w:name w:val="No List1321"/>
    <w:next w:val="NoList"/>
    <w:uiPriority w:val="99"/>
    <w:semiHidden/>
    <w:unhideWhenUsed/>
    <w:rsid w:val="00737B81"/>
  </w:style>
  <w:style w:type="numbering" w:customStyle="1" w:styleId="12215">
    <w:name w:val="リストなし1221"/>
    <w:next w:val="NoList"/>
    <w:uiPriority w:val="99"/>
    <w:semiHidden/>
    <w:unhideWhenUsed/>
    <w:rsid w:val="00737B81"/>
  </w:style>
  <w:style w:type="numbering" w:customStyle="1" w:styleId="NoList2221">
    <w:name w:val="No List2221"/>
    <w:next w:val="NoList"/>
    <w:semiHidden/>
    <w:rsid w:val="00737B81"/>
  </w:style>
  <w:style w:type="numbering" w:customStyle="1" w:styleId="NoList3221">
    <w:name w:val="No List3221"/>
    <w:next w:val="NoList"/>
    <w:uiPriority w:val="99"/>
    <w:semiHidden/>
    <w:rsid w:val="00737B81"/>
  </w:style>
  <w:style w:type="numbering" w:customStyle="1" w:styleId="NoList11221">
    <w:name w:val="No List11221"/>
    <w:next w:val="NoList"/>
    <w:uiPriority w:val="99"/>
    <w:semiHidden/>
    <w:unhideWhenUsed/>
    <w:rsid w:val="00737B81"/>
  </w:style>
  <w:style w:type="numbering" w:customStyle="1" w:styleId="13210">
    <w:name w:val="無清單1321"/>
    <w:next w:val="NoList"/>
    <w:uiPriority w:val="99"/>
    <w:semiHidden/>
    <w:unhideWhenUsed/>
    <w:rsid w:val="00737B81"/>
  </w:style>
  <w:style w:type="numbering" w:customStyle="1" w:styleId="112210">
    <w:name w:val="無清單11221"/>
    <w:next w:val="NoList"/>
    <w:uiPriority w:val="99"/>
    <w:semiHidden/>
    <w:unhideWhenUsed/>
    <w:rsid w:val="00737B81"/>
  </w:style>
  <w:style w:type="numbering" w:customStyle="1" w:styleId="2121">
    <w:name w:val="无列表2121"/>
    <w:next w:val="NoList"/>
    <w:uiPriority w:val="99"/>
    <w:semiHidden/>
    <w:unhideWhenUsed/>
    <w:rsid w:val="00737B81"/>
  </w:style>
  <w:style w:type="numbering" w:customStyle="1" w:styleId="NoList111221">
    <w:name w:val="No List111221"/>
    <w:next w:val="NoList"/>
    <w:uiPriority w:val="99"/>
    <w:semiHidden/>
    <w:unhideWhenUsed/>
    <w:rsid w:val="00737B81"/>
  </w:style>
  <w:style w:type="numbering" w:customStyle="1" w:styleId="NoList71">
    <w:name w:val="No List71"/>
    <w:next w:val="NoList"/>
    <w:uiPriority w:val="99"/>
    <w:semiHidden/>
    <w:unhideWhenUsed/>
    <w:rsid w:val="00737B81"/>
  </w:style>
  <w:style w:type="numbering" w:customStyle="1" w:styleId="NoList151">
    <w:name w:val="No List151"/>
    <w:next w:val="NoList"/>
    <w:uiPriority w:val="99"/>
    <w:semiHidden/>
    <w:unhideWhenUsed/>
    <w:rsid w:val="00737B81"/>
  </w:style>
  <w:style w:type="numbering" w:customStyle="1" w:styleId="1414">
    <w:name w:val="リストなし141"/>
    <w:next w:val="NoList"/>
    <w:uiPriority w:val="99"/>
    <w:semiHidden/>
    <w:unhideWhenUsed/>
    <w:rsid w:val="00737B81"/>
  </w:style>
  <w:style w:type="numbering" w:customStyle="1" w:styleId="1415">
    <w:name w:val="无列表141"/>
    <w:next w:val="NoList"/>
    <w:semiHidden/>
    <w:rsid w:val="00737B81"/>
  </w:style>
  <w:style w:type="numbering" w:customStyle="1" w:styleId="NoList241">
    <w:name w:val="No List241"/>
    <w:next w:val="NoList"/>
    <w:semiHidden/>
    <w:rsid w:val="00737B81"/>
  </w:style>
  <w:style w:type="numbering" w:customStyle="1" w:styleId="NoList341">
    <w:name w:val="No List341"/>
    <w:next w:val="NoList"/>
    <w:uiPriority w:val="99"/>
    <w:semiHidden/>
    <w:rsid w:val="00737B81"/>
  </w:style>
  <w:style w:type="numbering" w:customStyle="1" w:styleId="NoList1151">
    <w:name w:val="No List1151"/>
    <w:next w:val="NoList"/>
    <w:uiPriority w:val="99"/>
    <w:semiHidden/>
    <w:unhideWhenUsed/>
    <w:rsid w:val="00737B81"/>
  </w:style>
  <w:style w:type="numbering" w:customStyle="1" w:styleId="1510">
    <w:name w:val="無清單151"/>
    <w:next w:val="NoList"/>
    <w:uiPriority w:val="99"/>
    <w:semiHidden/>
    <w:unhideWhenUsed/>
    <w:rsid w:val="00737B81"/>
  </w:style>
  <w:style w:type="numbering" w:customStyle="1" w:styleId="11411">
    <w:name w:val="無清單1141"/>
    <w:next w:val="NoList"/>
    <w:uiPriority w:val="99"/>
    <w:semiHidden/>
    <w:unhideWhenUsed/>
    <w:rsid w:val="00737B81"/>
  </w:style>
  <w:style w:type="numbering" w:customStyle="1" w:styleId="NoList431">
    <w:name w:val="No List431"/>
    <w:next w:val="NoList"/>
    <w:uiPriority w:val="99"/>
    <w:semiHidden/>
    <w:unhideWhenUsed/>
    <w:rsid w:val="00737B81"/>
  </w:style>
  <w:style w:type="numbering" w:customStyle="1" w:styleId="NoList1241">
    <w:name w:val="No List1241"/>
    <w:next w:val="NoList"/>
    <w:uiPriority w:val="99"/>
    <w:semiHidden/>
    <w:unhideWhenUsed/>
    <w:rsid w:val="00737B81"/>
  </w:style>
  <w:style w:type="numbering" w:customStyle="1" w:styleId="11412">
    <w:name w:val="リストなし1141"/>
    <w:next w:val="NoList"/>
    <w:uiPriority w:val="99"/>
    <w:semiHidden/>
    <w:unhideWhenUsed/>
    <w:rsid w:val="00737B81"/>
  </w:style>
  <w:style w:type="numbering" w:customStyle="1" w:styleId="11413">
    <w:name w:val="无列表1141"/>
    <w:next w:val="NoList"/>
    <w:semiHidden/>
    <w:rsid w:val="00737B81"/>
  </w:style>
  <w:style w:type="numbering" w:customStyle="1" w:styleId="NoList2141">
    <w:name w:val="No List2141"/>
    <w:next w:val="NoList"/>
    <w:semiHidden/>
    <w:rsid w:val="00737B81"/>
  </w:style>
  <w:style w:type="numbering" w:customStyle="1" w:styleId="NoList3141">
    <w:name w:val="No List3141"/>
    <w:next w:val="NoList"/>
    <w:uiPriority w:val="99"/>
    <w:semiHidden/>
    <w:rsid w:val="00737B81"/>
  </w:style>
  <w:style w:type="numbering" w:customStyle="1" w:styleId="NoList11141">
    <w:name w:val="No List11141"/>
    <w:next w:val="NoList"/>
    <w:uiPriority w:val="99"/>
    <w:semiHidden/>
    <w:unhideWhenUsed/>
    <w:rsid w:val="00737B81"/>
  </w:style>
  <w:style w:type="numbering" w:customStyle="1" w:styleId="12410">
    <w:name w:val="無清單1241"/>
    <w:next w:val="NoList"/>
    <w:uiPriority w:val="99"/>
    <w:semiHidden/>
    <w:unhideWhenUsed/>
    <w:rsid w:val="00737B81"/>
  </w:style>
  <w:style w:type="numbering" w:customStyle="1" w:styleId="111410">
    <w:name w:val="無清單11141"/>
    <w:next w:val="NoList"/>
    <w:uiPriority w:val="99"/>
    <w:semiHidden/>
    <w:unhideWhenUsed/>
    <w:rsid w:val="00737B81"/>
  </w:style>
  <w:style w:type="numbering" w:customStyle="1" w:styleId="231">
    <w:name w:val="无列表231"/>
    <w:next w:val="NoList"/>
    <w:uiPriority w:val="99"/>
    <w:semiHidden/>
    <w:unhideWhenUsed/>
    <w:rsid w:val="00737B81"/>
  </w:style>
  <w:style w:type="numbering" w:customStyle="1" w:styleId="NoList12131">
    <w:name w:val="No List12131"/>
    <w:next w:val="NoList"/>
    <w:uiPriority w:val="99"/>
    <w:semiHidden/>
    <w:unhideWhenUsed/>
    <w:rsid w:val="00737B81"/>
  </w:style>
  <w:style w:type="numbering" w:customStyle="1" w:styleId="111312">
    <w:name w:val="リストなし11131"/>
    <w:next w:val="NoList"/>
    <w:uiPriority w:val="99"/>
    <w:semiHidden/>
    <w:unhideWhenUsed/>
    <w:rsid w:val="00737B81"/>
  </w:style>
  <w:style w:type="numbering" w:customStyle="1" w:styleId="111313">
    <w:name w:val="无列表11131"/>
    <w:next w:val="NoList"/>
    <w:semiHidden/>
    <w:rsid w:val="00737B81"/>
  </w:style>
  <w:style w:type="numbering" w:customStyle="1" w:styleId="NoList21131">
    <w:name w:val="No List21131"/>
    <w:next w:val="NoList"/>
    <w:semiHidden/>
    <w:rsid w:val="00737B81"/>
  </w:style>
  <w:style w:type="numbering" w:customStyle="1" w:styleId="NoList31131">
    <w:name w:val="No List31131"/>
    <w:next w:val="NoList"/>
    <w:uiPriority w:val="99"/>
    <w:semiHidden/>
    <w:rsid w:val="00737B81"/>
  </w:style>
  <w:style w:type="numbering" w:customStyle="1" w:styleId="NoList111131">
    <w:name w:val="No List111131"/>
    <w:next w:val="NoList"/>
    <w:uiPriority w:val="99"/>
    <w:semiHidden/>
    <w:unhideWhenUsed/>
    <w:rsid w:val="00737B81"/>
  </w:style>
  <w:style w:type="numbering" w:customStyle="1" w:styleId="12131">
    <w:name w:val="無清單12131"/>
    <w:next w:val="NoList"/>
    <w:uiPriority w:val="99"/>
    <w:semiHidden/>
    <w:unhideWhenUsed/>
    <w:rsid w:val="00737B81"/>
  </w:style>
  <w:style w:type="numbering" w:customStyle="1" w:styleId="111131">
    <w:name w:val="無清單111131"/>
    <w:next w:val="NoList"/>
    <w:uiPriority w:val="99"/>
    <w:semiHidden/>
    <w:unhideWhenUsed/>
    <w:rsid w:val="00737B81"/>
  </w:style>
  <w:style w:type="numbering" w:customStyle="1" w:styleId="NoList531">
    <w:name w:val="No List531"/>
    <w:next w:val="NoList"/>
    <w:uiPriority w:val="99"/>
    <w:semiHidden/>
    <w:unhideWhenUsed/>
    <w:rsid w:val="00737B81"/>
  </w:style>
  <w:style w:type="numbering" w:customStyle="1" w:styleId="NoList1331">
    <w:name w:val="No List1331"/>
    <w:next w:val="NoList"/>
    <w:uiPriority w:val="99"/>
    <w:semiHidden/>
    <w:unhideWhenUsed/>
    <w:rsid w:val="00737B81"/>
  </w:style>
  <w:style w:type="numbering" w:customStyle="1" w:styleId="12312">
    <w:name w:val="リストなし1231"/>
    <w:next w:val="NoList"/>
    <w:uiPriority w:val="99"/>
    <w:semiHidden/>
    <w:unhideWhenUsed/>
    <w:rsid w:val="00737B81"/>
  </w:style>
  <w:style w:type="numbering" w:customStyle="1" w:styleId="12313">
    <w:name w:val="无列表1231"/>
    <w:next w:val="NoList"/>
    <w:semiHidden/>
    <w:rsid w:val="00737B81"/>
  </w:style>
  <w:style w:type="numbering" w:customStyle="1" w:styleId="NoList2231">
    <w:name w:val="No List2231"/>
    <w:next w:val="NoList"/>
    <w:semiHidden/>
    <w:rsid w:val="00737B81"/>
  </w:style>
  <w:style w:type="numbering" w:customStyle="1" w:styleId="NoList3231">
    <w:name w:val="No List3231"/>
    <w:next w:val="NoList"/>
    <w:uiPriority w:val="99"/>
    <w:semiHidden/>
    <w:rsid w:val="00737B81"/>
  </w:style>
  <w:style w:type="numbering" w:customStyle="1" w:styleId="NoList11231">
    <w:name w:val="No List11231"/>
    <w:next w:val="NoList"/>
    <w:uiPriority w:val="99"/>
    <w:semiHidden/>
    <w:unhideWhenUsed/>
    <w:rsid w:val="00737B81"/>
  </w:style>
  <w:style w:type="numbering" w:customStyle="1" w:styleId="1331">
    <w:name w:val="無清單1331"/>
    <w:next w:val="NoList"/>
    <w:uiPriority w:val="99"/>
    <w:semiHidden/>
    <w:unhideWhenUsed/>
    <w:rsid w:val="00737B81"/>
  </w:style>
  <w:style w:type="numbering" w:customStyle="1" w:styleId="112310">
    <w:name w:val="無清單11231"/>
    <w:next w:val="NoList"/>
    <w:uiPriority w:val="99"/>
    <w:semiHidden/>
    <w:unhideWhenUsed/>
    <w:rsid w:val="00737B81"/>
  </w:style>
  <w:style w:type="numbering" w:customStyle="1" w:styleId="2131">
    <w:name w:val="无列表2131"/>
    <w:next w:val="NoList"/>
    <w:uiPriority w:val="99"/>
    <w:semiHidden/>
    <w:unhideWhenUsed/>
    <w:rsid w:val="00737B81"/>
  </w:style>
  <w:style w:type="numbering" w:customStyle="1" w:styleId="NoList12221">
    <w:name w:val="No List12221"/>
    <w:next w:val="NoList"/>
    <w:uiPriority w:val="99"/>
    <w:semiHidden/>
    <w:unhideWhenUsed/>
    <w:rsid w:val="00737B81"/>
  </w:style>
  <w:style w:type="numbering" w:customStyle="1" w:styleId="112211">
    <w:name w:val="リストなし11221"/>
    <w:next w:val="NoList"/>
    <w:uiPriority w:val="99"/>
    <w:semiHidden/>
    <w:unhideWhenUsed/>
    <w:rsid w:val="00737B81"/>
  </w:style>
  <w:style w:type="numbering" w:customStyle="1" w:styleId="112212">
    <w:name w:val="无列表11221"/>
    <w:next w:val="NoList"/>
    <w:semiHidden/>
    <w:rsid w:val="00737B81"/>
  </w:style>
  <w:style w:type="numbering" w:customStyle="1" w:styleId="NoList21221">
    <w:name w:val="No List21221"/>
    <w:next w:val="NoList"/>
    <w:semiHidden/>
    <w:rsid w:val="00737B81"/>
  </w:style>
  <w:style w:type="numbering" w:customStyle="1" w:styleId="NoList31221">
    <w:name w:val="No List31221"/>
    <w:next w:val="NoList"/>
    <w:uiPriority w:val="99"/>
    <w:semiHidden/>
    <w:rsid w:val="00737B81"/>
  </w:style>
  <w:style w:type="numbering" w:customStyle="1" w:styleId="NoList111231">
    <w:name w:val="No List111231"/>
    <w:next w:val="NoList"/>
    <w:uiPriority w:val="99"/>
    <w:semiHidden/>
    <w:unhideWhenUsed/>
    <w:rsid w:val="00737B81"/>
  </w:style>
  <w:style w:type="numbering" w:customStyle="1" w:styleId="12221">
    <w:name w:val="無清單12221"/>
    <w:next w:val="NoList"/>
    <w:uiPriority w:val="99"/>
    <w:semiHidden/>
    <w:unhideWhenUsed/>
    <w:rsid w:val="00737B81"/>
  </w:style>
  <w:style w:type="numbering" w:customStyle="1" w:styleId="111221">
    <w:name w:val="無清單111221"/>
    <w:next w:val="NoList"/>
    <w:uiPriority w:val="99"/>
    <w:semiHidden/>
    <w:unhideWhenUsed/>
    <w:rsid w:val="00737B81"/>
  </w:style>
  <w:style w:type="numbering" w:customStyle="1" w:styleId="4b">
    <w:name w:val="无列表4"/>
    <w:next w:val="NoList"/>
    <w:uiPriority w:val="99"/>
    <w:semiHidden/>
    <w:unhideWhenUsed/>
    <w:rsid w:val="00737B81"/>
  </w:style>
  <w:style w:type="numbering" w:customStyle="1" w:styleId="320">
    <w:name w:val="无列表32"/>
    <w:next w:val="NoList"/>
    <w:uiPriority w:val="99"/>
    <w:semiHidden/>
    <w:unhideWhenUsed/>
    <w:rsid w:val="00737B81"/>
  </w:style>
  <w:style w:type="numbering" w:customStyle="1" w:styleId="13121">
    <w:name w:val="无列表1312"/>
    <w:next w:val="NoList"/>
    <w:semiHidden/>
    <w:rsid w:val="00737B81"/>
  </w:style>
  <w:style w:type="numbering" w:customStyle="1" w:styleId="NoList4112">
    <w:name w:val="No List4112"/>
    <w:next w:val="NoList"/>
    <w:uiPriority w:val="99"/>
    <w:semiHidden/>
    <w:unhideWhenUsed/>
    <w:rsid w:val="00737B81"/>
  </w:style>
  <w:style w:type="numbering" w:customStyle="1" w:styleId="2212">
    <w:name w:val="无列表2212"/>
    <w:next w:val="NoList"/>
    <w:uiPriority w:val="99"/>
    <w:semiHidden/>
    <w:unhideWhenUsed/>
    <w:rsid w:val="00737B81"/>
  </w:style>
  <w:style w:type="numbering" w:customStyle="1" w:styleId="NoList121112">
    <w:name w:val="No List121112"/>
    <w:next w:val="NoList"/>
    <w:uiPriority w:val="99"/>
    <w:semiHidden/>
    <w:unhideWhenUsed/>
    <w:rsid w:val="00737B81"/>
  </w:style>
  <w:style w:type="numbering" w:customStyle="1" w:styleId="1111121">
    <w:name w:val="リストなし111112"/>
    <w:next w:val="NoList"/>
    <w:uiPriority w:val="99"/>
    <w:semiHidden/>
    <w:unhideWhenUsed/>
    <w:rsid w:val="00737B81"/>
  </w:style>
  <w:style w:type="numbering" w:customStyle="1" w:styleId="1111122">
    <w:name w:val="无列表111112"/>
    <w:next w:val="NoList"/>
    <w:semiHidden/>
    <w:rsid w:val="00737B81"/>
  </w:style>
  <w:style w:type="numbering" w:customStyle="1" w:styleId="NoList211112">
    <w:name w:val="No List211112"/>
    <w:next w:val="NoList"/>
    <w:semiHidden/>
    <w:rsid w:val="00737B81"/>
  </w:style>
  <w:style w:type="numbering" w:customStyle="1" w:styleId="NoList311112">
    <w:name w:val="No List311112"/>
    <w:next w:val="NoList"/>
    <w:uiPriority w:val="99"/>
    <w:semiHidden/>
    <w:rsid w:val="00737B81"/>
  </w:style>
  <w:style w:type="numbering" w:customStyle="1" w:styleId="NoList1111112">
    <w:name w:val="No List1111112"/>
    <w:next w:val="NoList"/>
    <w:uiPriority w:val="99"/>
    <w:semiHidden/>
    <w:unhideWhenUsed/>
    <w:rsid w:val="00737B81"/>
  </w:style>
  <w:style w:type="numbering" w:customStyle="1" w:styleId="1211120">
    <w:name w:val="無清單121112"/>
    <w:next w:val="NoList"/>
    <w:uiPriority w:val="99"/>
    <w:semiHidden/>
    <w:unhideWhenUsed/>
    <w:rsid w:val="00737B81"/>
  </w:style>
  <w:style w:type="numbering" w:customStyle="1" w:styleId="11111120">
    <w:name w:val="無清單1111112"/>
    <w:next w:val="NoList"/>
    <w:uiPriority w:val="99"/>
    <w:semiHidden/>
    <w:unhideWhenUsed/>
    <w:rsid w:val="00737B81"/>
  </w:style>
  <w:style w:type="numbering" w:customStyle="1" w:styleId="NoList13112">
    <w:name w:val="No List13112"/>
    <w:next w:val="NoList"/>
    <w:uiPriority w:val="99"/>
    <w:semiHidden/>
    <w:unhideWhenUsed/>
    <w:rsid w:val="00737B81"/>
  </w:style>
  <w:style w:type="numbering" w:customStyle="1" w:styleId="121121">
    <w:name w:val="リストなし12112"/>
    <w:next w:val="NoList"/>
    <w:uiPriority w:val="99"/>
    <w:semiHidden/>
    <w:unhideWhenUsed/>
    <w:rsid w:val="00737B81"/>
  </w:style>
  <w:style w:type="numbering" w:customStyle="1" w:styleId="121122">
    <w:name w:val="无列表12112"/>
    <w:next w:val="NoList"/>
    <w:semiHidden/>
    <w:rsid w:val="00737B81"/>
  </w:style>
  <w:style w:type="numbering" w:customStyle="1" w:styleId="NoList22112">
    <w:name w:val="No List22112"/>
    <w:next w:val="NoList"/>
    <w:semiHidden/>
    <w:rsid w:val="00737B81"/>
  </w:style>
  <w:style w:type="numbering" w:customStyle="1" w:styleId="NoList32112">
    <w:name w:val="No List32112"/>
    <w:next w:val="NoList"/>
    <w:uiPriority w:val="99"/>
    <w:semiHidden/>
    <w:rsid w:val="00737B81"/>
  </w:style>
  <w:style w:type="numbering" w:customStyle="1" w:styleId="NoList112112">
    <w:name w:val="No List112112"/>
    <w:next w:val="NoList"/>
    <w:uiPriority w:val="99"/>
    <w:semiHidden/>
    <w:unhideWhenUsed/>
    <w:rsid w:val="00737B81"/>
  </w:style>
  <w:style w:type="numbering" w:customStyle="1" w:styleId="131120">
    <w:name w:val="無清單13112"/>
    <w:next w:val="NoList"/>
    <w:uiPriority w:val="99"/>
    <w:semiHidden/>
    <w:unhideWhenUsed/>
    <w:rsid w:val="00737B81"/>
  </w:style>
  <w:style w:type="numbering" w:customStyle="1" w:styleId="1121120">
    <w:name w:val="無清單112112"/>
    <w:next w:val="NoList"/>
    <w:uiPriority w:val="99"/>
    <w:semiHidden/>
    <w:unhideWhenUsed/>
    <w:rsid w:val="00737B81"/>
  </w:style>
  <w:style w:type="numbering" w:customStyle="1" w:styleId="21112">
    <w:name w:val="无列表21112"/>
    <w:next w:val="NoList"/>
    <w:uiPriority w:val="99"/>
    <w:semiHidden/>
    <w:unhideWhenUsed/>
    <w:rsid w:val="00737B81"/>
  </w:style>
  <w:style w:type="numbering" w:customStyle="1" w:styleId="NoList122112">
    <w:name w:val="No List122112"/>
    <w:next w:val="NoList"/>
    <w:uiPriority w:val="99"/>
    <w:semiHidden/>
    <w:unhideWhenUsed/>
    <w:rsid w:val="00737B81"/>
  </w:style>
  <w:style w:type="numbering" w:customStyle="1" w:styleId="1121121">
    <w:name w:val="リストなし112112"/>
    <w:next w:val="NoList"/>
    <w:uiPriority w:val="99"/>
    <w:semiHidden/>
    <w:unhideWhenUsed/>
    <w:rsid w:val="00737B81"/>
  </w:style>
  <w:style w:type="numbering" w:customStyle="1" w:styleId="1121122">
    <w:name w:val="无列表112112"/>
    <w:next w:val="NoList"/>
    <w:semiHidden/>
    <w:rsid w:val="00737B81"/>
  </w:style>
  <w:style w:type="numbering" w:customStyle="1" w:styleId="NoList212112">
    <w:name w:val="No List212112"/>
    <w:next w:val="NoList"/>
    <w:semiHidden/>
    <w:rsid w:val="00737B81"/>
  </w:style>
  <w:style w:type="numbering" w:customStyle="1" w:styleId="NoList312112">
    <w:name w:val="No List312112"/>
    <w:next w:val="NoList"/>
    <w:uiPriority w:val="99"/>
    <w:semiHidden/>
    <w:rsid w:val="00737B81"/>
  </w:style>
  <w:style w:type="numbering" w:customStyle="1" w:styleId="NoList1112112">
    <w:name w:val="No List1112112"/>
    <w:next w:val="NoList"/>
    <w:uiPriority w:val="99"/>
    <w:semiHidden/>
    <w:unhideWhenUsed/>
    <w:rsid w:val="00737B81"/>
  </w:style>
  <w:style w:type="numbering" w:customStyle="1" w:styleId="122112">
    <w:name w:val="無清單122112"/>
    <w:next w:val="NoList"/>
    <w:uiPriority w:val="99"/>
    <w:semiHidden/>
    <w:unhideWhenUsed/>
    <w:rsid w:val="00737B81"/>
  </w:style>
  <w:style w:type="numbering" w:customStyle="1" w:styleId="1112112">
    <w:name w:val="無清單1112112"/>
    <w:next w:val="NoList"/>
    <w:uiPriority w:val="99"/>
    <w:semiHidden/>
    <w:unhideWhenUsed/>
    <w:rsid w:val="00737B81"/>
  </w:style>
  <w:style w:type="numbering" w:customStyle="1" w:styleId="12222">
    <w:name w:val="无列表1222"/>
    <w:next w:val="NoList"/>
    <w:semiHidden/>
    <w:rsid w:val="00737B81"/>
  </w:style>
  <w:style w:type="numbering" w:customStyle="1" w:styleId="NoList9">
    <w:name w:val="No List9"/>
    <w:next w:val="NoList"/>
    <w:uiPriority w:val="99"/>
    <w:semiHidden/>
    <w:unhideWhenUsed/>
    <w:rsid w:val="00737B81"/>
  </w:style>
  <w:style w:type="numbering" w:customStyle="1" w:styleId="NoList17">
    <w:name w:val="No List17"/>
    <w:next w:val="NoList"/>
    <w:uiPriority w:val="99"/>
    <w:semiHidden/>
    <w:unhideWhenUsed/>
    <w:rsid w:val="00737B81"/>
  </w:style>
  <w:style w:type="numbering" w:customStyle="1" w:styleId="163">
    <w:name w:val="リストなし16"/>
    <w:next w:val="NoList"/>
    <w:uiPriority w:val="99"/>
    <w:semiHidden/>
    <w:unhideWhenUsed/>
    <w:rsid w:val="00737B81"/>
  </w:style>
  <w:style w:type="numbering" w:customStyle="1" w:styleId="164">
    <w:name w:val="无列表16"/>
    <w:next w:val="NoList"/>
    <w:semiHidden/>
    <w:rsid w:val="00737B81"/>
  </w:style>
  <w:style w:type="numbering" w:customStyle="1" w:styleId="NoList26">
    <w:name w:val="No List26"/>
    <w:next w:val="NoList"/>
    <w:semiHidden/>
    <w:rsid w:val="00737B81"/>
  </w:style>
  <w:style w:type="numbering" w:customStyle="1" w:styleId="NoList36">
    <w:name w:val="No List36"/>
    <w:next w:val="NoList"/>
    <w:uiPriority w:val="99"/>
    <w:semiHidden/>
    <w:rsid w:val="00737B81"/>
  </w:style>
  <w:style w:type="numbering" w:customStyle="1" w:styleId="NoList117">
    <w:name w:val="No List117"/>
    <w:next w:val="NoList"/>
    <w:uiPriority w:val="99"/>
    <w:semiHidden/>
    <w:unhideWhenUsed/>
    <w:rsid w:val="00737B81"/>
  </w:style>
  <w:style w:type="numbering" w:customStyle="1" w:styleId="172">
    <w:name w:val="無清單17"/>
    <w:next w:val="NoList"/>
    <w:uiPriority w:val="99"/>
    <w:semiHidden/>
    <w:unhideWhenUsed/>
    <w:rsid w:val="00737B81"/>
  </w:style>
  <w:style w:type="numbering" w:customStyle="1" w:styleId="1160">
    <w:name w:val="無清單116"/>
    <w:next w:val="NoList"/>
    <w:uiPriority w:val="99"/>
    <w:semiHidden/>
    <w:unhideWhenUsed/>
    <w:rsid w:val="00737B81"/>
  </w:style>
  <w:style w:type="numbering" w:customStyle="1" w:styleId="NoList1116">
    <w:name w:val="No List1116"/>
    <w:next w:val="NoList"/>
    <w:uiPriority w:val="99"/>
    <w:semiHidden/>
    <w:unhideWhenUsed/>
    <w:rsid w:val="00737B81"/>
  </w:style>
  <w:style w:type="numbering" w:customStyle="1" w:styleId="250">
    <w:name w:val="无列表25"/>
    <w:next w:val="NoList"/>
    <w:uiPriority w:val="99"/>
    <w:semiHidden/>
    <w:unhideWhenUsed/>
    <w:rsid w:val="00737B81"/>
  </w:style>
  <w:style w:type="numbering" w:customStyle="1" w:styleId="NoList126">
    <w:name w:val="No List126"/>
    <w:next w:val="NoList"/>
    <w:uiPriority w:val="99"/>
    <w:semiHidden/>
    <w:unhideWhenUsed/>
    <w:rsid w:val="00737B81"/>
  </w:style>
  <w:style w:type="numbering" w:customStyle="1" w:styleId="1161">
    <w:name w:val="リストなし116"/>
    <w:next w:val="NoList"/>
    <w:uiPriority w:val="99"/>
    <w:semiHidden/>
    <w:unhideWhenUsed/>
    <w:rsid w:val="00737B81"/>
  </w:style>
  <w:style w:type="numbering" w:customStyle="1" w:styleId="1162">
    <w:name w:val="无列表116"/>
    <w:next w:val="NoList"/>
    <w:semiHidden/>
    <w:rsid w:val="00737B81"/>
  </w:style>
  <w:style w:type="numbering" w:customStyle="1" w:styleId="NoList216">
    <w:name w:val="No List216"/>
    <w:next w:val="NoList"/>
    <w:semiHidden/>
    <w:rsid w:val="00737B81"/>
  </w:style>
  <w:style w:type="numbering" w:customStyle="1" w:styleId="NoList316">
    <w:name w:val="No List316"/>
    <w:next w:val="NoList"/>
    <w:uiPriority w:val="99"/>
    <w:semiHidden/>
    <w:rsid w:val="00737B81"/>
  </w:style>
  <w:style w:type="numbering" w:customStyle="1" w:styleId="1260">
    <w:name w:val="無清單126"/>
    <w:next w:val="NoList"/>
    <w:uiPriority w:val="99"/>
    <w:semiHidden/>
    <w:unhideWhenUsed/>
    <w:rsid w:val="00737B81"/>
  </w:style>
  <w:style w:type="numbering" w:customStyle="1" w:styleId="11160">
    <w:name w:val="無清單1116"/>
    <w:next w:val="NoList"/>
    <w:uiPriority w:val="99"/>
    <w:semiHidden/>
    <w:unhideWhenUsed/>
    <w:rsid w:val="00737B81"/>
  </w:style>
  <w:style w:type="numbering" w:customStyle="1" w:styleId="NoList45">
    <w:name w:val="No List45"/>
    <w:next w:val="NoList"/>
    <w:uiPriority w:val="99"/>
    <w:semiHidden/>
    <w:unhideWhenUsed/>
    <w:rsid w:val="00737B81"/>
  </w:style>
  <w:style w:type="numbering" w:customStyle="1" w:styleId="NoList1125">
    <w:name w:val="No List1125"/>
    <w:next w:val="NoList"/>
    <w:uiPriority w:val="99"/>
    <w:semiHidden/>
    <w:unhideWhenUsed/>
    <w:rsid w:val="00737B81"/>
  </w:style>
  <w:style w:type="numbering" w:customStyle="1" w:styleId="NoList1215">
    <w:name w:val="No List1215"/>
    <w:next w:val="NoList"/>
    <w:uiPriority w:val="99"/>
    <w:semiHidden/>
    <w:unhideWhenUsed/>
    <w:rsid w:val="00737B81"/>
  </w:style>
  <w:style w:type="numbering" w:customStyle="1" w:styleId="11151">
    <w:name w:val="リストなし1115"/>
    <w:next w:val="NoList"/>
    <w:uiPriority w:val="99"/>
    <w:semiHidden/>
    <w:unhideWhenUsed/>
    <w:rsid w:val="00737B81"/>
  </w:style>
  <w:style w:type="numbering" w:customStyle="1" w:styleId="11152">
    <w:name w:val="无列表1115"/>
    <w:next w:val="NoList"/>
    <w:semiHidden/>
    <w:rsid w:val="00737B81"/>
  </w:style>
  <w:style w:type="numbering" w:customStyle="1" w:styleId="NoList2115">
    <w:name w:val="No List2115"/>
    <w:next w:val="NoList"/>
    <w:semiHidden/>
    <w:rsid w:val="00737B81"/>
  </w:style>
  <w:style w:type="numbering" w:customStyle="1" w:styleId="NoList3115">
    <w:name w:val="No List3115"/>
    <w:next w:val="NoList"/>
    <w:uiPriority w:val="99"/>
    <w:semiHidden/>
    <w:rsid w:val="00737B81"/>
  </w:style>
  <w:style w:type="numbering" w:customStyle="1" w:styleId="NoList11115">
    <w:name w:val="No List11115"/>
    <w:next w:val="NoList"/>
    <w:uiPriority w:val="99"/>
    <w:semiHidden/>
    <w:unhideWhenUsed/>
    <w:rsid w:val="00737B81"/>
  </w:style>
  <w:style w:type="numbering" w:customStyle="1" w:styleId="12150">
    <w:name w:val="無清單1215"/>
    <w:next w:val="NoList"/>
    <w:uiPriority w:val="99"/>
    <w:semiHidden/>
    <w:unhideWhenUsed/>
    <w:rsid w:val="00737B81"/>
  </w:style>
  <w:style w:type="numbering" w:customStyle="1" w:styleId="111150">
    <w:name w:val="無清單11115"/>
    <w:next w:val="NoList"/>
    <w:uiPriority w:val="99"/>
    <w:semiHidden/>
    <w:unhideWhenUsed/>
    <w:rsid w:val="00737B81"/>
  </w:style>
  <w:style w:type="numbering" w:customStyle="1" w:styleId="NoList55">
    <w:name w:val="No List55"/>
    <w:next w:val="NoList"/>
    <w:uiPriority w:val="99"/>
    <w:semiHidden/>
    <w:unhideWhenUsed/>
    <w:rsid w:val="00737B81"/>
  </w:style>
  <w:style w:type="numbering" w:customStyle="1" w:styleId="NoList135">
    <w:name w:val="No List135"/>
    <w:next w:val="NoList"/>
    <w:uiPriority w:val="99"/>
    <w:semiHidden/>
    <w:unhideWhenUsed/>
    <w:rsid w:val="00737B81"/>
  </w:style>
  <w:style w:type="numbering" w:customStyle="1" w:styleId="1251">
    <w:name w:val="リストなし125"/>
    <w:next w:val="NoList"/>
    <w:uiPriority w:val="99"/>
    <w:semiHidden/>
    <w:unhideWhenUsed/>
    <w:rsid w:val="00737B81"/>
  </w:style>
  <w:style w:type="numbering" w:customStyle="1" w:styleId="1252">
    <w:name w:val="无列表125"/>
    <w:next w:val="NoList"/>
    <w:semiHidden/>
    <w:rsid w:val="00737B81"/>
  </w:style>
  <w:style w:type="numbering" w:customStyle="1" w:styleId="NoList225">
    <w:name w:val="No List225"/>
    <w:next w:val="NoList"/>
    <w:semiHidden/>
    <w:rsid w:val="00737B81"/>
  </w:style>
  <w:style w:type="numbering" w:customStyle="1" w:styleId="NoList325">
    <w:name w:val="No List325"/>
    <w:next w:val="NoList"/>
    <w:uiPriority w:val="99"/>
    <w:semiHidden/>
    <w:rsid w:val="00737B81"/>
  </w:style>
  <w:style w:type="numbering" w:customStyle="1" w:styleId="1350">
    <w:name w:val="無清單135"/>
    <w:next w:val="NoList"/>
    <w:uiPriority w:val="99"/>
    <w:semiHidden/>
    <w:unhideWhenUsed/>
    <w:rsid w:val="00737B81"/>
  </w:style>
  <w:style w:type="numbering" w:customStyle="1" w:styleId="11250">
    <w:name w:val="無清單1125"/>
    <w:next w:val="NoList"/>
    <w:uiPriority w:val="99"/>
    <w:semiHidden/>
    <w:unhideWhenUsed/>
    <w:rsid w:val="00737B81"/>
  </w:style>
  <w:style w:type="numbering" w:customStyle="1" w:styleId="2151">
    <w:name w:val="无列表215"/>
    <w:next w:val="NoList"/>
    <w:uiPriority w:val="99"/>
    <w:semiHidden/>
    <w:unhideWhenUsed/>
    <w:rsid w:val="00737B81"/>
  </w:style>
  <w:style w:type="numbering" w:customStyle="1" w:styleId="NoList1224">
    <w:name w:val="No List1224"/>
    <w:next w:val="NoList"/>
    <w:uiPriority w:val="99"/>
    <w:semiHidden/>
    <w:unhideWhenUsed/>
    <w:rsid w:val="00737B81"/>
  </w:style>
  <w:style w:type="numbering" w:customStyle="1" w:styleId="11242">
    <w:name w:val="リストなし1124"/>
    <w:next w:val="NoList"/>
    <w:uiPriority w:val="99"/>
    <w:semiHidden/>
    <w:unhideWhenUsed/>
    <w:rsid w:val="00737B81"/>
  </w:style>
  <w:style w:type="numbering" w:customStyle="1" w:styleId="11243">
    <w:name w:val="无列表1124"/>
    <w:next w:val="NoList"/>
    <w:semiHidden/>
    <w:rsid w:val="00737B81"/>
  </w:style>
  <w:style w:type="numbering" w:customStyle="1" w:styleId="NoList2124">
    <w:name w:val="No List2124"/>
    <w:next w:val="NoList"/>
    <w:semiHidden/>
    <w:rsid w:val="00737B81"/>
  </w:style>
  <w:style w:type="numbering" w:customStyle="1" w:styleId="NoList3124">
    <w:name w:val="No List3124"/>
    <w:next w:val="NoList"/>
    <w:uiPriority w:val="99"/>
    <w:semiHidden/>
    <w:rsid w:val="00737B81"/>
  </w:style>
  <w:style w:type="numbering" w:customStyle="1" w:styleId="NoList11125">
    <w:name w:val="No List11125"/>
    <w:next w:val="NoList"/>
    <w:uiPriority w:val="99"/>
    <w:semiHidden/>
    <w:unhideWhenUsed/>
    <w:rsid w:val="00737B81"/>
  </w:style>
  <w:style w:type="numbering" w:customStyle="1" w:styleId="12240">
    <w:name w:val="無清單1224"/>
    <w:next w:val="NoList"/>
    <w:uiPriority w:val="99"/>
    <w:semiHidden/>
    <w:unhideWhenUsed/>
    <w:rsid w:val="00737B81"/>
  </w:style>
  <w:style w:type="numbering" w:customStyle="1" w:styleId="111240">
    <w:name w:val="無清單11124"/>
    <w:next w:val="NoList"/>
    <w:uiPriority w:val="99"/>
    <w:semiHidden/>
    <w:unhideWhenUsed/>
    <w:rsid w:val="00737B81"/>
  </w:style>
  <w:style w:type="numbering" w:customStyle="1" w:styleId="338">
    <w:name w:val="无列表33"/>
    <w:next w:val="NoList"/>
    <w:uiPriority w:val="99"/>
    <w:semiHidden/>
    <w:unhideWhenUsed/>
    <w:rsid w:val="00737B81"/>
  </w:style>
  <w:style w:type="numbering" w:customStyle="1" w:styleId="1332">
    <w:name w:val="无列表133"/>
    <w:next w:val="NoList"/>
    <w:semiHidden/>
    <w:rsid w:val="00737B81"/>
  </w:style>
  <w:style w:type="numbering" w:customStyle="1" w:styleId="NoList1133">
    <w:name w:val="No List1133"/>
    <w:next w:val="NoList"/>
    <w:uiPriority w:val="99"/>
    <w:semiHidden/>
    <w:unhideWhenUsed/>
    <w:rsid w:val="00737B81"/>
  </w:style>
  <w:style w:type="numbering" w:customStyle="1" w:styleId="NoList413">
    <w:name w:val="No List413"/>
    <w:next w:val="NoList"/>
    <w:uiPriority w:val="99"/>
    <w:semiHidden/>
    <w:unhideWhenUsed/>
    <w:rsid w:val="00737B81"/>
  </w:style>
  <w:style w:type="numbering" w:customStyle="1" w:styleId="223">
    <w:name w:val="无列表223"/>
    <w:next w:val="NoList"/>
    <w:uiPriority w:val="99"/>
    <w:semiHidden/>
    <w:unhideWhenUsed/>
    <w:rsid w:val="00737B81"/>
  </w:style>
  <w:style w:type="numbering" w:customStyle="1" w:styleId="NoList12113">
    <w:name w:val="No List12113"/>
    <w:next w:val="NoList"/>
    <w:uiPriority w:val="99"/>
    <w:semiHidden/>
    <w:unhideWhenUsed/>
    <w:rsid w:val="00737B81"/>
  </w:style>
  <w:style w:type="numbering" w:customStyle="1" w:styleId="111132">
    <w:name w:val="リストなし11113"/>
    <w:next w:val="NoList"/>
    <w:uiPriority w:val="99"/>
    <w:semiHidden/>
    <w:unhideWhenUsed/>
    <w:rsid w:val="00737B81"/>
  </w:style>
  <w:style w:type="numbering" w:customStyle="1" w:styleId="111133">
    <w:name w:val="无列表11113"/>
    <w:next w:val="NoList"/>
    <w:semiHidden/>
    <w:rsid w:val="00737B81"/>
  </w:style>
  <w:style w:type="numbering" w:customStyle="1" w:styleId="NoList21113">
    <w:name w:val="No List21113"/>
    <w:next w:val="NoList"/>
    <w:semiHidden/>
    <w:rsid w:val="00737B81"/>
  </w:style>
  <w:style w:type="numbering" w:customStyle="1" w:styleId="NoList31113">
    <w:name w:val="No List31113"/>
    <w:next w:val="NoList"/>
    <w:uiPriority w:val="99"/>
    <w:semiHidden/>
    <w:rsid w:val="00737B81"/>
  </w:style>
  <w:style w:type="numbering" w:customStyle="1" w:styleId="NoList111113">
    <w:name w:val="No List111113"/>
    <w:next w:val="NoList"/>
    <w:uiPriority w:val="99"/>
    <w:semiHidden/>
    <w:unhideWhenUsed/>
    <w:rsid w:val="00737B81"/>
  </w:style>
  <w:style w:type="numbering" w:customStyle="1" w:styleId="121130">
    <w:name w:val="無清單12113"/>
    <w:next w:val="NoList"/>
    <w:uiPriority w:val="99"/>
    <w:semiHidden/>
    <w:unhideWhenUsed/>
    <w:rsid w:val="00737B81"/>
  </w:style>
  <w:style w:type="numbering" w:customStyle="1" w:styleId="1111130">
    <w:name w:val="無清單111113"/>
    <w:next w:val="NoList"/>
    <w:uiPriority w:val="99"/>
    <w:semiHidden/>
    <w:unhideWhenUsed/>
    <w:rsid w:val="00737B81"/>
  </w:style>
  <w:style w:type="numbering" w:customStyle="1" w:styleId="NoList1313">
    <w:name w:val="No List1313"/>
    <w:next w:val="NoList"/>
    <w:uiPriority w:val="99"/>
    <w:semiHidden/>
    <w:unhideWhenUsed/>
    <w:rsid w:val="00737B81"/>
  </w:style>
  <w:style w:type="numbering" w:customStyle="1" w:styleId="12132">
    <w:name w:val="リストなし1213"/>
    <w:next w:val="NoList"/>
    <w:uiPriority w:val="99"/>
    <w:semiHidden/>
    <w:unhideWhenUsed/>
    <w:rsid w:val="00737B81"/>
  </w:style>
  <w:style w:type="numbering" w:customStyle="1" w:styleId="12133">
    <w:name w:val="无列表1213"/>
    <w:next w:val="NoList"/>
    <w:semiHidden/>
    <w:rsid w:val="00737B81"/>
  </w:style>
  <w:style w:type="numbering" w:customStyle="1" w:styleId="NoList2213">
    <w:name w:val="No List2213"/>
    <w:next w:val="NoList"/>
    <w:semiHidden/>
    <w:rsid w:val="00737B81"/>
  </w:style>
  <w:style w:type="numbering" w:customStyle="1" w:styleId="NoList3213">
    <w:name w:val="No List3213"/>
    <w:next w:val="NoList"/>
    <w:uiPriority w:val="99"/>
    <w:semiHidden/>
    <w:rsid w:val="00737B81"/>
  </w:style>
  <w:style w:type="numbering" w:customStyle="1" w:styleId="NoList11213">
    <w:name w:val="No List11213"/>
    <w:next w:val="NoList"/>
    <w:uiPriority w:val="99"/>
    <w:semiHidden/>
    <w:unhideWhenUsed/>
    <w:rsid w:val="00737B81"/>
  </w:style>
  <w:style w:type="numbering" w:customStyle="1" w:styleId="13130">
    <w:name w:val="無清單1313"/>
    <w:next w:val="NoList"/>
    <w:uiPriority w:val="99"/>
    <w:semiHidden/>
    <w:unhideWhenUsed/>
    <w:rsid w:val="00737B81"/>
  </w:style>
  <w:style w:type="numbering" w:customStyle="1" w:styleId="112130">
    <w:name w:val="無清單11213"/>
    <w:next w:val="NoList"/>
    <w:uiPriority w:val="99"/>
    <w:semiHidden/>
    <w:unhideWhenUsed/>
    <w:rsid w:val="00737B81"/>
  </w:style>
  <w:style w:type="numbering" w:customStyle="1" w:styleId="2113">
    <w:name w:val="无列表2113"/>
    <w:next w:val="NoList"/>
    <w:uiPriority w:val="99"/>
    <w:semiHidden/>
    <w:unhideWhenUsed/>
    <w:rsid w:val="00737B81"/>
  </w:style>
  <w:style w:type="numbering" w:customStyle="1" w:styleId="NoList12213">
    <w:name w:val="No List12213"/>
    <w:next w:val="NoList"/>
    <w:uiPriority w:val="99"/>
    <w:semiHidden/>
    <w:unhideWhenUsed/>
    <w:rsid w:val="00737B81"/>
  </w:style>
  <w:style w:type="numbering" w:customStyle="1" w:styleId="112131">
    <w:name w:val="リストなし11213"/>
    <w:next w:val="NoList"/>
    <w:uiPriority w:val="99"/>
    <w:semiHidden/>
    <w:unhideWhenUsed/>
    <w:rsid w:val="00737B81"/>
  </w:style>
  <w:style w:type="numbering" w:customStyle="1" w:styleId="112132">
    <w:name w:val="无列表11213"/>
    <w:next w:val="NoList"/>
    <w:semiHidden/>
    <w:rsid w:val="00737B81"/>
  </w:style>
  <w:style w:type="numbering" w:customStyle="1" w:styleId="NoList21213">
    <w:name w:val="No List21213"/>
    <w:next w:val="NoList"/>
    <w:semiHidden/>
    <w:rsid w:val="00737B81"/>
  </w:style>
  <w:style w:type="numbering" w:customStyle="1" w:styleId="NoList31213">
    <w:name w:val="No List31213"/>
    <w:next w:val="NoList"/>
    <w:uiPriority w:val="99"/>
    <w:semiHidden/>
    <w:rsid w:val="00737B81"/>
  </w:style>
  <w:style w:type="numbering" w:customStyle="1" w:styleId="NoList111213">
    <w:name w:val="No List111213"/>
    <w:next w:val="NoList"/>
    <w:uiPriority w:val="99"/>
    <w:semiHidden/>
    <w:unhideWhenUsed/>
    <w:rsid w:val="00737B81"/>
  </w:style>
  <w:style w:type="numbering" w:customStyle="1" w:styleId="122130">
    <w:name w:val="無清單12213"/>
    <w:next w:val="NoList"/>
    <w:uiPriority w:val="99"/>
    <w:semiHidden/>
    <w:unhideWhenUsed/>
    <w:rsid w:val="00737B81"/>
  </w:style>
  <w:style w:type="numbering" w:customStyle="1" w:styleId="1112130">
    <w:name w:val="無清單111213"/>
    <w:next w:val="NoList"/>
    <w:uiPriority w:val="99"/>
    <w:semiHidden/>
    <w:unhideWhenUsed/>
    <w:rsid w:val="00737B81"/>
  </w:style>
  <w:style w:type="numbering" w:customStyle="1" w:styleId="NoList63">
    <w:name w:val="No List63"/>
    <w:next w:val="NoList"/>
    <w:uiPriority w:val="99"/>
    <w:semiHidden/>
    <w:unhideWhenUsed/>
    <w:rsid w:val="00737B81"/>
  </w:style>
  <w:style w:type="numbering" w:customStyle="1" w:styleId="NoList143">
    <w:name w:val="No List143"/>
    <w:next w:val="NoList"/>
    <w:uiPriority w:val="99"/>
    <w:semiHidden/>
    <w:unhideWhenUsed/>
    <w:rsid w:val="00737B81"/>
  </w:style>
  <w:style w:type="numbering" w:customStyle="1" w:styleId="1333">
    <w:name w:val="リストなし133"/>
    <w:next w:val="NoList"/>
    <w:uiPriority w:val="99"/>
    <w:semiHidden/>
    <w:unhideWhenUsed/>
    <w:rsid w:val="00737B81"/>
  </w:style>
  <w:style w:type="numbering" w:customStyle="1" w:styleId="NoList233">
    <w:name w:val="No List233"/>
    <w:next w:val="NoList"/>
    <w:semiHidden/>
    <w:rsid w:val="00737B81"/>
  </w:style>
  <w:style w:type="numbering" w:customStyle="1" w:styleId="NoList333">
    <w:name w:val="No List333"/>
    <w:next w:val="NoList"/>
    <w:uiPriority w:val="99"/>
    <w:semiHidden/>
    <w:rsid w:val="00737B81"/>
  </w:style>
  <w:style w:type="numbering" w:customStyle="1" w:styleId="1431">
    <w:name w:val="無清單143"/>
    <w:next w:val="NoList"/>
    <w:uiPriority w:val="99"/>
    <w:semiHidden/>
    <w:unhideWhenUsed/>
    <w:rsid w:val="00737B81"/>
  </w:style>
  <w:style w:type="numbering" w:customStyle="1" w:styleId="11330">
    <w:name w:val="無清單1133"/>
    <w:next w:val="NoList"/>
    <w:uiPriority w:val="99"/>
    <w:semiHidden/>
    <w:unhideWhenUsed/>
    <w:rsid w:val="00737B81"/>
  </w:style>
  <w:style w:type="numbering" w:customStyle="1" w:styleId="NoList1233">
    <w:name w:val="No List1233"/>
    <w:next w:val="NoList"/>
    <w:uiPriority w:val="99"/>
    <w:semiHidden/>
    <w:unhideWhenUsed/>
    <w:rsid w:val="00737B81"/>
  </w:style>
  <w:style w:type="numbering" w:customStyle="1" w:styleId="11331">
    <w:name w:val="リストなし1133"/>
    <w:next w:val="NoList"/>
    <w:uiPriority w:val="99"/>
    <w:semiHidden/>
    <w:unhideWhenUsed/>
    <w:rsid w:val="00737B81"/>
  </w:style>
  <w:style w:type="numbering" w:customStyle="1" w:styleId="11332">
    <w:name w:val="无列表1133"/>
    <w:next w:val="NoList"/>
    <w:semiHidden/>
    <w:rsid w:val="00737B81"/>
  </w:style>
  <w:style w:type="numbering" w:customStyle="1" w:styleId="NoList2133">
    <w:name w:val="No List2133"/>
    <w:next w:val="NoList"/>
    <w:semiHidden/>
    <w:rsid w:val="00737B81"/>
  </w:style>
  <w:style w:type="numbering" w:customStyle="1" w:styleId="NoList3133">
    <w:name w:val="No List3133"/>
    <w:next w:val="NoList"/>
    <w:uiPriority w:val="99"/>
    <w:semiHidden/>
    <w:rsid w:val="00737B81"/>
  </w:style>
  <w:style w:type="numbering" w:customStyle="1" w:styleId="NoList11133">
    <w:name w:val="No List11133"/>
    <w:next w:val="NoList"/>
    <w:uiPriority w:val="99"/>
    <w:semiHidden/>
    <w:unhideWhenUsed/>
    <w:rsid w:val="00737B81"/>
  </w:style>
  <w:style w:type="numbering" w:customStyle="1" w:styleId="12330">
    <w:name w:val="無清單1233"/>
    <w:next w:val="NoList"/>
    <w:uiPriority w:val="99"/>
    <w:semiHidden/>
    <w:unhideWhenUsed/>
    <w:rsid w:val="00737B81"/>
  </w:style>
  <w:style w:type="numbering" w:customStyle="1" w:styleId="111330">
    <w:name w:val="無清單11133"/>
    <w:next w:val="NoList"/>
    <w:uiPriority w:val="99"/>
    <w:semiHidden/>
    <w:unhideWhenUsed/>
    <w:rsid w:val="00737B81"/>
  </w:style>
  <w:style w:type="numbering" w:customStyle="1" w:styleId="NoList513">
    <w:name w:val="No List513"/>
    <w:next w:val="NoList"/>
    <w:uiPriority w:val="99"/>
    <w:semiHidden/>
    <w:unhideWhenUsed/>
    <w:rsid w:val="00737B81"/>
  </w:style>
  <w:style w:type="numbering" w:customStyle="1" w:styleId="13131">
    <w:name w:val="无列表1313"/>
    <w:next w:val="NoList"/>
    <w:semiHidden/>
    <w:rsid w:val="00737B81"/>
  </w:style>
  <w:style w:type="numbering" w:customStyle="1" w:styleId="NoList11312">
    <w:name w:val="No List11312"/>
    <w:next w:val="NoList"/>
    <w:uiPriority w:val="99"/>
    <w:semiHidden/>
    <w:unhideWhenUsed/>
    <w:rsid w:val="00737B81"/>
  </w:style>
  <w:style w:type="numbering" w:customStyle="1" w:styleId="NoList4113">
    <w:name w:val="No List4113"/>
    <w:next w:val="NoList"/>
    <w:uiPriority w:val="99"/>
    <w:semiHidden/>
    <w:unhideWhenUsed/>
    <w:rsid w:val="00737B81"/>
  </w:style>
  <w:style w:type="numbering" w:customStyle="1" w:styleId="2213">
    <w:name w:val="无列表2213"/>
    <w:next w:val="NoList"/>
    <w:uiPriority w:val="99"/>
    <w:semiHidden/>
    <w:unhideWhenUsed/>
    <w:rsid w:val="00737B81"/>
  </w:style>
  <w:style w:type="numbering" w:customStyle="1" w:styleId="NoList121113">
    <w:name w:val="No List121113"/>
    <w:next w:val="NoList"/>
    <w:uiPriority w:val="99"/>
    <w:semiHidden/>
    <w:unhideWhenUsed/>
    <w:rsid w:val="00737B81"/>
  </w:style>
  <w:style w:type="numbering" w:customStyle="1" w:styleId="1111131">
    <w:name w:val="リストなし111113"/>
    <w:next w:val="NoList"/>
    <w:uiPriority w:val="99"/>
    <w:semiHidden/>
    <w:unhideWhenUsed/>
    <w:rsid w:val="00737B81"/>
  </w:style>
  <w:style w:type="numbering" w:customStyle="1" w:styleId="1111132">
    <w:name w:val="无列表111113"/>
    <w:next w:val="NoList"/>
    <w:semiHidden/>
    <w:rsid w:val="00737B81"/>
  </w:style>
  <w:style w:type="numbering" w:customStyle="1" w:styleId="NoList211113">
    <w:name w:val="No List211113"/>
    <w:next w:val="NoList"/>
    <w:semiHidden/>
    <w:rsid w:val="00737B81"/>
  </w:style>
  <w:style w:type="numbering" w:customStyle="1" w:styleId="NoList311113">
    <w:name w:val="No List311113"/>
    <w:next w:val="NoList"/>
    <w:uiPriority w:val="99"/>
    <w:semiHidden/>
    <w:rsid w:val="00737B81"/>
  </w:style>
  <w:style w:type="numbering" w:customStyle="1" w:styleId="NoList1111113">
    <w:name w:val="No List1111113"/>
    <w:next w:val="NoList"/>
    <w:uiPriority w:val="99"/>
    <w:semiHidden/>
    <w:unhideWhenUsed/>
    <w:rsid w:val="00737B81"/>
  </w:style>
  <w:style w:type="numbering" w:customStyle="1" w:styleId="1211130">
    <w:name w:val="無清單121113"/>
    <w:next w:val="NoList"/>
    <w:uiPriority w:val="99"/>
    <w:semiHidden/>
    <w:unhideWhenUsed/>
    <w:rsid w:val="00737B81"/>
  </w:style>
  <w:style w:type="numbering" w:customStyle="1" w:styleId="1111113">
    <w:name w:val="無清單1111113"/>
    <w:next w:val="NoList"/>
    <w:uiPriority w:val="99"/>
    <w:semiHidden/>
    <w:unhideWhenUsed/>
    <w:rsid w:val="00737B81"/>
  </w:style>
  <w:style w:type="numbering" w:customStyle="1" w:styleId="NoList13113">
    <w:name w:val="No List13113"/>
    <w:next w:val="NoList"/>
    <w:uiPriority w:val="99"/>
    <w:semiHidden/>
    <w:unhideWhenUsed/>
    <w:rsid w:val="00737B81"/>
  </w:style>
  <w:style w:type="numbering" w:customStyle="1" w:styleId="121131">
    <w:name w:val="リストなし12113"/>
    <w:next w:val="NoList"/>
    <w:uiPriority w:val="99"/>
    <w:semiHidden/>
    <w:unhideWhenUsed/>
    <w:rsid w:val="00737B81"/>
  </w:style>
  <w:style w:type="numbering" w:customStyle="1" w:styleId="121132">
    <w:name w:val="无列表12113"/>
    <w:next w:val="NoList"/>
    <w:semiHidden/>
    <w:rsid w:val="00737B81"/>
  </w:style>
  <w:style w:type="numbering" w:customStyle="1" w:styleId="NoList22113">
    <w:name w:val="No List22113"/>
    <w:next w:val="NoList"/>
    <w:semiHidden/>
    <w:rsid w:val="00737B81"/>
  </w:style>
  <w:style w:type="numbering" w:customStyle="1" w:styleId="NoList32113">
    <w:name w:val="No List32113"/>
    <w:next w:val="NoList"/>
    <w:uiPriority w:val="99"/>
    <w:semiHidden/>
    <w:rsid w:val="00737B81"/>
  </w:style>
  <w:style w:type="numbering" w:customStyle="1" w:styleId="NoList112113">
    <w:name w:val="No List112113"/>
    <w:next w:val="NoList"/>
    <w:uiPriority w:val="99"/>
    <w:semiHidden/>
    <w:unhideWhenUsed/>
    <w:rsid w:val="00737B81"/>
  </w:style>
  <w:style w:type="numbering" w:customStyle="1" w:styleId="13113">
    <w:name w:val="無清單13113"/>
    <w:next w:val="NoList"/>
    <w:uiPriority w:val="99"/>
    <w:semiHidden/>
    <w:unhideWhenUsed/>
    <w:rsid w:val="00737B81"/>
  </w:style>
  <w:style w:type="numbering" w:customStyle="1" w:styleId="112113">
    <w:name w:val="無清單112113"/>
    <w:next w:val="NoList"/>
    <w:uiPriority w:val="99"/>
    <w:semiHidden/>
    <w:unhideWhenUsed/>
    <w:rsid w:val="00737B81"/>
  </w:style>
  <w:style w:type="numbering" w:customStyle="1" w:styleId="21113">
    <w:name w:val="无列表21113"/>
    <w:next w:val="NoList"/>
    <w:uiPriority w:val="99"/>
    <w:semiHidden/>
    <w:unhideWhenUsed/>
    <w:rsid w:val="00737B81"/>
  </w:style>
  <w:style w:type="numbering" w:customStyle="1" w:styleId="NoList122113">
    <w:name w:val="No List122113"/>
    <w:next w:val="NoList"/>
    <w:uiPriority w:val="99"/>
    <w:semiHidden/>
    <w:unhideWhenUsed/>
    <w:rsid w:val="00737B81"/>
  </w:style>
  <w:style w:type="numbering" w:customStyle="1" w:styleId="1121130">
    <w:name w:val="リストなし112113"/>
    <w:next w:val="NoList"/>
    <w:uiPriority w:val="99"/>
    <w:semiHidden/>
    <w:unhideWhenUsed/>
    <w:rsid w:val="00737B81"/>
  </w:style>
  <w:style w:type="numbering" w:customStyle="1" w:styleId="1121131">
    <w:name w:val="无列表112113"/>
    <w:next w:val="NoList"/>
    <w:semiHidden/>
    <w:rsid w:val="00737B81"/>
  </w:style>
  <w:style w:type="numbering" w:customStyle="1" w:styleId="NoList212113">
    <w:name w:val="No List212113"/>
    <w:next w:val="NoList"/>
    <w:semiHidden/>
    <w:rsid w:val="00737B81"/>
  </w:style>
  <w:style w:type="numbering" w:customStyle="1" w:styleId="NoList312113">
    <w:name w:val="No List312113"/>
    <w:next w:val="NoList"/>
    <w:uiPriority w:val="99"/>
    <w:semiHidden/>
    <w:rsid w:val="00737B81"/>
  </w:style>
  <w:style w:type="numbering" w:customStyle="1" w:styleId="NoList1112113">
    <w:name w:val="No List1112113"/>
    <w:next w:val="NoList"/>
    <w:uiPriority w:val="99"/>
    <w:semiHidden/>
    <w:unhideWhenUsed/>
    <w:rsid w:val="00737B81"/>
  </w:style>
  <w:style w:type="numbering" w:customStyle="1" w:styleId="122113">
    <w:name w:val="無清單122113"/>
    <w:next w:val="NoList"/>
    <w:uiPriority w:val="99"/>
    <w:semiHidden/>
    <w:unhideWhenUsed/>
    <w:rsid w:val="00737B81"/>
  </w:style>
  <w:style w:type="numbering" w:customStyle="1" w:styleId="1112113">
    <w:name w:val="無清單1112113"/>
    <w:next w:val="NoList"/>
    <w:uiPriority w:val="99"/>
    <w:semiHidden/>
    <w:unhideWhenUsed/>
    <w:rsid w:val="00737B81"/>
  </w:style>
  <w:style w:type="numbering" w:customStyle="1" w:styleId="NoList5112">
    <w:name w:val="No List5112"/>
    <w:next w:val="NoList"/>
    <w:uiPriority w:val="99"/>
    <w:semiHidden/>
    <w:unhideWhenUsed/>
    <w:rsid w:val="00737B81"/>
  </w:style>
  <w:style w:type="numbering" w:customStyle="1" w:styleId="NoList612">
    <w:name w:val="No List612"/>
    <w:next w:val="NoList"/>
    <w:uiPriority w:val="99"/>
    <w:semiHidden/>
    <w:unhideWhenUsed/>
    <w:rsid w:val="00737B81"/>
  </w:style>
  <w:style w:type="numbering" w:customStyle="1" w:styleId="NoList1412">
    <w:name w:val="No List1412"/>
    <w:next w:val="NoList"/>
    <w:uiPriority w:val="99"/>
    <w:semiHidden/>
    <w:unhideWhenUsed/>
    <w:rsid w:val="00737B81"/>
  </w:style>
  <w:style w:type="numbering" w:customStyle="1" w:styleId="13122">
    <w:name w:val="リストなし1312"/>
    <w:next w:val="NoList"/>
    <w:uiPriority w:val="99"/>
    <w:semiHidden/>
    <w:unhideWhenUsed/>
    <w:rsid w:val="00737B81"/>
  </w:style>
  <w:style w:type="numbering" w:customStyle="1" w:styleId="NoList2312">
    <w:name w:val="No List2312"/>
    <w:next w:val="NoList"/>
    <w:semiHidden/>
    <w:rsid w:val="00737B81"/>
  </w:style>
  <w:style w:type="numbering" w:customStyle="1" w:styleId="NoList3312">
    <w:name w:val="No List3312"/>
    <w:next w:val="NoList"/>
    <w:uiPriority w:val="99"/>
    <w:semiHidden/>
    <w:rsid w:val="00737B81"/>
  </w:style>
  <w:style w:type="numbering" w:customStyle="1" w:styleId="NoList1142">
    <w:name w:val="No List1142"/>
    <w:next w:val="NoList"/>
    <w:uiPriority w:val="99"/>
    <w:semiHidden/>
    <w:unhideWhenUsed/>
    <w:rsid w:val="00737B81"/>
  </w:style>
  <w:style w:type="numbering" w:customStyle="1" w:styleId="14120">
    <w:name w:val="無清單1412"/>
    <w:next w:val="NoList"/>
    <w:uiPriority w:val="99"/>
    <w:semiHidden/>
    <w:unhideWhenUsed/>
    <w:rsid w:val="00737B81"/>
  </w:style>
  <w:style w:type="numbering" w:customStyle="1" w:styleId="113120">
    <w:name w:val="無清單11312"/>
    <w:next w:val="NoList"/>
    <w:uiPriority w:val="99"/>
    <w:semiHidden/>
    <w:unhideWhenUsed/>
    <w:rsid w:val="00737B81"/>
  </w:style>
  <w:style w:type="numbering" w:customStyle="1" w:styleId="NoList422">
    <w:name w:val="No List422"/>
    <w:next w:val="NoList"/>
    <w:uiPriority w:val="99"/>
    <w:semiHidden/>
    <w:unhideWhenUsed/>
    <w:rsid w:val="00737B81"/>
  </w:style>
  <w:style w:type="numbering" w:customStyle="1" w:styleId="NoList12312">
    <w:name w:val="No List12312"/>
    <w:next w:val="NoList"/>
    <w:uiPriority w:val="99"/>
    <w:semiHidden/>
    <w:unhideWhenUsed/>
    <w:rsid w:val="00737B81"/>
  </w:style>
  <w:style w:type="numbering" w:customStyle="1" w:styleId="113121">
    <w:name w:val="リストなし11312"/>
    <w:next w:val="NoList"/>
    <w:uiPriority w:val="99"/>
    <w:semiHidden/>
    <w:unhideWhenUsed/>
    <w:rsid w:val="00737B81"/>
  </w:style>
  <w:style w:type="numbering" w:customStyle="1" w:styleId="113122">
    <w:name w:val="无列表11312"/>
    <w:next w:val="NoList"/>
    <w:semiHidden/>
    <w:rsid w:val="00737B81"/>
  </w:style>
  <w:style w:type="numbering" w:customStyle="1" w:styleId="NoList21312">
    <w:name w:val="No List21312"/>
    <w:next w:val="NoList"/>
    <w:semiHidden/>
    <w:rsid w:val="00737B81"/>
  </w:style>
  <w:style w:type="numbering" w:customStyle="1" w:styleId="NoList31312">
    <w:name w:val="No List31312"/>
    <w:next w:val="NoList"/>
    <w:uiPriority w:val="99"/>
    <w:semiHidden/>
    <w:rsid w:val="00737B81"/>
  </w:style>
  <w:style w:type="numbering" w:customStyle="1" w:styleId="NoList111312">
    <w:name w:val="No List111312"/>
    <w:next w:val="NoList"/>
    <w:uiPriority w:val="99"/>
    <w:semiHidden/>
    <w:unhideWhenUsed/>
    <w:rsid w:val="00737B81"/>
  </w:style>
  <w:style w:type="numbering" w:customStyle="1" w:styleId="123120">
    <w:name w:val="無清單12312"/>
    <w:next w:val="NoList"/>
    <w:uiPriority w:val="99"/>
    <w:semiHidden/>
    <w:unhideWhenUsed/>
    <w:rsid w:val="00737B81"/>
  </w:style>
  <w:style w:type="numbering" w:customStyle="1" w:styleId="1113120">
    <w:name w:val="無清單111312"/>
    <w:next w:val="NoList"/>
    <w:uiPriority w:val="99"/>
    <w:semiHidden/>
    <w:unhideWhenUsed/>
    <w:rsid w:val="00737B81"/>
  </w:style>
  <w:style w:type="numbering" w:customStyle="1" w:styleId="NoList12122">
    <w:name w:val="No List12122"/>
    <w:next w:val="NoList"/>
    <w:uiPriority w:val="99"/>
    <w:semiHidden/>
    <w:unhideWhenUsed/>
    <w:rsid w:val="00737B81"/>
  </w:style>
  <w:style w:type="numbering" w:customStyle="1" w:styleId="111222">
    <w:name w:val="リストなし11122"/>
    <w:next w:val="NoList"/>
    <w:uiPriority w:val="99"/>
    <w:semiHidden/>
    <w:unhideWhenUsed/>
    <w:rsid w:val="00737B81"/>
  </w:style>
  <w:style w:type="numbering" w:customStyle="1" w:styleId="111223">
    <w:name w:val="无列表11122"/>
    <w:next w:val="NoList"/>
    <w:semiHidden/>
    <w:rsid w:val="00737B81"/>
  </w:style>
  <w:style w:type="numbering" w:customStyle="1" w:styleId="NoList21122">
    <w:name w:val="No List21122"/>
    <w:next w:val="NoList"/>
    <w:semiHidden/>
    <w:rsid w:val="00737B81"/>
  </w:style>
  <w:style w:type="numbering" w:customStyle="1" w:styleId="NoList31122">
    <w:name w:val="No List31122"/>
    <w:next w:val="NoList"/>
    <w:uiPriority w:val="99"/>
    <w:semiHidden/>
    <w:rsid w:val="00737B81"/>
  </w:style>
  <w:style w:type="numbering" w:customStyle="1" w:styleId="NoList111122">
    <w:name w:val="No List111122"/>
    <w:next w:val="NoList"/>
    <w:uiPriority w:val="99"/>
    <w:semiHidden/>
    <w:unhideWhenUsed/>
    <w:rsid w:val="00737B81"/>
  </w:style>
  <w:style w:type="numbering" w:customStyle="1" w:styleId="121220">
    <w:name w:val="無清單12122"/>
    <w:next w:val="NoList"/>
    <w:uiPriority w:val="99"/>
    <w:semiHidden/>
    <w:unhideWhenUsed/>
    <w:rsid w:val="00737B81"/>
  </w:style>
  <w:style w:type="numbering" w:customStyle="1" w:styleId="1111220">
    <w:name w:val="無清單111122"/>
    <w:next w:val="NoList"/>
    <w:uiPriority w:val="99"/>
    <w:semiHidden/>
    <w:unhideWhenUsed/>
    <w:rsid w:val="00737B81"/>
  </w:style>
  <w:style w:type="numbering" w:customStyle="1" w:styleId="NoList522">
    <w:name w:val="No List522"/>
    <w:next w:val="NoList"/>
    <w:uiPriority w:val="99"/>
    <w:semiHidden/>
    <w:unhideWhenUsed/>
    <w:rsid w:val="00737B81"/>
  </w:style>
  <w:style w:type="numbering" w:customStyle="1" w:styleId="NoList1322">
    <w:name w:val="No List1322"/>
    <w:next w:val="NoList"/>
    <w:uiPriority w:val="99"/>
    <w:semiHidden/>
    <w:unhideWhenUsed/>
    <w:rsid w:val="00737B81"/>
  </w:style>
  <w:style w:type="numbering" w:customStyle="1" w:styleId="12223">
    <w:name w:val="リストなし1222"/>
    <w:next w:val="NoList"/>
    <w:uiPriority w:val="99"/>
    <w:semiHidden/>
    <w:unhideWhenUsed/>
    <w:rsid w:val="00737B81"/>
  </w:style>
  <w:style w:type="numbering" w:customStyle="1" w:styleId="12231">
    <w:name w:val="无列表1223"/>
    <w:next w:val="NoList"/>
    <w:semiHidden/>
    <w:rsid w:val="00737B81"/>
  </w:style>
  <w:style w:type="numbering" w:customStyle="1" w:styleId="NoList2222">
    <w:name w:val="No List2222"/>
    <w:next w:val="NoList"/>
    <w:semiHidden/>
    <w:rsid w:val="00737B81"/>
  </w:style>
  <w:style w:type="numbering" w:customStyle="1" w:styleId="NoList3222">
    <w:name w:val="No List3222"/>
    <w:next w:val="NoList"/>
    <w:uiPriority w:val="99"/>
    <w:semiHidden/>
    <w:rsid w:val="00737B81"/>
  </w:style>
  <w:style w:type="numbering" w:customStyle="1" w:styleId="NoList11222">
    <w:name w:val="No List11222"/>
    <w:next w:val="NoList"/>
    <w:uiPriority w:val="99"/>
    <w:semiHidden/>
    <w:unhideWhenUsed/>
    <w:rsid w:val="00737B81"/>
  </w:style>
  <w:style w:type="numbering" w:customStyle="1" w:styleId="13220">
    <w:name w:val="無清單1322"/>
    <w:next w:val="NoList"/>
    <w:uiPriority w:val="99"/>
    <w:semiHidden/>
    <w:unhideWhenUsed/>
    <w:rsid w:val="00737B81"/>
  </w:style>
  <w:style w:type="numbering" w:customStyle="1" w:styleId="112220">
    <w:name w:val="無清單11222"/>
    <w:next w:val="NoList"/>
    <w:uiPriority w:val="99"/>
    <w:semiHidden/>
    <w:unhideWhenUsed/>
    <w:rsid w:val="00737B81"/>
  </w:style>
  <w:style w:type="numbering" w:customStyle="1" w:styleId="2122">
    <w:name w:val="无列表2122"/>
    <w:next w:val="NoList"/>
    <w:uiPriority w:val="99"/>
    <w:semiHidden/>
    <w:unhideWhenUsed/>
    <w:rsid w:val="00737B81"/>
  </w:style>
  <w:style w:type="numbering" w:customStyle="1" w:styleId="NoList111222">
    <w:name w:val="No List111222"/>
    <w:next w:val="NoList"/>
    <w:uiPriority w:val="99"/>
    <w:semiHidden/>
    <w:unhideWhenUsed/>
    <w:rsid w:val="00737B81"/>
  </w:style>
  <w:style w:type="numbering" w:customStyle="1" w:styleId="NoList72">
    <w:name w:val="No List72"/>
    <w:next w:val="NoList"/>
    <w:uiPriority w:val="99"/>
    <w:semiHidden/>
    <w:unhideWhenUsed/>
    <w:rsid w:val="00737B81"/>
  </w:style>
  <w:style w:type="numbering" w:customStyle="1" w:styleId="NoList152">
    <w:name w:val="No List152"/>
    <w:next w:val="NoList"/>
    <w:uiPriority w:val="99"/>
    <w:semiHidden/>
    <w:unhideWhenUsed/>
    <w:rsid w:val="00737B81"/>
  </w:style>
  <w:style w:type="numbering" w:customStyle="1" w:styleId="1421">
    <w:name w:val="リストなし142"/>
    <w:next w:val="NoList"/>
    <w:uiPriority w:val="99"/>
    <w:semiHidden/>
    <w:unhideWhenUsed/>
    <w:rsid w:val="00737B81"/>
  </w:style>
  <w:style w:type="numbering" w:customStyle="1" w:styleId="1422">
    <w:name w:val="无列表142"/>
    <w:next w:val="NoList"/>
    <w:semiHidden/>
    <w:rsid w:val="00737B81"/>
  </w:style>
  <w:style w:type="numbering" w:customStyle="1" w:styleId="NoList242">
    <w:name w:val="No List242"/>
    <w:next w:val="NoList"/>
    <w:semiHidden/>
    <w:rsid w:val="00737B81"/>
  </w:style>
  <w:style w:type="numbering" w:customStyle="1" w:styleId="NoList342">
    <w:name w:val="No List342"/>
    <w:next w:val="NoList"/>
    <w:uiPriority w:val="99"/>
    <w:semiHidden/>
    <w:rsid w:val="00737B81"/>
  </w:style>
  <w:style w:type="numbering" w:customStyle="1" w:styleId="NoList1152">
    <w:name w:val="No List1152"/>
    <w:next w:val="NoList"/>
    <w:uiPriority w:val="99"/>
    <w:semiHidden/>
    <w:unhideWhenUsed/>
    <w:rsid w:val="00737B81"/>
  </w:style>
  <w:style w:type="numbering" w:customStyle="1" w:styleId="1520">
    <w:name w:val="無清單152"/>
    <w:next w:val="NoList"/>
    <w:uiPriority w:val="99"/>
    <w:semiHidden/>
    <w:unhideWhenUsed/>
    <w:rsid w:val="00737B81"/>
  </w:style>
  <w:style w:type="numbering" w:customStyle="1" w:styleId="11420">
    <w:name w:val="無清單1142"/>
    <w:next w:val="NoList"/>
    <w:uiPriority w:val="99"/>
    <w:semiHidden/>
    <w:unhideWhenUsed/>
    <w:rsid w:val="00737B81"/>
  </w:style>
  <w:style w:type="numbering" w:customStyle="1" w:styleId="NoList432">
    <w:name w:val="No List432"/>
    <w:next w:val="NoList"/>
    <w:uiPriority w:val="99"/>
    <w:semiHidden/>
    <w:unhideWhenUsed/>
    <w:rsid w:val="00737B81"/>
  </w:style>
  <w:style w:type="numbering" w:customStyle="1" w:styleId="NoList1242">
    <w:name w:val="No List1242"/>
    <w:next w:val="NoList"/>
    <w:uiPriority w:val="99"/>
    <w:semiHidden/>
    <w:unhideWhenUsed/>
    <w:rsid w:val="00737B81"/>
  </w:style>
  <w:style w:type="numbering" w:customStyle="1" w:styleId="11421">
    <w:name w:val="リストなし1142"/>
    <w:next w:val="NoList"/>
    <w:uiPriority w:val="99"/>
    <w:semiHidden/>
    <w:unhideWhenUsed/>
    <w:rsid w:val="00737B81"/>
  </w:style>
  <w:style w:type="numbering" w:customStyle="1" w:styleId="11422">
    <w:name w:val="无列表1142"/>
    <w:next w:val="NoList"/>
    <w:semiHidden/>
    <w:rsid w:val="00737B81"/>
  </w:style>
  <w:style w:type="numbering" w:customStyle="1" w:styleId="NoList2142">
    <w:name w:val="No List2142"/>
    <w:next w:val="NoList"/>
    <w:semiHidden/>
    <w:rsid w:val="00737B81"/>
  </w:style>
  <w:style w:type="numbering" w:customStyle="1" w:styleId="NoList3142">
    <w:name w:val="No List3142"/>
    <w:next w:val="NoList"/>
    <w:uiPriority w:val="99"/>
    <w:semiHidden/>
    <w:rsid w:val="00737B81"/>
  </w:style>
  <w:style w:type="numbering" w:customStyle="1" w:styleId="NoList11142">
    <w:name w:val="No List11142"/>
    <w:next w:val="NoList"/>
    <w:uiPriority w:val="99"/>
    <w:semiHidden/>
    <w:unhideWhenUsed/>
    <w:rsid w:val="00737B81"/>
  </w:style>
  <w:style w:type="numbering" w:customStyle="1" w:styleId="12420">
    <w:name w:val="無清單1242"/>
    <w:next w:val="NoList"/>
    <w:uiPriority w:val="99"/>
    <w:semiHidden/>
    <w:unhideWhenUsed/>
    <w:rsid w:val="00737B81"/>
  </w:style>
  <w:style w:type="numbering" w:customStyle="1" w:styleId="111420">
    <w:name w:val="無清單11142"/>
    <w:next w:val="NoList"/>
    <w:uiPriority w:val="99"/>
    <w:semiHidden/>
    <w:unhideWhenUsed/>
    <w:rsid w:val="00737B81"/>
  </w:style>
  <w:style w:type="numbering" w:customStyle="1" w:styleId="232">
    <w:name w:val="无列表232"/>
    <w:next w:val="NoList"/>
    <w:uiPriority w:val="99"/>
    <w:semiHidden/>
    <w:unhideWhenUsed/>
    <w:rsid w:val="00737B81"/>
  </w:style>
  <w:style w:type="numbering" w:customStyle="1" w:styleId="NoList12132">
    <w:name w:val="No List12132"/>
    <w:next w:val="NoList"/>
    <w:uiPriority w:val="99"/>
    <w:semiHidden/>
    <w:unhideWhenUsed/>
    <w:rsid w:val="00737B81"/>
  </w:style>
  <w:style w:type="numbering" w:customStyle="1" w:styleId="111321">
    <w:name w:val="リストなし11132"/>
    <w:next w:val="NoList"/>
    <w:uiPriority w:val="99"/>
    <w:semiHidden/>
    <w:unhideWhenUsed/>
    <w:rsid w:val="00737B81"/>
  </w:style>
  <w:style w:type="numbering" w:customStyle="1" w:styleId="111322">
    <w:name w:val="无列表11132"/>
    <w:next w:val="NoList"/>
    <w:semiHidden/>
    <w:rsid w:val="00737B81"/>
  </w:style>
  <w:style w:type="numbering" w:customStyle="1" w:styleId="NoList21132">
    <w:name w:val="No List21132"/>
    <w:next w:val="NoList"/>
    <w:semiHidden/>
    <w:rsid w:val="00737B81"/>
  </w:style>
  <w:style w:type="numbering" w:customStyle="1" w:styleId="NoList31132">
    <w:name w:val="No List31132"/>
    <w:next w:val="NoList"/>
    <w:uiPriority w:val="99"/>
    <w:semiHidden/>
    <w:rsid w:val="00737B81"/>
  </w:style>
  <w:style w:type="numbering" w:customStyle="1" w:styleId="NoList111132">
    <w:name w:val="No List111132"/>
    <w:next w:val="NoList"/>
    <w:uiPriority w:val="99"/>
    <w:semiHidden/>
    <w:unhideWhenUsed/>
    <w:rsid w:val="00737B81"/>
  </w:style>
  <w:style w:type="numbering" w:customStyle="1" w:styleId="121320">
    <w:name w:val="無清單12132"/>
    <w:next w:val="NoList"/>
    <w:uiPriority w:val="99"/>
    <w:semiHidden/>
    <w:unhideWhenUsed/>
    <w:rsid w:val="00737B81"/>
  </w:style>
  <w:style w:type="numbering" w:customStyle="1" w:styleId="1111320">
    <w:name w:val="無清單111132"/>
    <w:next w:val="NoList"/>
    <w:uiPriority w:val="99"/>
    <w:semiHidden/>
    <w:unhideWhenUsed/>
    <w:rsid w:val="00737B81"/>
  </w:style>
  <w:style w:type="numbering" w:customStyle="1" w:styleId="NoList532">
    <w:name w:val="No List532"/>
    <w:next w:val="NoList"/>
    <w:uiPriority w:val="99"/>
    <w:semiHidden/>
    <w:unhideWhenUsed/>
    <w:rsid w:val="00737B81"/>
  </w:style>
  <w:style w:type="numbering" w:customStyle="1" w:styleId="NoList1332">
    <w:name w:val="No List1332"/>
    <w:next w:val="NoList"/>
    <w:uiPriority w:val="99"/>
    <w:semiHidden/>
    <w:unhideWhenUsed/>
    <w:rsid w:val="00737B81"/>
  </w:style>
  <w:style w:type="numbering" w:customStyle="1" w:styleId="12321">
    <w:name w:val="リストなし1232"/>
    <w:next w:val="NoList"/>
    <w:uiPriority w:val="99"/>
    <w:semiHidden/>
    <w:unhideWhenUsed/>
    <w:rsid w:val="00737B81"/>
  </w:style>
  <w:style w:type="numbering" w:customStyle="1" w:styleId="12322">
    <w:name w:val="无列表1232"/>
    <w:next w:val="NoList"/>
    <w:semiHidden/>
    <w:rsid w:val="00737B81"/>
  </w:style>
  <w:style w:type="numbering" w:customStyle="1" w:styleId="NoList2232">
    <w:name w:val="No List2232"/>
    <w:next w:val="NoList"/>
    <w:semiHidden/>
    <w:rsid w:val="00737B81"/>
  </w:style>
  <w:style w:type="numbering" w:customStyle="1" w:styleId="NoList3232">
    <w:name w:val="No List3232"/>
    <w:next w:val="NoList"/>
    <w:uiPriority w:val="99"/>
    <w:semiHidden/>
    <w:rsid w:val="00737B81"/>
  </w:style>
  <w:style w:type="numbering" w:customStyle="1" w:styleId="NoList11232">
    <w:name w:val="No List11232"/>
    <w:next w:val="NoList"/>
    <w:uiPriority w:val="99"/>
    <w:semiHidden/>
    <w:unhideWhenUsed/>
    <w:rsid w:val="00737B81"/>
  </w:style>
  <w:style w:type="numbering" w:customStyle="1" w:styleId="13320">
    <w:name w:val="無清單1332"/>
    <w:next w:val="NoList"/>
    <w:uiPriority w:val="99"/>
    <w:semiHidden/>
    <w:unhideWhenUsed/>
    <w:rsid w:val="00737B81"/>
  </w:style>
  <w:style w:type="numbering" w:customStyle="1" w:styleId="112320">
    <w:name w:val="無清單11232"/>
    <w:next w:val="NoList"/>
    <w:uiPriority w:val="99"/>
    <w:semiHidden/>
    <w:unhideWhenUsed/>
    <w:rsid w:val="00737B81"/>
  </w:style>
  <w:style w:type="numbering" w:customStyle="1" w:styleId="2132">
    <w:name w:val="无列表2132"/>
    <w:next w:val="NoList"/>
    <w:uiPriority w:val="99"/>
    <w:semiHidden/>
    <w:unhideWhenUsed/>
    <w:rsid w:val="00737B81"/>
  </w:style>
  <w:style w:type="numbering" w:customStyle="1" w:styleId="NoList12222">
    <w:name w:val="No List12222"/>
    <w:next w:val="NoList"/>
    <w:uiPriority w:val="99"/>
    <w:semiHidden/>
    <w:unhideWhenUsed/>
    <w:rsid w:val="00737B81"/>
  </w:style>
  <w:style w:type="numbering" w:customStyle="1" w:styleId="112221">
    <w:name w:val="リストなし11222"/>
    <w:next w:val="NoList"/>
    <w:uiPriority w:val="99"/>
    <w:semiHidden/>
    <w:unhideWhenUsed/>
    <w:rsid w:val="00737B81"/>
  </w:style>
  <w:style w:type="numbering" w:customStyle="1" w:styleId="112222">
    <w:name w:val="无列表11222"/>
    <w:next w:val="NoList"/>
    <w:semiHidden/>
    <w:rsid w:val="00737B81"/>
  </w:style>
  <w:style w:type="numbering" w:customStyle="1" w:styleId="NoList21222">
    <w:name w:val="No List21222"/>
    <w:next w:val="NoList"/>
    <w:semiHidden/>
    <w:rsid w:val="00737B81"/>
  </w:style>
  <w:style w:type="numbering" w:customStyle="1" w:styleId="NoList31222">
    <w:name w:val="No List31222"/>
    <w:next w:val="NoList"/>
    <w:uiPriority w:val="99"/>
    <w:semiHidden/>
    <w:rsid w:val="00737B81"/>
  </w:style>
  <w:style w:type="numbering" w:customStyle="1" w:styleId="NoList111232">
    <w:name w:val="No List111232"/>
    <w:next w:val="NoList"/>
    <w:uiPriority w:val="99"/>
    <w:semiHidden/>
    <w:unhideWhenUsed/>
    <w:rsid w:val="00737B81"/>
  </w:style>
  <w:style w:type="numbering" w:customStyle="1" w:styleId="122220">
    <w:name w:val="無清單12222"/>
    <w:next w:val="NoList"/>
    <w:uiPriority w:val="99"/>
    <w:semiHidden/>
    <w:unhideWhenUsed/>
    <w:rsid w:val="00737B81"/>
  </w:style>
  <w:style w:type="numbering" w:customStyle="1" w:styleId="1112220">
    <w:name w:val="無清單111222"/>
    <w:next w:val="NoList"/>
    <w:uiPriority w:val="99"/>
    <w:semiHidden/>
    <w:unhideWhenUsed/>
    <w:rsid w:val="00737B81"/>
  </w:style>
  <w:style w:type="numbering" w:customStyle="1" w:styleId="NoList81">
    <w:name w:val="No List81"/>
    <w:next w:val="NoList"/>
    <w:uiPriority w:val="99"/>
    <w:semiHidden/>
    <w:unhideWhenUsed/>
    <w:rsid w:val="00737B81"/>
  </w:style>
  <w:style w:type="numbering" w:customStyle="1" w:styleId="NoList161">
    <w:name w:val="No List161"/>
    <w:next w:val="NoList"/>
    <w:uiPriority w:val="99"/>
    <w:semiHidden/>
    <w:unhideWhenUsed/>
    <w:rsid w:val="00737B81"/>
  </w:style>
  <w:style w:type="numbering" w:customStyle="1" w:styleId="1512">
    <w:name w:val="リストなし151"/>
    <w:next w:val="NoList"/>
    <w:uiPriority w:val="99"/>
    <w:semiHidden/>
    <w:unhideWhenUsed/>
    <w:rsid w:val="00737B81"/>
  </w:style>
  <w:style w:type="numbering" w:customStyle="1" w:styleId="1513">
    <w:name w:val="无列表151"/>
    <w:next w:val="NoList"/>
    <w:semiHidden/>
    <w:rsid w:val="00737B81"/>
  </w:style>
  <w:style w:type="numbering" w:customStyle="1" w:styleId="NoList251">
    <w:name w:val="No List251"/>
    <w:next w:val="NoList"/>
    <w:semiHidden/>
    <w:rsid w:val="00737B81"/>
  </w:style>
  <w:style w:type="numbering" w:customStyle="1" w:styleId="NoList351">
    <w:name w:val="No List351"/>
    <w:next w:val="NoList"/>
    <w:uiPriority w:val="99"/>
    <w:semiHidden/>
    <w:rsid w:val="00737B81"/>
  </w:style>
  <w:style w:type="numbering" w:customStyle="1" w:styleId="NoList1161">
    <w:name w:val="No List1161"/>
    <w:next w:val="NoList"/>
    <w:uiPriority w:val="99"/>
    <w:semiHidden/>
    <w:unhideWhenUsed/>
    <w:rsid w:val="00737B81"/>
  </w:style>
  <w:style w:type="numbering" w:customStyle="1" w:styleId="1611">
    <w:name w:val="無清單161"/>
    <w:next w:val="NoList"/>
    <w:uiPriority w:val="99"/>
    <w:semiHidden/>
    <w:unhideWhenUsed/>
    <w:rsid w:val="00737B81"/>
  </w:style>
  <w:style w:type="numbering" w:customStyle="1" w:styleId="11510">
    <w:name w:val="無清單1151"/>
    <w:next w:val="NoList"/>
    <w:uiPriority w:val="99"/>
    <w:semiHidden/>
    <w:unhideWhenUsed/>
    <w:rsid w:val="00737B81"/>
  </w:style>
  <w:style w:type="numbering" w:customStyle="1" w:styleId="NoList11151">
    <w:name w:val="No List11151"/>
    <w:next w:val="NoList"/>
    <w:uiPriority w:val="99"/>
    <w:semiHidden/>
    <w:unhideWhenUsed/>
    <w:rsid w:val="00737B81"/>
  </w:style>
  <w:style w:type="numbering" w:customStyle="1" w:styleId="241">
    <w:name w:val="无列表241"/>
    <w:next w:val="NoList"/>
    <w:uiPriority w:val="99"/>
    <w:semiHidden/>
    <w:unhideWhenUsed/>
    <w:rsid w:val="00737B81"/>
  </w:style>
  <w:style w:type="numbering" w:customStyle="1" w:styleId="NoList1251">
    <w:name w:val="No List1251"/>
    <w:next w:val="NoList"/>
    <w:uiPriority w:val="99"/>
    <w:semiHidden/>
    <w:unhideWhenUsed/>
    <w:rsid w:val="00737B81"/>
  </w:style>
  <w:style w:type="numbering" w:customStyle="1" w:styleId="11511">
    <w:name w:val="リストなし1151"/>
    <w:next w:val="NoList"/>
    <w:uiPriority w:val="99"/>
    <w:semiHidden/>
    <w:unhideWhenUsed/>
    <w:rsid w:val="00737B81"/>
  </w:style>
  <w:style w:type="numbering" w:customStyle="1" w:styleId="11512">
    <w:name w:val="无列表1151"/>
    <w:next w:val="NoList"/>
    <w:semiHidden/>
    <w:rsid w:val="00737B81"/>
  </w:style>
  <w:style w:type="numbering" w:customStyle="1" w:styleId="NoList2151">
    <w:name w:val="No List2151"/>
    <w:next w:val="NoList"/>
    <w:semiHidden/>
    <w:rsid w:val="00737B81"/>
  </w:style>
  <w:style w:type="numbering" w:customStyle="1" w:styleId="NoList3151">
    <w:name w:val="No List3151"/>
    <w:next w:val="NoList"/>
    <w:uiPriority w:val="99"/>
    <w:semiHidden/>
    <w:rsid w:val="00737B81"/>
  </w:style>
  <w:style w:type="numbering" w:customStyle="1" w:styleId="12510">
    <w:name w:val="無清單1251"/>
    <w:next w:val="NoList"/>
    <w:uiPriority w:val="99"/>
    <w:semiHidden/>
    <w:unhideWhenUsed/>
    <w:rsid w:val="00737B81"/>
  </w:style>
  <w:style w:type="numbering" w:customStyle="1" w:styleId="111510">
    <w:name w:val="無清單11151"/>
    <w:next w:val="NoList"/>
    <w:uiPriority w:val="99"/>
    <w:semiHidden/>
    <w:unhideWhenUsed/>
    <w:rsid w:val="00737B81"/>
  </w:style>
  <w:style w:type="numbering" w:customStyle="1" w:styleId="NoList441">
    <w:name w:val="No List441"/>
    <w:next w:val="NoList"/>
    <w:uiPriority w:val="99"/>
    <w:semiHidden/>
    <w:unhideWhenUsed/>
    <w:rsid w:val="00737B81"/>
  </w:style>
  <w:style w:type="numbering" w:customStyle="1" w:styleId="NoList11241">
    <w:name w:val="No List11241"/>
    <w:next w:val="NoList"/>
    <w:uiPriority w:val="99"/>
    <w:semiHidden/>
    <w:unhideWhenUsed/>
    <w:rsid w:val="00737B81"/>
  </w:style>
  <w:style w:type="numbering" w:customStyle="1" w:styleId="NoList12141">
    <w:name w:val="No List12141"/>
    <w:next w:val="NoList"/>
    <w:uiPriority w:val="99"/>
    <w:semiHidden/>
    <w:unhideWhenUsed/>
    <w:rsid w:val="00737B81"/>
  </w:style>
  <w:style w:type="numbering" w:customStyle="1" w:styleId="111411">
    <w:name w:val="リストなし11141"/>
    <w:next w:val="NoList"/>
    <w:uiPriority w:val="99"/>
    <w:semiHidden/>
    <w:unhideWhenUsed/>
    <w:rsid w:val="00737B81"/>
  </w:style>
  <w:style w:type="numbering" w:customStyle="1" w:styleId="111412">
    <w:name w:val="无列表11141"/>
    <w:next w:val="NoList"/>
    <w:semiHidden/>
    <w:rsid w:val="00737B81"/>
  </w:style>
  <w:style w:type="numbering" w:customStyle="1" w:styleId="NoList21141">
    <w:name w:val="No List21141"/>
    <w:next w:val="NoList"/>
    <w:semiHidden/>
    <w:rsid w:val="00737B81"/>
  </w:style>
  <w:style w:type="numbering" w:customStyle="1" w:styleId="NoList31141">
    <w:name w:val="No List31141"/>
    <w:next w:val="NoList"/>
    <w:uiPriority w:val="99"/>
    <w:semiHidden/>
    <w:rsid w:val="00737B81"/>
  </w:style>
  <w:style w:type="numbering" w:customStyle="1" w:styleId="NoList111141">
    <w:name w:val="No List111141"/>
    <w:next w:val="NoList"/>
    <w:uiPriority w:val="99"/>
    <w:semiHidden/>
    <w:unhideWhenUsed/>
    <w:rsid w:val="00737B81"/>
  </w:style>
  <w:style w:type="numbering" w:customStyle="1" w:styleId="12141">
    <w:name w:val="無清單12141"/>
    <w:next w:val="NoList"/>
    <w:uiPriority w:val="99"/>
    <w:semiHidden/>
    <w:unhideWhenUsed/>
    <w:rsid w:val="00737B81"/>
  </w:style>
  <w:style w:type="numbering" w:customStyle="1" w:styleId="111141">
    <w:name w:val="無清單111141"/>
    <w:next w:val="NoList"/>
    <w:uiPriority w:val="99"/>
    <w:semiHidden/>
    <w:unhideWhenUsed/>
    <w:rsid w:val="00737B81"/>
  </w:style>
  <w:style w:type="numbering" w:customStyle="1" w:styleId="NoList541">
    <w:name w:val="No List541"/>
    <w:next w:val="NoList"/>
    <w:uiPriority w:val="99"/>
    <w:semiHidden/>
    <w:unhideWhenUsed/>
    <w:rsid w:val="00737B81"/>
  </w:style>
  <w:style w:type="numbering" w:customStyle="1" w:styleId="NoList1341">
    <w:name w:val="No List1341"/>
    <w:next w:val="NoList"/>
    <w:uiPriority w:val="99"/>
    <w:semiHidden/>
    <w:unhideWhenUsed/>
    <w:rsid w:val="00737B81"/>
  </w:style>
  <w:style w:type="numbering" w:customStyle="1" w:styleId="12411">
    <w:name w:val="リストなし1241"/>
    <w:next w:val="NoList"/>
    <w:uiPriority w:val="99"/>
    <w:semiHidden/>
    <w:unhideWhenUsed/>
    <w:rsid w:val="00737B81"/>
  </w:style>
  <w:style w:type="numbering" w:customStyle="1" w:styleId="12412">
    <w:name w:val="无列表1241"/>
    <w:next w:val="NoList"/>
    <w:semiHidden/>
    <w:rsid w:val="00737B81"/>
  </w:style>
  <w:style w:type="numbering" w:customStyle="1" w:styleId="NoList2241">
    <w:name w:val="No List2241"/>
    <w:next w:val="NoList"/>
    <w:semiHidden/>
    <w:rsid w:val="00737B81"/>
  </w:style>
  <w:style w:type="numbering" w:customStyle="1" w:styleId="NoList3241">
    <w:name w:val="No List3241"/>
    <w:next w:val="NoList"/>
    <w:uiPriority w:val="99"/>
    <w:semiHidden/>
    <w:rsid w:val="00737B81"/>
  </w:style>
  <w:style w:type="numbering" w:customStyle="1" w:styleId="1341">
    <w:name w:val="無清單1341"/>
    <w:next w:val="NoList"/>
    <w:uiPriority w:val="99"/>
    <w:semiHidden/>
    <w:unhideWhenUsed/>
    <w:rsid w:val="00737B81"/>
  </w:style>
  <w:style w:type="numbering" w:customStyle="1" w:styleId="112410">
    <w:name w:val="無清單11241"/>
    <w:next w:val="NoList"/>
    <w:uiPriority w:val="99"/>
    <w:semiHidden/>
    <w:unhideWhenUsed/>
    <w:rsid w:val="00737B81"/>
  </w:style>
  <w:style w:type="numbering" w:customStyle="1" w:styleId="2141">
    <w:name w:val="无列表2141"/>
    <w:next w:val="NoList"/>
    <w:uiPriority w:val="99"/>
    <w:semiHidden/>
    <w:unhideWhenUsed/>
    <w:rsid w:val="00737B81"/>
  </w:style>
  <w:style w:type="numbering" w:customStyle="1" w:styleId="NoList12231">
    <w:name w:val="No List12231"/>
    <w:next w:val="NoList"/>
    <w:uiPriority w:val="99"/>
    <w:semiHidden/>
    <w:unhideWhenUsed/>
    <w:rsid w:val="00737B81"/>
  </w:style>
  <w:style w:type="numbering" w:customStyle="1" w:styleId="112311">
    <w:name w:val="リストなし11231"/>
    <w:next w:val="NoList"/>
    <w:uiPriority w:val="99"/>
    <w:semiHidden/>
    <w:unhideWhenUsed/>
    <w:rsid w:val="00737B81"/>
  </w:style>
  <w:style w:type="numbering" w:customStyle="1" w:styleId="112312">
    <w:name w:val="无列表11231"/>
    <w:next w:val="NoList"/>
    <w:semiHidden/>
    <w:rsid w:val="00737B81"/>
  </w:style>
  <w:style w:type="numbering" w:customStyle="1" w:styleId="NoList21231">
    <w:name w:val="No List21231"/>
    <w:next w:val="NoList"/>
    <w:semiHidden/>
    <w:rsid w:val="00737B81"/>
  </w:style>
  <w:style w:type="numbering" w:customStyle="1" w:styleId="NoList31231">
    <w:name w:val="No List31231"/>
    <w:next w:val="NoList"/>
    <w:uiPriority w:val="99"/>
    <w:semiHidden/>
    <w:rsid w:val="00737B81"/>
  </w:style>
  <w:style w:type="numbering" w:customStyle="1" w:styleId="NoList111241">
    <w:name w:val="No List111241"/>
    <w:next w:val="NoList"/>
    <w:uiPriority w:val="99"/>
    <w:semiHidden/>
    <w:unhideWhenUsed/>
    <w:rsid w:val="00737B81"/>
  </w:style>
  <w:style w:type="numbering" w:customStyle="1" w:styleId="122310">
    <w:name w:val="無清單12231"/>
    <w:next w:val="NoList"/>
    <w:uiPriority w:val="99"/>
    <w:semiHidden/>
    <w:unhideWhenUsed/>
    <w:rsid w:val="00737B81"/>
  </w:style>
  <w:style w:type="numbering" w:customStyle="1" w:styleId="111231">
    <w:name w:val="無清單111231"/>
    <w:next w:val="NoList"/>
    <w:uiPriority w:val="99"/>
    <w:semiHidden/>
    <w:unhideWhenUsed/>
    <w:rsid w:val="00737B81"/>
  </w:style>
  <w:style w:type="numbering" w:customStyle="1" w:styleId="3119">
    <w:name w:val="无列表311"/>
    <w:next w:val="NoList"/>
    <w:uiPriority w:val="99"/>
    <w:semiHidden/>
    <w:unhideWhenUsed/>
    <w:rsid w:val="00737B81"/>
  </w:style>
  <w:style w:type="numbering" w:customStyle="1" w:styleId="13211">
    <w:name w:val="无列表1321"/>
    <w:next w:val="NoList"/>
    <w:semiHidden/>
    <w:rsid w:val="00737B81"/>
  </w:style>
  <w:style w:type="numbering" w:customStyle="1" w:styleId="NoList11321">
    <w:name w:val="No List11321"/>
    <w:next w:val="NoList"/>
    <w:uiPriority w:val="99"/>
    <w:semiHidden/>
    <w:unhideWhenUsed/>
    <w:rsid w:val="00737B81"/>
  </w:style>
  <w:style w:type="numbering" w:customStyle="1" w:styleId="NoList4121">
    <w:name w:val="No List4121"/>
    <w:next w:val="NoList"/>
    <w:uiPriority w:val="99"/>
    <w:semiHidden/>
    <w:unhideWhenUsed/>
    <w:rsid w:val="00737B81"/>
  </w:style>
  <w:style w:type="numbering" w:customStyle="1" w:styleId="2221">
    <w:name w:val="无列表2221"/>
    <w:next w:val="NoList"/>
    <w:uiPriority w:val="99"/>
    <w:semiHidden/>
    <w:unhideWhenUsed/>
    <w:rsid w:val="00737B81"/>
  </w:style>
  <w:style w:type="numbering" w:customStyle="1" w:styleId="NoList121121">
    <w:name w:val="No List121121"/>
    <w:next w:val="NoList"/>
    <w:uiPriority w:val="99"/>
    <w:semiHidden/>
    <w:unhideWhenUsed/>
    <w:rsid w:val="00737B81"/>
  </w:style>
  <w:style w:type="numbering" w:customStyle="1" w:styleId="1111211">
    <w:name w:val="リストなし111121"/>
    <w:next w:val="NoList"/>
    <w:uiPriority w:val="99"/>
    <w:semiHidden/>
    <w:unhideWhenUsed/>
    <w:rsid w:val="00737B81"/>
  </w:style>
  <w:style w:type="numbering" w:customStyle="1" w:styleId="1111212">
    <w:name w:val="无列表111121"/>
    <w:next w:val="NoList"/>
    <w:semiHidden/>
    <w:rsid w:val="00737B81"/>
  </w:style>
  <w:style w:type="numbering" w:customStyle="1" w:styleId="NoList211121">
    <w:name w:val="No List211121"/>
    <w:next w:val="NoList"/>
    <w:semiHidden/>
    <w:rsid w:val="00737B81"/>
  </w:style>
  <w:style w:type="numbering" w:customStyle="1" w:styleId="NoList311121">
    <w:name w:val="No List311121"/>
    <w:next w:val="NoList"/>
    <w:uiPriority w:val="99"/>
    <w:semiHidden/>
    <w:rsid w:val="00737B81"/>
  </w:style>
  <w:style w:type="numbering" w:customStyle="1" w:styleId="NoList1111121">
    <w:name w:val="No List1111121"/>
    <w:next w:val="NoList"/>
    <w:uiPriority w:val="99"/>
    <w:semiHidden/>
    <w:unhideWhenUsed/>
    <w:rsid w:val="00737B81"/>
  </w:style>
  <w:style w:type="numbering" w:customStyle="1" w:styleId="1211210">
    <w:name w:val="無清單121121"/>
    <w:next w:val="NoList"/>
    <w:uiPriority w:val="99"/>
    <w:semiHidden/>
    <w:unhideWhenUsed/>
    <w:rsid w:val="00737B81"/>
  </w:style>
  <w:style w:type="numbering" w:customStyle="1" w:styleId="11111210">
    <w:name w:val="無清單1111121"/>
    <w:next w:val="NoList"/>
    <w:uiPriority w:val="99"/>
    <w:semiHidden/>
    <w:unhideWhenUsed/>
    <w:rsid w:val="00737B81"/>
  </w:style>
  <w:style w:type="numbering" w:customStyle="1" w:styleId="NoList13121">
    <w:name w:val="No List13121"/>
    <w:next w:val="NoList"/>
    <w:uiPriority w:val="99"/>
    <w:semiHidden/>
    <w:unhideWhenUsed/>
    <w:rsid w:val="00737B81"/>
  </w:style>
  <w:style w:type="numbering" w:customStyle="1" w:styleId="121211">
    <w:name w:val="リストなし12121"/>
    <w:next w:val="NoList"/>
    <w:uiPriority w:val="99"/>
    <w:semiHidden/>
    <w:unhideWhenUsed/>
    <w:rsid w:val="00737B81"/>
  </w:style>
  <w:style w:type="numbering" w:customStyle="1" w:styleId="121212">
    <w:name w:val="无列表12121"/>
    <w:next w:val="NoList"/>
    <w:semiHidden/>
    <w:rsid w:val="00737B81"/>
  </w:style>
  <w:style w:type="numbering" w:customStyle="1" w:styleId="NoList22121">
    <w:name w:val="No List22121"/>
    <w:next w:val="NoList"/>
    <w:semiHidden/>
    <w:rsid w:val="00737B81"/>
  </w:style>
  <w:style w:type="numbering" w:customStyle="1" w:styleId="NoList32121">
    <w:name w:val="No List32121"/>
    <w:next w:val="NoList"/>
    <w:uiPriority w:val="99"/>
    <w:semiHidden/>
    <w:rsid w:val="00737B81"/>
  </w:style>
  <w:style w:type="numbering" w:customStyle="1" w:styleId="NoList112121">
    <w:name w:val="No List112121"/>
    <w:next w:val="NoList"/>
    <w:uiPriority w:val="99"/>
    <w:semiHidden/>
    <w:unhideWhenUsed/>
    <w:rsid w:val="00737B81"/>
  </w:style>
  <w:style w:type="numbering" w:customStyle="1" w:styleId="131210">
    <w:name w:val="無清單13121"/>
    <w:next w:val="NoList"/>
    <w:uiPriority w:val="99"/>
    <w:semiHidden/>
    <w:unhideWhenUsed/>
    <w:rsid w:val="00737B81"/>
  </w:style>
  <w:style w:type="numbering" w:customStyle="1" w:styleId="1121210">
    <w:name w:val="無清單112121"/>
    <w:next w:val="NoList"/>
    <w:uiPriority w:val="99"/>
    <w:semiHidden/>
    <w:unhideWhenUsed/>
    <w:rsid w:val="00737B81"/>
  </w:style>
  <w:style w:type="numbering" w:customStyle="1" w:styleId="21121">
    <w:name w:val="无列表21121"/>
    <w:next w:val="NoList"/>
    <w:uiPriority w:val="99"/>
    <w:semiHidden/>
    <w:unhideWhenUsed/>
    <w:rsid w:val="00737B81"/>
  </w:style>
  <w:style w:type="numbering" w:customStyle="1" w:styleId="NoList122121">
    <w:name w:val="No List122121"/>
    <w:next w:val="NoList"/>
    <w:uiPriority w:val="99"/>
    <w:semiHidden/>
    <w:unhideWhenUsed/>
    <w:rsid w:val="00737B81"/>
  </w:style>
  <w:style w:type="numbering" w:customStyle="1" w:styleId="1121211">
    <w:name w:val="リストなし112121"/>
    <w:next w:val="NoList"/>
    <w:uiPriority w:val="99"/>
    <w:semiHidden/>
    <w:unhideWhenUsed/>
    <w:rsid w:val="00737B81"/>
  </w:style>
  <w:style w:type="numbering" w:customStyle="1" w:styleId="1121212">
    <w:name w:val="无列表112121"/>
    <w:next w:val="NoList"/>
    <w:semiHidden/>
    <w:rsid w:val="00737B81"/>
  </w:style>
  <w:style w:type="numbering" w:customStyle="1" w:styleId="NoList212121">
    <w:name w:val="No List212121"/>
    <w:next w:val="NoList"/>
    <w:semiHidden/>
    <w:rsid w:val="00737B81"/>
  </w:style>
  <w:style w:type="numbering" w:customStyle="1" w:styleId="NoList312121">
    <w:name w:val="No List312121"/>
    <w:next w:val="NoList"/>
    <w:uiPriority w:val="99"/>
    <w:semiHidden/>
    <w:rsid w:val="00737B81"/>
  </w:style>
  <w:style w:type="numbering" w:customStyle="1" w:styleId="NoList1112121">
    <w:name w:val="No List1112121"/>
    <w:next w:val="NoList"/>
    <w:uiPriority w:val="99"/>
    <w:semiHidden/>
    <w:unhideWhenUsed/>
    <w:rsid w:val="00737B81"/>
  </w:style>
  <w:style w:type="numbering" w:customStyle="1" w:styleId="122121">
    <w:name w:val="無清單122121"/>
    <w:next w:val="NoList"/>
    <w:uiPriority w:val="99"/>
    <w:semiHidden/>
    <w:unhideWhenUsed/>
    <w:rsid w:val="00737B81"/>
  </w:style>
  <w:style w:type="numbering" w:customStyle="1" w:styleId="1112121">
    <w:name w:val="無清單1112121"/>
    <w:next w:val="NoList"/>
    <w:uiPriority w:val="99"/>
    <w:semiHidden/>
    <w:unhideWhenUsed/>
    <w:rsid w:val="00737B81"/>
  </w:style>
  <w:style w:type="numbering" w:customStyle="1" w:styleId="131111">
    <w:name w:val="无列表13111"/>
    <w:next w:val="NoList"/>
    <w:semiHidden/>
    <w:rsid w:val="00737B81"/>
  </w:style>
  <w:style w:type="numbering" w:customStyle="1" w:styleId="NoList41111">
    <w:name w:val="No List41111"/>
    <w:next w:val="NoList"/>
    <w:uiPriority w:val="99"/>
    <w:semiHidden/>
    <w:unhideWhenUsed/>
    <w:rsid w:val="00737B81"/>
  </w:style>
  <w:style w:type="numbering" w:customStyle="1" w:styleId="22111">
    <w:name w:val="无列表22111"/>
    <w:next w:val="NoList"/>
    <w:uiPriority w:val="99"/>
    <w:semiHidden/>
    <w:unhideWhenUsed/>
    <w:rsid w:val="00737B81"/>
  </w:style>
  <w:style w:type="numbering" w:customStyle="1" w:styleId="NoList1211111">
    <w:name w:val="No List1211111"/>
    <w:next w:val="NoList"/>
    <w:uiPriority w:val="99"/>
    <w:semiHidden/>
    <w:unhideWhenUsed/>
    <w:rsid w:val="00737B81"/>
  </w:style>
  <w:style w:type="numbering" w:customStyle="1" w:styleId="11111111">
    <w:name w:val="リストなし1111111"/>
    <w:next w:val="NoList"/>
    <w:uiPriority w:val="99"/>
    <w:semiHidden/>
    <w:unhideWhenUsed/>
    <w:rsid w:val="00737B81"/>
  </w:style>
  <w:style w:type="numbering" w:customStyle="1" w:styleId="11111112">
    <w:name w:val="无列表1111111"/>
    <w:next w:val="NoList"/>
    <w:semiHidden/>
    <w:rsid w:val="00737B81"/>
  </w:style>
  <w:style w:type="numbering" w:customStyle="1" w:styleId="NoList2111111">
    <w:name w:val="No List2111111"/>
    <w:next w:val="NoList"/>
    <w:semiHidden/>
    <w:rsid w:val="00737B81"/>
  </w:style>
  <w:style w:type="numbering" w:customStyle="1" w:styleId="NoList3111111">
    <w:name w:val="No List3111111"/>
    <w:next w:val="NoList"/>
    <w:uiPriority w:val="99"/>
    <w:semiHidden/>
    <w:rsid w:val="00737B81"/>
  </w:style>
  <w:style w:type="numbering" w:customStyle="1" w:styleId="NoList1111111111">
    <w:name w:val="No List1111111111"/>
    <w:next w:val="NoList"/>
    <w:uiPriority w:val="99"/>
    <w:semiHidden/>
    <w:unhideWhenUsed/>
    <w:rsid w:val="00737B81"/>
  </w:style>
  <w:style w:type="numbering" w:customStyle="1" w:styleId="1211111">
    <w:name w:val="無清單1211111"/>
    <w:next w:val="NoList"/>
    <w:uiPriority w:val="99"/>
    <w:semiHidden/>
    <w:unhideWhenUsed/>
    <w:rsid w:val="00737B81"/>
  </w:style>
  <w:style w:type="numbering" w:customStyle="1" w:styleId="111111110">
    <w:name w:val="無清單11111111"/>
    <w:next w:val="NoList"/>
    <w:uiPriority w:val="99"/>
    <w:semiHidden/>
    <w:unhideWhenUsed/>
    <w:rsid w:val="00737B81"/>
  </w:style>
  <w:style w:type="numbering" w:customStyle="1" w:styleId="NoList131111">
    <w:name w:val="No List131111"/>
    <w:next w:val="NoList"/>
    <w:uiPriority w:val="99"/>
    <w:semiHidden/>
    <w:unhideWhenUsed/>
    <w:rsid w:val="00737B81"/>
  </w:style>
  <w:style w:type="numbering" w:customStyle="1" w:styleId="1211110">
    <w:name w:val="リストなし121111"/>
    <w:next w:val="NoList"/>
    <w:uiPriority w:val="99"/>
    <w:semiHidden/>
    <w:unhideWhenUsed/>
    <w:rsid w:val="00737B81"/>
  </w:style>
  <w:style w:type="numbering" w:customStyle="1" w:styleId="1211112">
    <w:name w:val="无列表121111"/>
    <w:next w:val="NoList"/>
    <w:semiHidden/>
    <w:rsid w:val="00737B81"/>
  </w:style>
  <w:style w:type="numbering" w:customStyle="1" w:styleId="NoList221111">
    <w:name w:val="No List221111"/>
    <w:next w:val="NoList"/>
    <w:semiHidden/>
    <w:rsid w:val="00737B81"/>
  </w:style>
  <w:style w:type="numbering" w:customStyle="1" w:styleId="NoList321111">
    <w:name w:val="No List321111"/>
    <w:next w:val="NoList"/>
    <w:uiPriority w:val="99"/>
    <w:semiHidden/>
    <w:rsid w:val="00737B81"/>
  </w:style>
  <w:style w:type="numbering" w:customStyle="1" w:styleId="NoList1121111">
    <w:name w:val="No List1121111"/>
    <w:next w:val="NoList"/>
    <w:uiPriority w:val="99"/>
    <w:semiHidden/>
    <w:unhideWhenUsed/>
    <w:rsid w:val="00737B81"/>
  </w:style>
  <w:style w:type="numbering" w:customStyle="1" w:styleId="1311110">
    <w:name w:val="無清單131111"/>
    <w:next w:val="NoList"/>
    <w:uiPriority w:val="99"/>
    <w:semiHidden/>
    <w:unhideWhenUsed/>
    <w:rsid w:val="00737B81"/>
  </w:style>
  <w:style w:type="numbering" w:customStyle="1" w:styleId="11211110">
    <w:name w:val="無清單1121111"/>
    <w:next w:val="NoList"/>
    <w:uiPriority w:val="99"/>
    <w:semiHidden/>
    <w:unhideWhenUsed/>
    <w:rsid w:val="00737B81"/>
  </w:style>
  <w:style w:type="numbering" w:customStyle="1" w:styleId="211111">
    <w:name w:val="无列表211111"/>
    <w:next w:val="NoList"/>
    <w:uiPriority w:val="99"/>
    <w:semiHidden/>
    <w:unhideWhenUsed/>
    <w:rsid w:val="00737B81"/>
  </w:style>
  <w:style w:type="numbering" w:customStyle="1" w:styleId="NoList1221111">
    <w:name w:val="No List1221111"/>
    <w:next w:val="NoList"/>
    <w:uiPriority w:val="99"/>
    <w:semiHidden/>
    <w:unhideWhenUsed/>
    <w:rsid w:val="00737B81"/>
  </w:style>
  <w:style w:type="numbering" w:customStyle="1" w:styleId="11211111">
    <w:name w:val="リストなし1121111"/>
    <w:next w:val="NoList"/>
    <w:uiPriority w:val="99"/>
    <w:semiHidden/>
    <w:unhideWhenUsed/>
    <w:rsid w:val="00737B81"/>
  </w:style>
  <w:style w:type="numbering" w:customStyle="1" w:styleId="11211112">
    <w:name w:val="无列表1121111"/>
    <w:next w:val="NoList"/>
    <w:semiHidden/>
    <w:rsid w:val="00737B81"/>
  </w:style>
  <w:style w:type="numbering" w:customStyle="1" w:styleId="NoList2121111">
    <w:name w:val="No List2121111"/>
    <w:next w:val="NoList"/>
    <w:semiHidden/>
    <w:rsid w:val="00737B81"/>
  </w:style>
  <w:style w:type="numbering" w:customStyle="1" w:styleId="NoList3121111">
    <w:name w:val="No List3121111"/>
    <w:next w:val="NoList"/>
    <w:uiPriority w:val="99"/>
    <w:semiHidden/>
    <w:rsid w:val="00737B81"/>
  </w:style>
  <w:style w:type="numbering" w:customStyle="1" w:styleId="NoList11121111">
    <w:name w:val="No List11121111"/>
    <w:next w:val="NoList"/>
    <w:uiPriority w:val="99"/>
    <w:semiHidden/>
    <w:unhideWhenUsed/>
    <w:rsid w:val="00737B81"/>
  </w:style>
  <w:style w:type="numbering" w:customStyle="1" w:styleId="1221111">
    <w:name w:val="無清單1221111"/>
    <w:next w:val="NoList"/>
    <w:uiPriority w:val="99"/>
    <w:semiHidden/>
    <w:unhideWhenUsed/>
    <w:rsid w:val="00737B81"/>
  </w:style>
  <w:style w:type="numbering" w:customStyle="1" w:styleId="11121111">
    <w:name w:val="無清單11121111"/>
    <w:next w:val="NoList"/>
    <w:uiPriority w:val="99"/>
    <w:semiHidden/>
    <w:unhideWhenUsed/>
    <w:rsid w:val="00737B81"/>
  </w:style>
  <w:style w:type="numbering" w:customStyle="1" w:styleId="122114">
    <w:name w:val="无列表12211"/>
    <w:next w:val="NoList"/>
    <w:semiHidden/>
    <w:rsid w:val="00737B81"/>
  </w:style>
  <w:style w:type="numbering" w:customStyle="1" w:styleId="NoList10">
    <w:name w:val="No List10"/>
    <w:next w:val="NoList"/>
    <w:uiPriority w:val="99"/>
    <w:semiHidden/>
    <w:unhideWhenUsed/>
    <w:rsid w:val="00737B81"/>
  </w:style>
  <w:style w:type="numbering" w:customStyle="1" w:styleId="NoList18">
    <w:name w:val="No List18"/>
    <w:next w:val="NoList"/>
    <w:uiPriority w:val="99"/>
    <w:semiHidden/>
    <w:unhideWhenUsed/>
    <w:rsid w:val="00737B81"/>
  </w:style>
  <w:style w:type="numbering" w:customStyle="1" w:styleId="173">
    <w:name w:val="リストなし17"/>
    <w:next w:val="NoList"/>
    <w:uiPriority w:val="99"/>
    <w:semiHidden/>
    <w:unhideWhenUsed/>
    <w:rsid w:val="00737B81"/>
  </w:style>
  <w:style w:type="numbering" w:customStyle="1" w:styleId="174">
    <w:name w:val="无列表17"/>
    <w:next w:val="NoList"/>
    <w:semiHidden/>
    <w:rsid w:val="00737B81"/>
  </w:style>
  <w:style w:type="numbering" w:customStyle="1" w:styleId="NoList27">
    <w:name w:val="No List27"/>
    <w:next w:val="NoList"/>
    <w:semiHidden/>
    <w:rsid w:val="00737B81"/>
  </w:style>
  <w:style w:type="numbering" w:customStyle="1" w:styleId="NoList37">
    <w:name w:val="No List37"/>
    <w:next w:val="NoList"/>
    <w:uiPriority w:val="99"/>
    <w:semiHidden/>
    <w:rsid w:val="00737B81"/>
  </w:style>
  <w:style w:type="numbering" w:customStyle="1" w:styleId="NoList118">
    <w:name w:val="No List118"/>
    <w:next w:val="NoList"/>
    <w:uiPriority w:val="99"/>
    <w:semiHidden/>
    <w:unhideWhenUsed/>
    <w:rsid w:val="00737B81"/>
  </w:style>
  <w:style w:type="numbering" w:customStyle="1" w:styleId="182">
    <w:name w:val="無清單18"/>
    <w:next w:val="NoList"/>
    <w:uiPriority w:val="99"/>
    <w:semiHidden/>
    <w:unhideWhenUsed/>
    <w:rsid w:val="00737B81"/>
  </w:style>
  <w:style w:type="numbering" w:customStyle="1" w:styleId="1170">
    <w:name w:val="無清單117"/>
    <w:next w:val="NoList"/>
    <w:uiPriority w:val="99"/>
    <w:semiHidden/>
    <w:unhideWhenUsed/>
    <w:rsid w:val="00737B81"/>
  </w:style>
  <w:style w:type="numbering" w:customStyle="1" w:styleId="NoList46">
    <w:name w:val="No List46"/>
    <w:next w:val="NoList"/>
    <w:uiPriority w:val="99"/>
    <w:semiHidden/>
    <w:unhideWhenUsed/>
    <w:rsid w:val="00737B81"/>
  </w:style>
  <w:style w:type="numbering" w:customStyle="1" w:styleId="NoList127">
    <w:name w:val="No List127"/>
    <w:next w:val="NoList"/>
    <w:uiPriority w:val="99"/>
    <w:semiHidden/>
    <w:unhideWhenUsed/>
    <w:rsid w:val="00737B81"/>
  </w:style>
  <w:style w:type="numbering" w:customStyle="1" w:styleId="1171">
    <w:name w:val="リストなし117"/>
    <w:next w:val="NoList"/>
    <w:uiPriority w:val="99"/>
    <w:semiHidden/>
    <w:unhideWhenUsed/>
    <w:rsid w:val="00737B81"/>
  </w:style>
  <w:style w:type="numbering" w:customStyle="1" w:styleId="1172">
    <w:name w:val="无列表117"/>
    <w:next w:val="NoList"/>
    <w:semiHidden/>
    <w:rsid w:val="00737B81"/>
  </w:style>
  <w:style w:type="numbering" w:customStyle="1" w:styleId="NoList217">
    <w:name w:val="No List217"/>
    <w:next w:val="NoList"/>
    <w:semiHidden/>
    <w:rsid w:val="00737B81"/>
  </w:style>
  <w:style w:type="numbering" w:customStyle="1" w:styleId="NoList317">
    <w:name w:val="No List317"/>
    <w:next w:val="NoList"/>
    <w:uiPriority w:val="99"/>
    <w:semiHidden/>
    <w:rsid w:val="00737B81"/>
  </w:style>
  <w:style w:type="numbering" w:customStyle="1" w:styleId="NoList1117">
    <w:name w:val="No List1117"/>
    <w:next w:val="NoList"/>
    <w:uiPriority w:val="99"/>
    <w:semiHidden/>
    <w:unhideWhenUsed/>
    <w:rsid w:val="00737B81"/>
  </w:style>
  <w:style w:type="numbering" w:customStyle="1" w:styleId="1270">
    <w:name w:val="無清單127"/>
    <w:next w:val="NoList"/>
    <w:uiPriority w:val="99"/>
    <w:semiHidden/>
    <w:unhideWhenUsed/>
    <w:rsid w:val="00737B81"/>
  </w:style>
  <w:style w:type="numbering" w:customStyle="1" w:styleId="11170">
    <w:name w:val="無清單1117"/>
    <w:next w:val="NoList"/>
    <w:uiPriority w:val="99"/>
    <w:semiHidden/>
    <w:unhideWhenUsed/>
    <w:rsid w:val="00737B81"/>
  </w:style>
  <w:style w:type="numbering" w:customStyle="1" w:styleId="261">
    <w:name w:val="无列表26"/>
    <w:next w:val="NoList"/>
    <w:uiPriority w:val="99"/>
    <w:semiHidden/>
    <w:unhideWhenUsed/>
    <w:rsid w:val="00737B81"/>
  </w:style>
  <w:style w:type="numbering" w:customStyle="1" w:styleId="NoList1216">
    <w:name w:val="No List1216"/>
    <w:next w:val="NoList"/>
    <w:uiPriority w:val="99"/>
    <w:semiHidden/>
    <w:unhideWhenUsed/>
    <w:rsid w:val="00737B81"/>
  </w:style>
  <w:style w:type="numbering" w:customStyle="1" w:styleId="11161">
    <w:name w:val="リストなし1116"/>
    <w:next w:val="NoList"/>
    <w:uiPriority w:val="99"/>
    <w:semiHidden/>
    <w:unhideWhenUsed/>
    <w:rsid w:val="00737B81"/>
  </w:style>
  <w:style w:type="numbering" w:customStyle="1" w:styleId="11162">
    <w:name w:val="无列表1116"/>
    <w:next w:val="NoList"/>
    <w:semiHidden/>
    <w:rsid w:val="00737B81"/>
  </w:style>
  <w:style w:type="numbering" w:customStyle="1" w:styleId="NoList2116">
    <w:name w:val="No List2116"/>
    <w:next w:val="NoList"/>
    <w:semiHidden/>
    <w:rsid w:val="00737B81"/>
  </w:style>
  <w:style w:type="numbering" w:customStyle="1" w:styleId="NoList3116">
    <w:name w:val="No List3116"/>
    <w:next w:val="NoList"/>
    <w:uiPriority w:val="99"/>
    <w:semiHidden/>
    <w:rsid w:val="00737B81"/>
  </w:style>
  <w:style w:type="numbering" w:customStyle="1" w:styleId="NoList11116">
    <w:name w:val="No List11116"/>
    <w:next w:val="NoList"/>
    <w:uiPriority w:val="99"/>
    <w:semiHidden/>
    <w:unhideWhenUsed/>
    <w:rsid w:val="00737B81"/>
  </w:style>
  <w:style w:type="numbering" w:customStyle="1" w:styleId="12160">
    <w:name w:val="無清單1216"/>
    <w:next w:val="NoList"/>
    <w:uiPriority w:val="99"/>
    <w:semiHidden/>
    <w:unhideWhenUsed/>
    <w:rsid w:val="00737B81"/>
  </w:style>
  <w:style w:type="numbering" w:customStyle="1" w:styleId="111160">
    <w:name w:val="無清單11116"/>
    <w:next w:val="NoList"/>
    <w:uiPriority w:val="99"/>
    <w:semiHidden/>
    <w:unhideWhenUsed/>
    <w:rsid w:val="00737B81"/>
  </w:style>
  <w:style w:type="numbering" w:customStyle="1" w:styleId="NoList56">
    <w:name w:val="No List56"/>
    <w:next w:val="NoList"/>
    <w:uiPriority w:val="99"/>
    <w:semiHidden/>
    <w:unhideWhenUsed/>
    <w:rsid w:val="00737B81"/>
  </w:style>
  <w:style w:type="numbering" w:customStyle="1" w:styleId="NoList136">
    <w:name w:val="No List136"/>
    <w:next w:val="NoList"/>
    <w:uiPriority w:val="99"/>
    <w:semiHidden/>
    <w:unhideWhenUsed/>
    <w:rsid w:val="00737B81"/>
  </w:style>
  <w:style w:type="numbering" w:customStyle="1" w:styleId="1261">
    <w:name w:val="リストなし126"/>
    <w:next w:val="NoList"/>
    <w:uiPriority w:val="99"/>
    <w:semiHidden/>
    <w:unhideWhenUsed/>
    <w:rsid w:val="00737B81"/>
  </w:style>
  <w:style w:type="numbering" w:customStyle="1" w:styleId="1262">
    <w:name w:val="无列表126"/>
    <w:next w:val="NoList"/>
    <w:semiHidden/>
    <w:rsid w:val="00737B81"/>
  </w:style>
  <w:style w:type="numbering" w:customStyle="1" w:styleId="NoList226">
    <w:name w:val="No List226"/>
    <w:next w:val="NoList"/>
    <w:semiHidden/>
    <w:rsid w:val="00737B81"/>
  </w:style>
  <w:style w:type="numbering" w:customStyle="1" w:styleId="NoList326">
    <w:name w:val="No List326"/>
    <w:next w:val="NoList"/>
    <w:uiPriority w:val="99"/>
    <w:semiHidden/>
    <w:rsid w:val="00737B81"/>
  </w:style>
  <w:style w:type="numbering" w:customStyle="1" w:styleId="NoList1126">
    <w:name w:val="No List1126"/>
    <w:next w:val="NoList"/>
    <w:uiPriority w:val="99"/>
    <w:semiHidden/>
    <w:unhideWhenUsed/>
    <w:rsid w:val="00737B81"/>
  </w:style>
  <w:style w:type="numbering" w:customStyle="1" w:styleId="1360">
    <w:name w:val="無清單136"/>
    <w:next w:val="NoList"/>
    <w:uiPriority w:val="99"/>
    <w:semiHidden/>
    <w:unhideWhenUsed/>
    <w:rsid w:val="00737B81"/>
  </w:style>
  <w:style w:type="numbering" w:customStyle="1" w:styleId="11260">
    <w:name w:val="無清單1126"/>
    <w:next w:val="NoList"/>
    <w:uiPriority w:val="99"/>
    <w:semiHidden/>
    <w:unhideWhenUsed/>
    <w:rsid w:val="00737B81"/>
  </w:style>
  <w:style w:type="numbering" w:customStyle="1" w:styleId="2160">
    <w:name w:val="无列表216"/>
    <w:next w:val="NoList"/>
    <w:uiPriority w:val="99"/>
    <w:semiHidden/>
    <w:unhideWhenUsed/>
    <w:rsid w:val="00737B81"/>
  </w:style>
  <w:style w:type="numbering" w:customStyle="1" w:styleId="NoList1225">
    <w:name w:val="No List1225"/>
    <w:next w:val="NoList"/>
    <w:uiPriority w:val="99"/>
    <w:semiHidden/>
    <w:unhideWhenUsed/>
    <w:rsid w:val="00737B81"/>
  </w:style>
  <w:style w:type="numbering" w:customStyle="1" w:styleId="11251">
    <w:name w:val="リストなし1125"/>
    <w:next w:val="NoList"/>
    <w:uiPriority w:val="99"/>
    <w:semiHidden/>
    <w:unhideWhenUsed/>
    <w:rsid w:val="00737B81"/>
  </w:style>
  <w:style w:type="numbering" w:customStyle="1" w:styleId="11252">
    <w:name w:val="无列表1125"/>
    <w:next w:val="NoList"/>
    <w:semiHidden/>
    <w:rsid w:val="00737B81"/>
  </w:style>
  <w:style w:type="numbering" w:customStyle="1" w:styleId="NoList2125">
    <w:name w:val="No List2125"/>
    <w:next w:val="NoList"/>
    <w:semiHidden/>
    <w:rsid w:val="00737B81"/>
  </w:style>
  <w:style w:type="numbering" w:customStyle="1" w:styleId="NoList3125">
    <w:name w:val="No List3125"/>
    <w:next w:val="NoList"/>
    <w:uiPriority w:val="99"/>
    <w:semiHidden/>
    <w:rsid w:val="00737B81"/>
  </w:style>
  <w:style w:type="numbering" w:customStyle="1" w:styleId="NoList11126">
    <w:name w:val="No List11126"/>
    <w:next w:val="NoList"/>
    <w:uiPriority w:val="99"/>
    <w:semiHidden/>
    <w:unhideWhenUsed/>
    <w:rsid w:val="00737B81"/>
  </w:style>
  <w:style w:type="numbering" w:customStyle="1" w:styleId="12250">
    <w:name w:val="無清單1225"/>
    <w:next w:val="NoList"/>
    <w:uiPriority w:val="99"/>
    <w:semiHidden/>
    <w:unhideWhenUsed/>
    <w:rsid w:val="00737B81"/>
  </w:style>
  <w:style w:type="numbering" w:customStyle="1" w:styleId="111250">
    <w:name w:val="無清單11125"/>
    <w:next w:val="NoList"/>
    <w:uiPriority w:val="99"/>
    <w:semiHidden/>
    <w:unhideWhenUsed/>
    <w:rsid w:val="00737B81"/>
  </w:style>
  <w:style w:type="numbering" w:customStyle="1" w:styleId="NoList64">
    <w:name w:val="No List64"/>
    <w:next w:val="NoList"/>
    <w:uiPriority w:val="99"/>
    <w:semiHidden/>
    <w:unhideWhenUsed/>
    <w:rsid w:val="00737B81"/>
  </w:style>
  <w:style w:type="numbering" w:customStyle="1" w:styleId="NoList144">
    <w:name w:val="No List144"/>
    <w:next w:val="NoList"/>
    <w:uiPriority w:val="99"/>
    <w:semiHidden/>
    <w:unhideWhenUsed/>
    <w:rsid w:val="00737B81"/>
  </w:style>
  <w:style w:type="numbering" w:customStyle="1" w:styleId="1342">
    <w:name w:val="リストなし134"/>
    <w:next w:val="NoList"/>
    <w:uiPriority w:val="99"/>
    <w:semiHidden/>
    <w:unhideWhenUsed/>
    <w:rsid w:val="00737B81"/>
  </w:style>
  <w:style w:type="numbering" w:customStyle="1" w:styleId="1343">
    <w:name w:val="无列表134"/>
    <w:next w:val="NoList"/>
    <w:semiHidden/>
    <w:rsid w:val="00737B81"/>
  </w:style>
  <w:style w:type="numbering" w:customStyle="1" w:styleId="NoList234">
    <w:name w:val="No List234"/>
    <w:next w:val="NoList"/>
    <w:semiHidden/>
    <w:rsid w:val="00737B81"/>
  </w:style>
  <w:style w:type="numbering" w:customStyle="1" w:styleId="NoList334">
    <w:name w:val="No List334"/>
    <w:next w:val="NoList"/>
    <w:uiPriority w:val="99"/>
    <w:semiHidden/>
    <w:rsid w:val="00737B81"/>
  </w:style>
  <w:style w:type="numbering" w:customStyle="1" w:styleId="NoList1134">
    <w:name w:val="No List1134"/>
    <w:next w:val="NoList"/>
    <w:uiPriority w:val="99"/>
    <w:semiHidden/>
    <w:unhideWhenUsed/>
    <w:rsid w:val="00737B81"/>
  </w:style>
  <w:style w:type="numbering" w:customStyle="1" w:styleId="1440">
    <w:name w:val="無清單144"/>
    <w:next w:val="NoList"/>
    <w:uiPriority w:val="99"/>
    <w:semiHidden/>
    <w:unhideWhenUsed/>
    <w:rsid w:val="00737B81"/>
  </w:style>
  <w:style w:type="numbering" w:customStyle="1" w:styleId="11340">
    <w:name w:val="無清單1134"/>
    <w:next w:val="NoList"/>
    <w:uiPriority w:val="99"/>
    <w:semiHidden/>
    <w:unhideWhenUsed/>
    <w:rsid w:val="00737B81"/>
  </w:style>
  <w:style w:type="numbering" w:customStyle="1" w:styleId="224">
    <w:name w:val="无列表224"/>
    <w:next w:val="NoList"/>
    <w:uiPriority w:val="99"/>
    <w:semiHidden/>
    <w:unhideWhenUsed/>
    <w:rsid w:val="00737B81"/>
  </w:style>
  <w:style w:type="numbering" w:customStyle="1" w:styleId="NoList1234">
    <w:name w:val="No List1234"/>
    <w:next w:val="NoList"/>
    <w:uiPriority w:val="99"/>
    <w:semiHidden/>
    <w:unhideWhenUsed/>
    <w:rsid w:val="00737B81"/>
  </w:style>
  <w:style w:type="numbering" w:customStyle="1" w:styleId="11341">
    <w:name w:val="リストなし1134"/>
    <w:next w:val="NoList"/>
    <w:uiPriority w:val="99"/>
    <w:semiHidden/>
    <w:unhideWhenUsed/>
    <w:rsid w:val="00737B81"/>
  </w:style>
  <w:style w:type="numbering" w:customStyle="1" w:styleId="11342">
    <w:name w:val="无列表1134"/>
    <w:next w:val="NoList"/>
    <w:semiHidden/>
    <w:rsid w:val="00737B81"/>
  </w:style>
  <w:style w:type="numbering" w:customStyle="1" w:styleId="NoList2134">
    <w:name w:val="No List2134"/>
    <w:next w:val="NoList"/>
    <w:semiHidden/>
    <w:rsid w:val="00737B81"/>
  </w:style>
  <w:style w:type="numbering" w:customStyle="1" w:styleId="NoList3134">
    <w:name w:val="No List3134"/>
    <w:next w:val="NoList"/>
    <w:uiPriority w:val="99"/>
    <w:semiHidden/>
    <w:rsid w:val="00737B81"/>
  </w:style>
  <w:style w:type="numbering" w:customStyle="1" w:styleId="NoList11134">
    <w:name w:val="No List11134"/>
    <w:next w:val="NoList"/>
    <w:uiPriority w:val="99"/>
    <w:semiHidden/>
    <w:unhideWhenUsed/>
    <w:rsid w:val="00737B81"/>
  </w:style>
  <w:style w:type="numbering" w:customStyle="1" w:styleId="12340">
    <w:name w:val="無清單1234"/>
    <w:next w:val="NoList"/>
    <w:uiPriority w:val="99"/>
    <w:semiHidden/>
    <w:unhideWhenUsed/>
    <w:rsid w:val="00737B81"/>
  </w:style>
  <w:style w:type="numbering" w:customStyle="1" w:styleId="11134">
    <w:name w:val="無清單11134"/>
    <w:next w:val="NoList"/>
    <w:uiPriority w:val="99"/>
    <w:semiHidden/>
    <w:unhideWhenUsed/>
    <w:rsid w:val="00737B81"/>
  </w:style>
  <w:style w:type="numbering" w:customStyle="1" w:styleId="NoList414">
    <w:name w:val="No List414"/>
    <w:next w:val="NoList"/>
    <w:uiPriority w:val="99"/>
    <w:semiHidden/>
    <w:unhideWhenUsed/>
    <w:rsid w:val="00737B81"/>
  </w:style>
  <w:style w:type="numbering" w:customStyle="1" w:styleId="NoList12114">
    <w:name w:val="No List12114"/>
    <w:next w:val="NoList"/>
    <w:uiPriority w:val="99"/>
    <w:semiHidden/>
    <w:unhideWhenUsed/>
    <w:rsid w:val="00737B81"/>
  </w:style>
  <w:style w:type="numbering" w:customStyle="1" w:styleId="111142">
    <w:name w:val="リストなし11114"/>
    <w:next w:val="NoList"/>
    <w:uiPriority w:val="99"/>
    <w:semiHidden/>
    <w:unhideWhenUsed/>
    <w:rsid w:val="00737B81"/>
  </w:style>
  <w:style w:type="numbering" w:customStyle="1" w:styleId="111143">
    <w:name w:val="无列表11114"/>
    <w:next w:val="NoList"/>
    <w:semiHidden/>
    <w:rsid w:val="00737B81"/>
  </w:style>
  <w:style w:type="numbering" w:customStyle="1" w:styleId="NoList21114">
    <w:name w:val="No List21114"/>
    <w:next w:val="NoList"/>
    <w:semiHidden/>
    <w:rsid w:val="00737B81"/>
  </w:style>
  <w:style w:type="numbering" w:customStyle="1" w:styleId="NoList31114">
    <w:name w:val="No List31114"/>
    <w:next w:val="NoList"/>
    <w:uiPriority w:val="99"/>
    <w:semiHidden/>
    <w:rsid w:val="00737B81"/>
  </w:style>
  <w:style w:type="numbering" w:customStyle="1" w:styleId="NoList111114">
    <w:name w:val="No List111114"/>
    <w:next w:val="NoList"/>
    <w:uiPriority w:val="99"/>
    <w:semiHidden/>
    <w:unhideWhenUsed/>
    <w:rsid w:val="00737B81"/>
  </w:style>
  <w:style w:type="numbering" w:customStyle="1" w:styleId="121140">
    <w:name w:val="無清單12114"/>
    <w:next w:val="NoList"/>
    <w:uiPriority w:val="99"/>
    <w:semiHidden/>
    <w:unhideWhenUsed/>
    <w:rsid w:val="00737B81"/>
  </w:style>
  <w:style w:type="numbering" w:customStyle="1" w:styleId="111114">
    <w:name w:val="無清單111114"/>
    <w:next w:val="NoList"/>
    <w:uiPriority w:val="99"/>
    <w:semiHidden/>
    <w:unhideWhenUsed/>
    <w:rsid w:val="00737B81"/>
  </w:style>
  <w:style w:type="numbering" w:customStyle="1" w:styleId="NoList514">
    <w:name w:val="No List514"/>
    <w:next w:val="NoList"/>
    <w:uiPriority w:val="99"/>
    <w:semiHidden/>
    <w:unhideWhenUsed/>
    <w:rsid w:val="00737B81"/>
  </w:style>
  <w:style w:type="numbering" w:customStyle="1" w:styleId="NoList1314">
    <w:name w:val="No List1314"/>
    <w:next w:val="NoList"/>
    <w:uiPriority w:val="99"/>
    <w:semiHidden/>
    <w:unhideWhenUsed/>
    <w:rsid w:val="00737B81"/>
  </w:style>
  <w:style w:type="numbering" w:customStyle="1" w:styleId="12142">
    <w:name w:val="リストなし1214"/>
    <w:next w:val="NoList"/>
    <w:uiPriority w:val="99"/>
    <w:semiHidden/>
    <w:unhideWhenUsed/>
    <w:rsid w:val="00737B81"/>
  </w:style>
  <w:style w:type="numbering" w:customStyle="1" w:styleId="12143">
    <w:name w:val="无列表1214"/>
    <w:next w:val="NoList"/>
    <w:semiHidden/>
    <w:rsid w:val="00737B81"/>
  </w:style>
  <w:style w:type="numbering" w:customStyle="1" w:styleId="NoList2214">
    <w:name w:val="No List2214"/>
    <w:next w:val="NoList"/>
    <w:semiHidden/>
    <w:rsid w:val="00737B81"/>
  </w:style>
  <w:style w:type="numbering" w:customStyle="1" w:styleId="NoList3214">
    <w:name w:val="No List3214"/>
    <w:next w:val="NoList"/>
    <w:uiPriority w:val="99"/>
    <w:semiHidden/>
    <w:rsid w:val="00737B81"/>
  </w:style>
  <w:style w:type="numbering" w:customStyle="1" w:styleId="NoList11214">
    <w:name w:val="No List11214"/>
    <w:next w:val="NoList"/>
    <w:uiPriority w:val="99"/>
    <w:semiHidden/>
    <w:unhideWhenUsed/>
    <w:rsid w:val="00737B81"/>
  </w:style>
  <w:style w:type="numbering" w:customStyle="1" w:styleId="13140">
    <w:name w:val="無清單1314"/>
    <w:next w:val="NoList"/>
    <w:uiPriority w:val="99"/>
    <w:semiHidden/>
    <w:unhideWhenUsed/>
    <w:rsid w:val="00737B81"/>
  </w:style>
  <w:style w:type="numbering" w:customStyle="1" w:styleId="112140">
    <w:name w:val="無清單11214"/>
    <w:next w:val="NoList"/>
    <w:uiPriority w:val="99"/>
    <w:semiHidden/>
    <w:unhideWhenUsed/>
    <w:rsid w:val="00737B81"/>
  </w:style>
  <w:style w:type="numbering" w:customStyle="1" w:styleId="2114">
    <w:name w:val="无列表2114"/>
    <w:next w:val="NoList"/>
    <w:uiPriority w:val="99"/>
    <w:semiHidden/>
    <w:unhideWhenUsed/>
    <w:rsid w:val="00737B81"/>
  </w:style>
  <w:style w:type="numbering" w:customStyle="1" w:styleId="NoList12214">
    <w:name w:val="No List12214"/>
    <w:next w:val="NoList"/>
    <w:uiPriority w:val="99"/>
    <w:semiHidden/>
    <w:unhideWhenUsed/>
    <w:rsid w:val="00737B81"/>
  </w:style>
  <w:style w:type="numbering" w:customStyle="1" w:styleId="112141">
    <w:name w:val="リストなし11214"/>
    <w:next w:val="NoList"/>
    <w:uiPriority w:val="99"/>
    <w:semiHidden/>
    <w:unhideWhenUsed/>
    <w:rsid w:val="00737B81"/>
  </w:style>
  <w:style w:type="numbering" w:customStyle="1" w:styleId="112142">
    <w:name w:val="无列表11214"/>
    <w:next w:val="NoList"/>
    <w:semiHidden/>
    <w:rsid w:val="00737B81"/>
  </w:style>
  <w:style w:type="numbering" w:customStyle="1" w:styleId="NoList21214">
    <w:name w:val="No List21214"/>
    <w:next w:val="NoList"/>
    <w:semiHidden/>
    <w:rsid w:val="00737B81"/>
  </w:style>
  <w:style w:type="numbering" w:customStyle="1" w:styleId="NoList31214">
    <w:name w:val="No List31214"/>
    <w:next w:val="NoList"/>
    <w:uiPriority w:val="99"/>
    <w:semiHidden/>
    <w:rsid w:val="00737B81"/>
  </w:style>
  <w:style w:type="numbering" w:customStyle="1" w:styleId="NoList111214">
    <w:name w:val="No List111214"/>
    <w:next w:val="NoList"/>
    <w:uiPriority w:val="99"/>
    <w:semiHidden/>
    <w:unhideWhenUsed/>
    <w:rsid w:val="00737B81"/>
  </w:style>
  <w:style w:type="numbering" w:customStyle="1" w:styleId="122140">
    <w:name w:val="無清單12214"/>
    <w:next w:val="NoList"/>
    <w:uiPriority w:val="99"/>
    <w:semiHidden/>
    <w:unhideWhenUsed/>
    <w:rsid w:val="00737B81"/>
  </w:style>
  <w:style w:type="numbering" w:customStyle="1" w:styleId="1112140">
    <w:name w:val="無清單111214"/>
    <w:next w:val="NoList"/>
    <w:uiPriority w:val="99"/>
    <w:semiHidden/>
    <w:unhideWhenUsed/>
    <w:rsid w:val="00737B81"/>
  </w:style>
  <w:style w:type="numbering" w:customStyle="1" w:styleId="340">
    <w:name w:val="无列表34"/>
    <w:next w:val="NoList"/>
    <w:uiPriority w:val="99"/>
    <w:semiHidden/>
    <w:unhideWhenUsed/>
    <w:rsid w:val="00737B81"/>
  </w:style>
  <w:style w:type="numbering" w:customStyle="1" w:styleId="13141">
    <w:name w:val="无列表1314"/>
    <w:next w:val="NoList"/>
    <w:semiHidden/>
    <w:rsid w:val="00737B81"/>
  </w:style>
  <w:style w:type="numbering" w:customStyle="1" w:styleId="NoList11313">
    <w:name w:val="No List11313"/>
    <w:next w:val="NoList"/>
    <w:uiPriority w:val="99"/>
    <w:semiHidden/>
    <w:unhideWhenUsed/>
    <w:rsid w:val="00737B81"/>
  </w:style>
  <w:style w:type="numbering" w:customStyle="1" w:styleId="NoList4114">
    <w:name w:val="No List4114"/>
    <w:next w:val="NoList"/>
    <w:uiPriority w:val="99"/>
    <w:semiHidden/>
    <w:unhideWhenUsed/>
    <w:rsid w:val="00737B81"/>
  </w:style>
  <w:style w:type="numbering" w:customStyle="1" w:styleId="2214">
    <w:name w:val="无列表2214"/>
    <w:next w:val="NoList"/>
    <w:uiPriority w:val="99"/>
    <w:semiHidden/>
    <w:unhideWhenUsed/>
    <w:rsid w:val="00737B81"/>
  </w:style>
  <w:style w:type="numbering" w:customStyle="1" w:styleId="NoList121114">
    <w:name w:val="No List121114"/>
    <w:next w:val="NoList"/>
    <w:uiPriority w:val="99"/>
    <w:semiHidden/>
    <w:unhideWhenUsed/>
    <w:rsid w:val="00737B81"/>
  </w:style>
  <w:style w:type="numbering" w:customStyle="1" w:styleId="1111140">
    <w:name w:val="リストなし111114"/>
    <w:next w:val="NoList"/>
    <w:uiPriority w:val="99"/>
    <w:semiHidden/>
    <w:unhideWhenUsed/>
    <w:rsid w:val="00737B81"/>
  </w:style>
  <w:style w:type="numbering" w:customStyle="1" w:styleId="1111141">
    <w:name w:val="无列表111114"/>
    <w:next w:val="NoList"/>
    <w:semiHidden/>
    <w:rsid w:val="00737B81"/>
  </w:style>
  <w:style w:type="numbering" w:customStyle="1" w:styleId="NoList211114">
    <w:name w:val="No List211114"/>
    <w:next w:val="NoList"/>
    <w:semiHidden/>
    <w:rsid w:val="00737B81"/>
  </w:style>
  <w:style w:type="numbering" w:customStyle="1" w:styleId="NoList311114">
    <w:name w:val="No List311114"/>
    <w:next w:val="NoList"/>
    <w:uiPriority w:val="99"/>
    <w:semiHidden/>
    <w:rsid w:val="00737B81"/>
  </w:style>
  <w:style w:type="numbering" w:customStyle="1" w:styleId="NoList1111114">
    <w:name w:val="No List1111114"/>
    <w:next w:val="NoList"/>
    <w:uiPriority w:val="99"/>
    <w:semiHidden/>
    <w:unhideWhenUsed/>
    <w:rsid w:val="00737B81"/>
  </w:style>
  <w:style w:type="numbering" w:customStyle="1" w:styleId="121114">
    <w:name w:val="無清單121114"/>
    <w:next w:val="NoList"/>
    <w:uiPriority w:val="99"/>
    <w:semiHidden/>
    <w:unhideWhenUsed/>
    <w:rsid w:val="00737B81"/>
  </w:style>
  <w:style w:type="numbering" w:customStyle="1" w:styleId="1111114">
    <w:name w:val="無清單1111114"/>
    <w:next w:val="NoList"/>
    <w:uiPriority w:val="99"/>
    <w:semiHidden/>
    <w:unhideWhenUsed/>
    <w:rsid w:val="00737B81"/>
  </w:style>
  <w:style w:type="numbering" w:customStyle="1" w:styleId="NoList13114">
    <w:name w:val="No List13114"/>
    <w:next w:val="NoList"/>
    <w:uiPriority w:val="99"/>
    <w:semiHidden/>
    <w:unhideWhenUsed/>
    <w:rsid w:val="00737B81"/>
  </w:style>
  <w:style w:type="numbering" w:customStyle="1" w:styleId="121141">
    <w:name w:val="リストなし12114"/>
    <w:next w:val="NoList"/>
    <w:uiPriority w:val="99"/>
    <w:semiHidden/>
    <w:unhideWhenUsed/>
    <w:rsid w:val="00737B81"/>
  </w:style>
  <w:style w:type="numbering" w:customStyle="1" w:styleId="121142">
    <w:name w:val="无列表12114"/>
    <w:next w:val="NoList"/>
    <w:semiHidden/>
    <w:rsid w:val="00737B81"/>
  </w:style>
  <w:style w:type="numbering" w:customStyle="1" w:styleId="NoList22114">
    <w:name w:val="No List22114"/>
    <w:next w:val="NoList"/>
    <w:semiHidden/>
    <w:rsid w:val="00737B81"/>
  </w:style>
  <w:style w:type="numbering" w:customStyle="1" w:styleId="NoList32114">
    <w:name w:val="No List32114"/>
    <w:next w:val="NoList"/>
    <w:uiPriority w:val="99"/>
    <w:semiHidden/>
    <w:rsid w:val="00737B81"/>
  </w:style>
  <w:style w:type="numbering" w:customStyle="1" w:styleId="NoList112114">
    <w:name w:val="No List112114"/>
    <w:next w:val="NoList"/>
    <w:uiPriority w:val="99"/>
    <w:semiHidden/>
    <w:unhideWhenUsed/>
    <w:rsid w:val="00737B81"/>
  </w:style>
  <w:style w:type="numbering" w:customStyle="1" w:styleId="13114">
    <w:name w:val="無清單13114"/>
    <w:next w:val="NoList"/>
    <w:uiPriority w:val="99"/>
    <w:semiHidden/>
    <w:unhideWhenUsed/>
    <w:rsid w:val="00737B81"/>
  </w:style>
  <w:style w:type="numbering" w:customStyle="1" w:styleId="112114">
    <w:name w:val="無清單112114"/>
    <w:next w:val="NoList"/>
    <w:uiPriority w:val="99"/>
    <w:semiHidden/>
    <w:unhideWhenUsed/>
    <w:rsid w:val="00737B81"/>
  </w:style>
  <w:style w:type="numbering" w:customStyle="1" w:styleId="21114">
    <w:name w:val="无列表21114"/>
    <w:next w:val="NoList"/>
    <w:uiPriority w:val="99"/>
    <w:semiHidden/>
    <w:unhideWhenUsed/>
    <w:rsid w:val="00737B81"/>
  </w:style>
  <w:style w:type="numbering" w:customStyle="1" w:styleId="NoList122114">
    <w:name w:val="No List122114"/>
    <w:next w:val="NoList"/>
    <w:uiPriority w:val="99"/>
    <w:semiHidden/>
    <w:unhideWhenUsed/>
    <w:rsid w:val="00737B81"/>
  </w:style>
  <w:style w:type="numbering" w:customStyle="1" w:styleId="1121140">
    <w:name w:val="リストなし112114"/>
    <w:next w:val="NoList"/>
    <w:uiPriority w:val="99"/>
    <w:semiHidden/>
    <w:unhideWhenUsed/>
    <w:rsid w:val="00737B81"/>
  </w:style>
  <w:style w:type="numbering" w:customStyle="1" w:styleId="1121141">
    <w:name w:val="无列表112114"/>
    <w:next w:val="NoList"/>
    <w:semiHidden/>
    <w:rsid w:val="00737B81"/>
  </w:style>
  <w:style w:type="numbering" w:customStyle="1" w:styleId="NoList212114">
    <w:name w:val="No List212114"/>
    <w:next w:val="NoList"/>
    <w:semiHidden/>
    <w:rsid w:val="00737B81"/>
  </w:style>
  <w:style w:type="numbering" w:customStyle="1" w:styleId="NoList312114">
    <w:name w:val="No List312114"/>
    <w:next w:val="NoList"/>
    <w:uiPriority w:val="99"/>
    <w:semiHidden/>
    <w:rsid w:val="00737B81"/>
  </w:style>
  <w:style w:type="numbering" w:customStyle="1" w:styleId="NoList1112114">
    <w:name w:val="No List1112114"/>
    <w:next w:val="NoList"/>
    <w:uiPriority w:val="99"/>
    <w:semiHidden/>
    <w:unhideWhenUsed/>
    <w:rsid w:val="00737B81"/>
  </w:style>
  <w:style w:type="numbering" w:customStyle="1" w:styleId="1221140">
    <w:name w:val="無清單122114"/>
    <w:next w:val="NoList"/>
    <w:uiPriority w:val="99"/>
    <w:semiHidden/>
    <w:unhideWhenUsed/>
    <w:rsid w:val="00737B81"/>
  </w:style>
  <w:style w:type="numbering" w:customStyle="1" w:styleId="1112114">
    <w:name w:val="無清單1112114"/>
    <w:next w:val="NoList"/>
    <w:uiPriority w:val="99"/>
    <w:semiHidden/>
    <w:unhideWhenUsed/>
    <w:rsid w:val="00737B81"/>
  </w:style>
  <w:style w:type="numbering" w:customStyle="1" w:styleId="NoList5113">
    <w:name w:val="No List5113"/>
    <w:next w:val="NoList"/>
    <w:uiPriority w:val="99"/>
    <w:semiHidden/>
    <w:unhideWhenUsed/>
    <w:rsid w:val="00737B81"/>
  </w:style>
  <w:style w:type="numbering" w:customStyle="1" w:styleId="NoList613">
    <w:name w:val="No List613"/>
    <w:next w:val="NoList"/>
    <w:uiPriority w:val="99"/>
    <w:semiHidden/>
    <w:unhideWhenUsed/>
    <w:rsid w:val="00737B81"/>
  </w:style>
  <w:style w:type="numbering" w:customStyle="1" w:styleId="NoList1413">
    <w:name w:val="No List1413"/>
    <w:next w:val="NoList"/>
    <w:uiPriority w:val="99"/>
    <w:semiHidden/>
    <w:unhideWhenUsed/>
    <w:rsid w:val="00737B81"/>
  </w:style>
  <w:style w:type="numbering" w:customStyle="1" w:styleId="13132">
    <w:name w:val="リストなし1313"/>
    <w:next w:val="NoList"/>
    <w:uiPriority w:val="99"/>
    <w:semiHidden/>
    <w:unhideWhenUsed/>
    <w:rsid w:val="00737B81"/>
  </w:style>
  <w:style w:type="numbering" w:customStyle="1" w:styleId="NoList2313">
    <w:name w:val="No List2313"/>
    <w:next w:val="NoList"/>
    <w:semiHidden/>
    <w:rsid w:val="00737B81"/>
  </w:style>
  <w:style w:type="numbering" w:customStyle="1" w:styleId="NoList3313">
    <w:name w:val="No List3313"/>
    <w:next w:val="NoList"/>
    <w:uiPriority w:val="99"/>
    <w:semiHidden/>
    <w:rsid w:val="00737B81"/>
  </w:style>
  <w:style w:type="numbering" w:customStyle="1" w:styleId="NoList1143">
    <w:name w:val="No List1143"/>
    <w:next w:val="NoList"/>
    <w:uiPriority w:val="99"/>
    <w:semiHidden/>
    <w:unhideWhenUsed/>
    <w:rsid w:val="00737B81"/>
  </w:style>
  <w:style w:type="numbering" w:customStyle="1" w:styleId="14130">
    <w:name w:val="無清單1413"/>
    <w:next w:val="NoList"/>
    <w:uiPriority w:val="99"/>
    <w:semiHidden/>
    <w:unhideWhenUsed/>
    <w:rsid w:val="00737B81"/>
  </w:style>
  <w:style w:type="numbering" w:customStyle="1" w:styleId="113130">
    <w:name w:val="無清單11313"/>
    <w:next w:val="NoList"/>
    <w:uiPriority w:val="99"/>
    <w:semiHidden/>
    <w:unhideWhenUsed/>
    <w:rsid w:val="00737B81"/>
  </w:style>
  <w:style w:type="numbering" w:customStyle="1" w:styleId="NoList423">
    <w:name w:val="No List423"/>
    <w:next w:val="NoList"/>
    <w:uiPriority w:val="99"/>
    <w:semiHidden/>
    <w:unhideWhenUsed/>
    <w:rsid w:val="00737B81"/>
  </w:style>
  <w:style w:type="numbering" w:customStyle="1" w:styleId="NoList12313">
    <w:name w:val="No List12313"/>
    <w:next w:val="NoList"/>
    <w:uiPriority w:val="99"/>
    <w:semiHidden/>
    <w:unhideWhenUsed/>
    <w:rsid w:val="00737B81"/>
  </w:style>
  <w:style w:type="numbering" w:customStyle="1" w:styleId="113131">
    <w:name w:val="リストなし11313"/>
    <w:next w:val="NoList"/>
    <w:uiPriority w:val="99"/>
    <w:semiHidden/>
    <w:unhideWhenUsed/>
    <w:rsid w:val="00737B81"/>
  </w:style>
  <w:style w:type="numbering" w:customStyle="1" w:styleId="113132">
    <w:name w:val="无列表11313"/>
    <w:next w:val="NoList"/>
    <w:semiHidden/>
    <w:rsid w:val="00737B81"/>
  </w:style>
  <w:style w:type="numbering" w:customStyle="1" w:styleId="NoList21313">
    <w:name w:val="No List21313"/>
    <w:next w:val="NoList"/>
    <w:semiHidden/>
    <w:rsid w:val="00737B81"/>
  </w:style>
  <w:style w:type="numbering" w:customStyle="1" w:styleId="NoList31313">
    <w:name w:val="No List31313"/>
    <w:next w:val="NoList"/>
    <w:uiPriority w:val="99"/>
    <w:semiHidden/>
    <w:rsid w:val="00737B81"/>
  </w:style>
  <w:style w:type="numbering" w:customStyle="1" w:styleId="NoList111313">
    <w:name w:val="No List111313"/>
    <w:next w:val="NoList"/>
    <w:uiPriority w:val="99"/>
    <w:semiHidden/>
    <w:unhideWhenUsed/>
    <w:rsid w:val="00737B81"/>
  </w:style>
  <w:style w:type="numbering" w:customStyle="1" w:styleId="123130">
    <w:name w:val="無清單12313"/>
    <w:next w:val="NoList"/>
    <w:uiPriority w:val="99"/>
    <w:semiHidden/>
    <w:unhideWhenUsed/>
    <w:rsid w:val="00737B81"/>
  </w:style>
  <w:style w:type="numbering" w:customStyle="1" w:styleId="1113130">
    <w:name w:val="無清單111313"/>
    <w:next w:val="NoList"/>
    <w:uiPriority w:val="99"/>
    <w:semiHidden/>
    <w:unhideWhenUsed/>
    <w:rsid w:val="00737B81"/>
  </w:style>
  <w:style w:type="numbering" w:customStyle="1" w:styleId="NoList12123">
    <w:name w:val="No List12123"/>
    <w:next w:val="NoList"/>
    <w:uiPriority w:val="99"/>
    <w:semiHidden/>
    <w:unhideWhenUsed/>
    <w:rsid w:val="00737B81"/>
  </w:style>
  <w:style w:type="numbering" w:customStyle="1" w:styleId="111232">
    <w:name w:val="リストなし11123"/>
    <w:next w:val="NoList"/>
    <w:uiPriority w:val="99"/>
    <w:semiHidden/>
    <w:unhideWhenUsed/>
    <w:rsid w:val="00737B81"/>
  </w:style>
  <w:style w:type="numbering" w:customStyle="1" w:styleId="111233">
    <w:name w:val="无列表11123"/>
    <w:next w:val="NoList"/>
    <w:semiHidden/>
    <w:rsid w:val="00737B81"/>
  </w:style>
  <w:style w:type="numbering" w:customStyle="1" w:styleId="NoList21123">
    <w:name w:val="No List21123"/>
    <w:next w:val="NoList"/>
    <w:semiHidden/>
    <w:rsid w:val="00737B81"/>
  </w:style>
  <w:style w:type="numbering" w:customStyle="1" w:styleId="NoList31123">
    <w:name w:val="No List31123"/>
    <w:next w:val="NoList"/>
    <w:uiPriority w:val="99"/>
    <w:semiHidden/>
    <w:rsid w:val="00737B81"/>
  </w:style>
  <w:style w:type="numbering" w:customStyle="1" w:styleId="NoList111123">
    <w:name w:val="No List111123"/>
    <w:next w:val="NoList"/>
    <w:uiPriority w:val="99"/>
    <w:semiHidden/>
    <w:unhideWhenUsed/>
    <w:rsid w:val="00737B81"/>
  </w:style>
  <w:style w:type="numbering" w:customStyle="1" w:styleId="12123">
    <w:name w:val="無清單12123"/>
    <w:next w:val="NoList"/>
    <w:uiPriority w:val="99"/>
    <w:semiHidden/>
    <w:unhideWhenUsed/>
    <w:rsid w:val="00737B81"/>
  </w:style>
  <w:style w:type="numbering" w:customStyle="1" w:styleId="111123">
    <w:name w:val="無清單111123"/>
    <w:next w:val="NoList"/>
    <w:uiPriority w:val="99"/>
    <w:semiHidden/>
    <w:unhideWhenUsed/>
    <w:rsid w:val="00737B81"/>
  </w:style>
  <w:style w:type="numbering" w:customStyle="1" w:styleId="NoList523">
    <w:name w:val="No List523"/>
    <w:next w:val="NoList"/>
    <w:uiPriority w:val="99"/>
    <w:semiHidden/>
    <w:unhideWhenUsed/>
    <w:rsid w:val="00737B81"/>
  </w:style>
  <w:style w:type="numbering" w:customStyle="1" w:styleId="NoList1323">
    <w:name w:val="No List1323"/>
    <w:next w:val="NoList"/>
    <w:uiPriority w:val="99"/>
    <w:semiHidden/>
    <w:unhideWhenUsed/>
    <w:rsid w:val="00737B81"/>
  </w:style>
  <w:style w:type="numbering" w:customStyle="1" w:styleId="12232">
    <w:name w:val="リストなし1223"/>
    <w:next w:val="NoList"/>
    <w:uiPriority w:val="99"/>
    <w:semiHidden/>
    <w:unhideWhenUsed/>
    <w:rsid w:val="00737B81"/>
  </w:style>
  <w:style w:type="numbering" w:customStyle="1" w:styleId="12241">
    <w:name w:val="无列表1224"/>
    <w:next w:val="NoList"/>
    <w:semiHidden/>
    <w:rsid w:val="00737B81"/>
  </w:style>
  <w:style w:type="numbering" w:customStyle="1" w:styleId="NoList2223">
    <w:name w:val="No List2223"/>
    <w:next w:val="NoList"/>
    <w:semiHidden/>
    <w:rsid w:val="00737B81"/>
  </w:style>
  <w:style w:type="numbering" w:customStyle="1" w:styleId="NoList3223">
    <w:name w:val="No List3223"/>
    <w:next w:val="NoList"/>
    <w:uiPriority w:val="99"/>
    <w:semiHidden/>
    <w:rsid w:val="00737B81"/>
  </w:style>
  <w:style w:type="numbering" w:customStyle="1" w:styleId="NoList11223">
    <w:name w:val="No List11223"/>
    <w:next w:val="NoList"/>
    <w:uiPriority w:val="99"/>
    <w:semiHidden/>
    <w:unhideWhenUsed/>
    <w:rsid w:val="00737B81"/>
  </w:style>
  <w:style w:type="numbering" w:customStyle="1" w:styleId="13230">
    <w:name w:val="無清單1323"/>
    <w:next w:val="NoList"/>
    <w:uiPriority w:val="99"/>
    <w:semiHidden/>
    <w:unhideWhenUsed/>
    <w:rsid w:val="00737B81"/>
  </w:style>
  <w:style w:type="numbering" w:customStyle="1" w:styleId="11223">
    <w:name w:val="無清單11223"/>
    <w:next w:val="NoList"/>
    <w:uiPriority w:val="99"/>
    <w:semiHidden/>
    <w:unhideWhenUsed/>
    <w:rsid w:val="00737B81"/>
  </w:style>
  <w:style w:type="numbering" w:customStyle="1" w:styleId="2123">
    <w:name w:val="无列表2123"/>
    <w:next w:val="NoList"/>
    <w:uiPriority w:val="99"/>
    <w:semiHidden/>
    <w:unhideWhenUsed/>
    <w:rsid w:val="00737B81"/>
  </w:style>
  <w:style w:type="numbering" w:customStyle="1" w:styleId="NoList111223">
    <w:name w:val="No List111223"/>
    <w:next w:val="NoList"/>
    <w:uiPriority w:val="99"/>
    <w:semiHidden/>
    <w:unhideWhenUsed/>
    <w:rsid w:val="00737B81"/>
  </w:style>
  <w:style w:type="numbering" w:customStyle="1" w:styleId="NoList73">
    <w:name w:val="No List73"/>
    <w:next w:val="NoList"/>
    <w:uiPriority w:val="99"/>
    <w:semiHidden/>
    <w:unhideWhenUsed/>
    <w:rsid w:val="00737B81"/>
  </w:style>
  <w:style w:type="numbering" w:customStyle="1" w:styleId="NoList153">
    <w:name w:val="No List153"/>
    <w:next w:val="NoList"/>
    <w:uiPriority w:val="99"/>
    <w:semiHidden/>
    <w:unhideWhenUsed/>
    <w:rsid w:val="00737B81"/>
  </w:style>
  <w:style w:type="numbering" w:customStyle="1" w:styleId="1432">
    <w:name w:val="リストなし143"/>
    <w:next w:val="NoList"/>
    <w:uiPriority w:val="99"/>
    <w:semiHidden/>
    <w:unhideWhenUsed/>
    <w:rsid w:val="00737B81"/>
  </w:style>
  <w:style w:type="numbering" w:customStyle="1" w:styleId="1433">
    <w:name w:val="无列表143"/>
    <w:next w:val="NoList"/>
    <w:semiHidden/>
    <w:rsid w:val="00737B81"/>
  </w:style>
  <w:style w:type="numbering" w:customStyle="1" w:styleId="NoList243">
    <w:name w:val="No List243"/>
    <w:next w:val="NoList"/>
    <w:semiHidden/>
    <w:rsid w:val="00737B81"/>
  </w:style>
  <w:style w:type="numbering" w:customStyle="1" w:styleId="NoList343">
    <w:name w:val="No List343"/>
    <w:next w:val="NoList"/>
    <w:uiPriority w:val="99"/>
    <w:semiHidden/>
    <w:rsid w:val="00737B81"/>
  </w:style>
  <w:style w:type="numbering" w:customStyle="1" w:styleId="NoList1153">
    <w:name w:val="No List1153"/>
    <w:next w:val="NoList"/>
    <w:uiPriority w:val="99"/>
    <w:semiHidden/>
    <w:unhideWhenUsed/>
    <w:rsid w:val="00737B81"/>
  </w:style>
  <w:style w:type="numbering" w:customStyle="1" w:styleId="1531">
    <w:name w:val="無清單153"/>
    <w:next w:val="NoList"/>
    <w:uiPriority w:val="99"/>
    <w:semiHidden/>
    <w:unhideWhenUsed/>
    <w:rsid w:val="00737B81"/>
  </w:style>
  <w:style w:type="numbering" w:customStyle="1" w:styleId="11430">
    <w:name w:val="無清單1143"/>
    <w:next w:val="NoList"/>
    <w:uiPriority w:val="99"/>
    <w:semiHidden/>
    <w:unhideWhenUsed/>
    <w:rsid w:val="00737B81"/>
  </w:style>
  <w:style w:type="numbering" w:customStyle="1" w:styleId="NoList433">
    <w:name w:val="No List433"/>
    <w:next w:val="NoList"/>
    <w:uiPriority w:val="99"/>
    <w:semiHidden/>
    <w:unhideWhenUsed/>
    <w:rsid w:val="00737B81"/>
  </w:style>
  <w:style w:type="numbering" w:customStyle="1" w:styleId="NoList1243">
    <w:name w:val="No List1243"/>
    <w:next w:val="NoList"/>
    <w:uiPriority w:val="99"/>
    <w:semiHidden/>
    <w:unhideWhenUsed/>
    <w:rsid w:val="00737B81"/>
  </w:style>
  <w:style w:type="numbering" w:customStyle="1" w:styleId="11431">
    <w:name w:val="リストなし1143"/>
    <w:next w:val="NoList"/>
    <w:uiPriority w:val="99"/>
    <w:semiHidden/>
    <w:unhideWhenUsed/>
    <w:rsid w:val="00737B81"/>
  </w:style>
  <w:style w:type="numbering" w:customStyle="1" w:styleId="11432">
    <w:name w:val="无列表1143"/>
    <w:next w:val="NoList"/>
    <w:semiHidden/>
    <w:rsid w:val="00737B81"/>
  </w:style>
  <w:style w:type="numbering" w:customStyle="1" w:styleId="NoList2143">
    <w:name w:val="No List2143"/>
    <w:next w:val="NoList"/>
    <w:semiHidden/>
    <w:rsid w:val="00737B81"/>
  </w:style>
  <w:style w:type="numbering" w:customStyle="1" w:styleId="NoList3143">
    <w:name w:val="No List3143"/>
    <w:next w:val="NoList"/>
    <w:uiPriority w:val="99"/>
    <w:semiHidden/>
    <w:rsid w:val="00737B81"/>
  </w:style>
  <w:style w:type="numbering" w:customStyle="1" w:styleId="NoList11143">
    <w:name w:val="No List11143"/>
    <w:next w:val="NoList"/>
    <w:uiPriority w:val="99"/>
    <w:semiHidden/>
    <w:unhideWhenUsed/>
    <w:rsid w:val="00737B81"/>
  </w:style>
  <w:style w:type="numbering" w:customStyle="1" w:styleId="12430">
    <w:name w:val="無清單1243"/>
    <w:next w:val="NoList"/>
    <w:uiPriority w:val="99"/>
    <w:semiHidden/>
    <w:unhideWhenUsed/>
    <w:rsid w:val="00737B81"/>
  </w:style>
  <w:style w:type="numbering" w:customStyle="1" w:styleId="11143">
    <w:name w:val="無清單11143"/>
    <w:next w:val="NoList"/>
    <w:uiPriority w:val="99"/>
    <w:semiHidden/>
    <w:unhideWhenUsed/>
    <w:rsid w:val="00737B81"/>
  </w:style>
  <w:style w:type="numbering" w:customStyle="1" w:styleId="233">
    <w:name w:val="无列表233"/>
    <w:next w:val="NoList"/>
    <w:uiPriority w:val="99"/>
    <w:semiHidden/>
    <w:unhideWhenUsed/>
    <w:rsid w:val="00737B81"/>
  </w:style>
  <w:style w:type="numbering" w:customStyle="1" w:styleId="NoList12133">
    <w:name w:val="No List12133"/>
    <w:next w:val="NoList"/>
    <w:uiPriority w:val="99"/>
    <w:semiHidden/>
    <w:unhideWhenUsed/>
    <w:rsid w:val="00737B81"/>
  </w:style>
  <w:style w:type="numbering" w:customStyle="1" w:styleId="111331">
    <w:name w:val="リストなし11133"/>
    <w:next w:val="NoList"/>
    <w:uiPriority w:val="99"/>
    <w:semiHidden/>
    <w:unhideWhenUsed/>
    <w:rsid w:val="00737B81"/>
  </w:style>
  <w:style w:type="numbering" w:customStyle="1" w:styleId="111332">
    <w:name w:val="无列表11133"/>
    <w:next w:val="NoList"/>
    <w:semiHidden/>
    <w:rsid w:val="00737B81"/>
  </w:style>
  <w:style w:type="numbering" w:customStyle="1" w:styleId="NoList21133">
    <w:name w:val="No List21133"/>
    <w:next w:val="NoList"/>
    <w:semiHidden/>
    <w:rsid w:val="00737B81"/>
  </w:style>
  <w:style w:type="numbering" w:customStyle="1" w:styleId="NoList31133">
    <w:name w:val="No List31133"/>
    <w:next w:val="NoList"/>
    <w:uiPriority w:val="99"/>
    <w:semiHidden/>
    <w:rsid w:val="00737B81"/>
  </w:style>
  <w:style w:type="numbering" w:customStyle="1" w:styleId="NoList111133">
    <w:name w:val="No List111133"/>
    <w:next w:val="NoList"/>
    <w:uiPriority w:val="99"/>
    <w:semiHidden/>
    <w:unhideWhenUsed/>
    <w:rsid w:val="00737B81"/>
  </w:style>
  <w:style w:type="numbering" w:customStyle="1" w:styleId="121330">
    <w:name w:val="無清單12133"/>
    <w:next w:val="NoList"/>
    <w:uiPriority w:val="99"/>
    <w:semiHidden/>
    <w:unhideWhenUsed/>
    <w:rsid w:val="00737B81"/>
  </w:style>
  <w:style w:type="numbering" w:customStyle="1" w:styleId="1111330">
    <w:name w:val="無清單111133"/>
    <w:next w:val="NoList"/>
    <w:uiPriority w:val="99"/>
    <w:semiHidden/>
    <w:unhideWhenUsed/>
    <w:rsid w:val="00737B81"/>
  </w:style>
  <w:style w:type="numbering" w:customStyle="1" w:styleId="NoList533">
    <w:name w:val="No List533"/>
    <w:next w:val="NoList"/>
    <w:uiPriority w:val="99"/>
    <w:semiHidden/>
    <w:unhideWhenUsed/>
    <w:rsid w:val="00737B81"/>
  </w:style>
  <w:style w:type="numbering" w:customStyle="1" w:styleId="NoList1333">
    <w:name w:val="No List1333"/>
    <w:next w:val="NoList"/>
    <w:uiPriority w:val="99"/>
    <w:semiHidden/>
    <w:unhideWhenUsed/>
    <w:rsid w:val="00737B81"/>
  </w:style>
  <w:style w:type="numbering" w:customStyle="1" w:styleId="12331">
    <w:name w:val="リストなし1233"/>
    <w:next w:val="NoList"/>
    <w:uiPriority w:val="99"/>
    <w:semiHidden/>
    <w:unhideWhenUsed/>
    <w:rsid w:val="00737B81"/>
  </w:style>
  <w:style w:type="numbering" w:customStyle="1" w:styleId="12332">
    <w:name w:val="无列表1233"/>
    <w:next w:val="NoList"/>
    <w:semiHidden/>
    <w:rsid w:val="00737B81"/>
  </w:style>
  <w:style w:type="numbering" w:customStyle="1" w:styleId="NoList2233">
    <w:name w:val="No List2233"/>
    <w:next w:val="NoList"/>
    <w:semiHidden/>
    <w:rsid w:val="00737B81"/>
  </w:style>
  <w:style w:type="numbering" w:customStyle="1" w:styleId="NoList3233">
    <w:name w:val="No List3233"/>
    <w:next w:val="NoList"/>
    <w:uiPriority w:val="99"/>
    <w:semiHidden/>
    <w:rsid w:val="00737B81"/>
  </w:style>
  <w:style w:type="numbering" w:customStyle="1" w:styleId="NoList11233">
    <w:name w:val="No List11233"/>
    <w:next w:val="NoList"/>
    <w:uiPriority w:val="99"/>
    <w:semiHidden/>
    <w:unhideWhenUsed/>
    <w:rsid w:val="00737B81"/>
  </w:style>
  <w:style w:type="numbering" w:customStyle="1" w:styleId="13330">
    <w:name w:val="無清單1333"/>
    <w:next w:val="NoList"/>
    <w:uiPriority w:val="99"/>
    <w:semiHidden/>
    <w:unhideWhenUsed/>
    <w:rsid w:val="00737B81"/>
  </w:style>
  <w:style w:type="numbering" w:customStyle="1" w:styleId="11233">
    <w:name w:val="無清單11233"/>
    <w:next w:val="NoList"/>
    <w:uiPriority w:val="99"/>
    <w:semiHidden/>
    <w:unhideWhenUsed/>
    <w:rsid w:val="00737B81"/>
  </w:style>
  <w:style w:type="numbering" w:customStyle="1" w:styleId="2133">
    <w:name w:val="无列表2133"/>
    <w:next w:val="NoList"/>
    <w:uiPriority w:val="99"/>
    <w:semiHidden/>
    <w:unhideWhenUsed/>
    <w:rsid w:val="00737B81"/>
  </w:style>
  <w:style w:type="numbering" w:customStyle="1" w:styleId="NoList12223">
    <w:name w:val="No List12223"/>
    <w:next w:val="NoList"/>
    <w:uiPriority w:val="99"/>
    <w:semiHidden/>
    <w:unhideWhenUsed/>
    <w:rsid w:val="00737B81"/>
  </w:style>
  <w:style w:type="numbering" w:customStyle="1" w:styleId="112230">
    <w:name w:val="リストなし11223"/>
    <w:next w:val="NoList"/>
    <w:uiPriority w:val="99"/>
    <w:semiHidden/>
    <w:unhideWhenUsed/>
    <w:rsid w:val="00737B81"/>
  </w:style>
  <w:style w:type="numbering" w:customStyle="1" w:styleId="112231">
    <w:name w:val="无列表11223"/>
    <w:next w:val="NoList"/>
    <w:semiHidden/>
    <w:rsid w:val="00737B81"/>
  </w:style>
  <w:style w:type="numbering" w:customStyle="1" w:styleId="NoList21223">
    <w:name w:val="No List21223"/>
    <w:next w:val="NoList"/>
    <w:semiHidden/>
    <w:rsid w:val="00737B81"/>
  </w:style>
  <w:style w:type="numbering" w:customStyle="1" w:styleId="NoList31223">
    <w:name w:val="No List31223"/>
    <w:next w:val="NoList"/>
    <w:uiPriority w:val="99"/>
    <w:semiHidden/>
    <w:rsid w:val="00737B81"/>
  </w:style>
  <w:style w:type="numbering" w:customStyle="1" w:styleId="NoList111233">
    <w:name w:val="No List111233"/>
    <w:next w:val="NoList"/>
    <w:uiPriority w:val="99"/>
    <w:semiHidden/>
    <w:unhideWhenUsed/>
    <w:rsid w:val="00737B81"/>
  </w:style>
  <w:style w:type="numbering" w:customStyle="1" w:styleId="122230">
    <w:name w:val="無清單12223"/>
    <w:next w:val="NoList"/>
    <w:uiPriority w:val="99"/>
    <w:semiHidden/>
    <w:unhideWhenUsed/>
    <w:rsid w:val="00737B81"/>
  </w:style>
  <w:style w:type="numbering" w:customStyle="1" w:styleId="1112230">
    <w:name w:val="無清單111223"/>
    <w:next w:val="NoList"/>
    <w:uiPriority w:val="99"/>
    <w:semiHidden/>
    <w:unhideWhenUsed/>
    <w:rsid w:val="00737B81"/>
  </w:style>
  <w:style w:type="numbering" w:customStyle="1" w:styleId="NoList82">
    <w:name w:val="No List82"/>
    <w:next w:val="NoList"/>
    <w:uiPriority w:val="99"/>
    <w:semiHidden/>
    <w:unhideWhenUsed/>
    <w:rsid w:val="00737B81"/>
  </w:style>
  <w:style w:type="numbering" w:customStyle="1" w:styleId="NoList162">
    <w:name w:val="No List162"/>
    <w:next w:val="NoList"/>
    <w:uiPriority w:val="99"/>
    <w:semiHidden/>
    <w:unhideWhenUsed/>
    <w:rsid w:val="00737B81"/>
  </w:style>
  <w:style w:type="numbering" w:customStyle="1" w:styleId="1521">
    <w:name w:val="リストなし152"/>
    <w:next w:val="NoList"/>
    <w:uiPriority w:val="99"/>
    <w:semiHidden/>
    <w:unhideWhenUsed/>
    <w:rsid w:val="00737B81"/>
  </w:style>
  <w:style w:type="numbering" w:customStyle="1" w:styleId="1522">
    <w:name w:val="无列表152"/>
    <w:next w:val="NoList"/>
    <w:semiHidden/>
    <w:rsid w:val="00737B81"/>
  </w:style>
  <w:style w:type="numbering" w:customStyle="1" w:styleId="NoList252">
    <w:name w:val="No List252"/>
    <w:next w:val="NoList"/>
    <w:semiHidden/>
    <w:rsid w:val="00737B81"/>
  </w:style>
  <w:style w:type="numbering" w:customStyle="1" w:styleId="NoList352">
    <w:name w:val="No List352"/>
    <w:next w:val="NoList"/>
    <w:uiPriority w:val="99"/>
    <w:semiHidden/>
    <w:rsid w:val="00737B81"/>
  </w:style>
  <w:style w:type="numbering" w:customStyle="1" w:styleId="NoList1162">
    <w:name w:val="No List1162"/>
    <w:next w:val="NoList"/>
    <w:uiPriority w:val="99"/>
    <w:semiHidden/>
    <w:unhideWhenUsed/>
    <w:rsid w:val="00737B81"/>
  </w:style>
  <w:style w:type="numbering" w:customStyle="1" w:styleId="1620">
    <w:name w:val="無清單162"/>
    <w:next w:val="NoList"/>
    <w:uiPriority w:val="99"/>
    <w:semiHidden/>
    <w:unhideWhenUsed/>
    <w:rsid w:val="00737B81"/>
  </w:style>
  <w:style w:type="numbering" w:customStyle="1" w:styleId="11520">
    <w:name w:val="無清單1152"/>
    <w:next w:val="NoList"/>
    <w:uiPriority w:val="99"/>
    <w:semiHidden/>
    <w:unhideWhenUsed/>
    <w:rsid w:val="00737B81"/>
  </w:style>
  <w:style w:type="numbering" w:customStyle="1" w:styleId="NoList442">
    <w:name w:val="No List442"/>
    <w:next w:val="NoList"/>
    <w:uiPriority w:val="99"/>
    <w:semiHidden/>
    <w:unhideWhenUsed/>
    <w:rsid w:val="00737B81"/>
  </w:style>
  <w:style w:type="numbering" w:customStyle="1" w:styleId="NoList1252">
    <w:name w:val="No List1252"/>
    <w:next w:val="NoList"/>
    <w:uiPriority w:val="99"/>
    <w:semiHidden/>
    <w:unhideWhenUsed/>
    <w:rsid w:val="00737B81"/>
  </w:style>
  <w:style w:type="numbering" w:customStyle="1" w:styleId="11521">
    <w:name w:val="リストなし1152"/>
    <w:next w:val="NoList"/>
    <w:uiPriority w:val="99"/>
    <w:semiHidden/>
    <w:unhideWhenUsed/>
    <w:rsid w:val="00737B81"/>
  </w:style>
  <w:style w:type="numbering" w:customStyle="1" w:styleId="11522">
    <w:name w:val="无列表1152"/>
    <w:next w:val="NoList"/>
    <w:semiHidden/>
    <w:rsid w:val="00737B81"/>
  </w:style>
  <w:style w:type="numbering" w:customStyle="1" w:styleId="NoList2152">
    <w:name w:val="No List2152"/>
    <w:next w:val="NoList"/>
    <w:semiHidden/>
    <w:rsid w:val="00737B81"/>
  </w:style>
  <w:style w:type="numbering" w:customStyle="1" w:styleId="NoList3152">
    <w:name w:val="No List3152"/>
    <w:next w:val="NoList"/>
    <w:uiPriority w:val="99"/>
    <w:semiHidden/>
    <w:rsid w:val="00737B81"/>
  </w:style>
  <w:style w:type="numbering" w:customStyle="1" w:styleId="NoList11152">
    <w:name w:val="No List11152"/>
    <w:next w:val="NoList"/>
    <w:uiPriority w:val="99"/>
    <w:semiHidden/>
    <w:unhideWhenUsed/>
    <w:rsid w:val="00737B81"/>
  </w:style>
  <w:style w:type="numbering" w:customStyle="1" w:styleId="12520">
    <w:name w:val="無清單1252"/>
    <w:next w:val="NoList"/>
    <w:uiPriority w:val="99"/>
    <w:semiHidden/>
    <w:unhideWhenUsed/>
    <w:rsid w:val="00737B81"/>
  </w:style>
  <w:style w:type="numbering" w:customStyle="1" w:styleId="111520">
    <w:name w:val="無清單11152"/>
    <w:next w:val="NoList"/>
    <w:uiPriority w:val="99"/>
    <w:semiHidden/>
    <w:unhideWhenUsed/>
    <w:rsid w:val="00737B81"/>
  </w:style>
  <w:style w:type="numbering" w:customStyle="1" w:styleId="242">
    <w:name w:val="无列表242"/>
    <w:next w:val="NoList"/>
    <w:uiPriority w:val="99"/>
    <w:semiHidden/>
    <w:unhideWhenUsed/>
    <w:rsid w:val="00737B81"/>
  </w:style>
  <w:style w:type="numbering" w:customStyle="1" w:styleId="NoList12142">
    <w:name w:val="No List12142"/>
    <w:next w:val="NoList"/>
    <w:uiPriority w:val="99"/>
    <w:semiHidden/>
    <w:unhideWhenUsed/>
    <w:rsid w:val="00737B81"/>
  </w:style>
  <w:style w:type="numbering" w:customStyle="1" w:styleId="111421">
    <w:name w:val="リストなし11142"/>
    <w:next w:val="NoList"/>
    <w:uiPriority w:val="99"/>
    <w:semiHidden/>
    <w:unhideWhenUsed/>
    <w:rsid w:val="00737B81"/>
  </w:style>
  <w:style w:type="numbering" w:customStyle="1" w:styleId="111422">
    <w:name w:val="无列表11142"/>
    <w:next w:val="NoList"/>
    <w:semiHidden/>
    <w:rsid w:val="00737B81"/>
  </w:style>
  <w:style w:type="numbering" w:customStyle="1" w:styleId="NoList21142">
    <w:name w:val="No List21142"/>
    <w:next w:val="NoList"/>
    <w:semiHidden/>
    <w:rsid w:val="00737B81"/>
  </w:style>
  <w:style w:type="numbering" w:customStyle="1" w:styleId="NoList31142">
    <w:name w:val="No List31142"/>
    <w:next w:val="NoList"/>
    <w:uiPriority w:val="99"/>
    <w:semiHidden/>
    <w:rsid w:val="00737B81"/>
  </w:style>
  <w:style w:type="numbering" w:customStyle="1" w:styleId="NoList111142">
    <w:name w:val="No List111142"/>
    <w:next w:val="NoList"/>
    <w:uiPriority w:val="99"/>
    <w:semiHidden/>
    <w:unhideWhenUsed/>
    <w:rsid w:val="00737B81"/>
  </w:style>
  <w:style w:type="numbering" w:customStyle="1" w:styleId="121420">
    <w:name w:val="無清單12142"/>
    <w:next w:val="NoList"/>
    <w:uiPriority w:val="99"/>
    <w:semiHidden/>
    <w:unhideWhenUsed/>
    <w:rsid w:val="00737B81"/>
  </w:style>
  <w:style w:type="numbering" w:customStyle="1" w:styleId="1111420">
    <w:name w:val="無清單111142"/>
    <w:next w:val="NoList"/>
    <w:uiPriority w:val="99"/>
    <w:semiHidden/>
    <w:unhideWhenUsed/>
    <w:rsid w:val="00737B81"/>
  </w:style>
  <w:style w:type="numbering" w:customStyle="1" w:styleId="NoList542">
    <w:name w:val="No List542"/>
    <w:next w:val="NoList"/>
    <w:uiPriority w:val="99"/>
    <w:semiHidden/>
    <w:unhideWhenUsed/>
    <w:rsid w:val="00737B81"/>
  </w:style>
  <w:style w:type="numbering" w:customStyle="1" w:styleId="NoList1342">
    <w:name w:val="No List1342"/>
    <w:next w:val="NoList"/>
    <w:uiPriority w:val="99"/>
    <w:semiHidden/>
    <w:unhideWhenUsed/>
    <w:rsid w:val="00737B81"/>
  </w:style>
  <w:style w:type="numbering" w:customStyle="1" w:styleId="12421">
    <w:name w:val="リストなし1242"/>
    <w:next w:val="NoList"/>
    <w:uiPriority w:val="99"/>
    <w:semiHidden/>
    <w:unhideWhenUsed/>
    <w:rsid w:val="00737B81"/>
  </w:style>
  <w:style w:type="numbering" w:customStyle="1" w:styleId="12422">
    <w:name w:val="无列表1242"/>
    <w:next w:val="NoList"/>
    <w:semiHidden/>
    <w:rsid w:val="00737B81"/>
  </w:style>
  <w:style w:type="numbering" w:customStyle="1" w:styleId="NoList2242">
    <w:name w:val="No List2242"/>
    <w:next w:val="NoList"/>
    <w:semiHidden/>
    <w:rsid w:val="00737B81"/>
  </w:style>
  <w:style w:type="numbering" w:customStyle="1" w:styleId="NoList3242">
    <w:name w:val="No List3242"/>
    <w:next w:val="NoList"/>
    <w:uiPriority w:val="99"/>
    <w:semiHidden/>
    <w:rsid w:val="00737B81"/>
  </w:style>
  <w:style w:type="numbering" w:customStyle="1" w:styleId="NoList11242">
    <w:name w:val="No List11242"/>
    <w:next w:val="NoList"/>
    <w:uiPriority w:val="99"/>
    <w:semiHidden/>
    <w:unhideWhenUsed/>
    <w:rsid w:val="00737B81"/>
  </w:style>
  <w:style w:type="numbering" w:customStyle="1" w:styleId="13420">
    <w:name w:val="無清單1342"/>
    <w:next w:val="NoList"/>
    <w:uiPriority w:val="99"/>
    <w:semiHidden/>
    <w:unhideWhenUsed/>
    <w:rsid w:val="00737B81"/>
  </w:style>
  <w:style w:type="numbering" w:customStyle="1" w:styleId="112420">
    <w:name w:val="無清單11242"/>
    <w:next w:val="NoList"/>
    <w:uiPriority w:val="99"/>
    <w:semiHidden/>
    <w:unhideWhenUsed/>
    <w:rsid w:val="00737B81"/>
  </w:style>
  <w:style w:type="numbering" w:customStyle="1" w:styleId="2142">
    <w:name w:val="无列表2142"/>
    <w:next w:val="NoList"/>
    <w:uiPriority w:val="99"/>
    <w:semiHidden/>
    <w:unhideWhenUsed/>
    <w:rsid w:val="00737B81"/>
  </w:style>
  <w:style w:type="numbering" w:customStyle="1" w:styleId="NoList12232">
    <w:name w:val="No List12232"/>
    <w:next w:val="NoList"/>
    <w:uiPriority w:val="99"/>
    <w:semiHidden/>
    <w:unhideWhenUsed/>
    <w:rsid w:val="00737B81"/>
  </w:style>
  <w:style w:type="numbering" w:customStyle="1" w:styleId="112321">
    <w:name w:val="リストなし11232"/>
    <w:next w:val="NoList"/>
    <w:uiPriority w:val="99"/>
    <w:semiHidden/>
    <w:unhideWhenUsed/>
    <w:rsid w:val="00737B81"/>
  </w:style>
  <w:style w:type="numbering" w:customStyle="1" w:styleId="112322">
    <w:name w:val="无列表11232"/>
    <w:next w:val="NoList"/>
    <w:semiHidden/>
    <w:rsid w:val="00737B81"/>
  </w:style>
  <w:style w:type="numbering" w:customStyle="1" w:styleId="NoList21232">
    <w:name w:val="No List21232"/>
    <w:next w:val="NoList"/>
    <w:semiHidden/>
    <w:rsid w:val="00737B81"/>
  </w:style>
  <w:style w:type="numbering" w:customStyle="1" w:styleId="NoList31232">
    <w:name w:val="No List31232"/>
    <w:next w:val="NoList"/>
    <w:uiPriority w:val="99"/>
    <w:semiHidden/>
    <w:rsid w:val="00737B81"/>
  </w:style>
  <w:style w:type="numbering" w:customStyle="1" w:styleId="NoList111242">
    <w:name w:val="No List111242"/>
    <w:next w:val="NoList"/>
    <w:uiPriority w:val="99"/>
    <w:semiHidden/>
    <w:unhideWhenUsed/>
    <w:rsid w:val="00737B81"/>
  </w:style>
  <w:style w:type="numbering" w:customStyle="1" w:styleId="122320">
    <w:name w:val="無清單12232"/>
    <w:next w:val="NoList"/>
    <w:uiPriority w:val="99"/>
    <w:semiHidden/>
    <w:unhideWhenUsed/>
    <w:rsid w:val="00737B81"/>
  </w:style>
  <w:style w:type="numbering" w:customStyle="1" w:styleId="1112320">
    <w:name w:val="無清單111232"/>
    <w:next w:val="NoList"/>
    <w:uiPriority w:val="99"/>
    <w:semiHidden/>
    <w:unhideWhenUsed/>
    <w:rsid w:val="00737B81"/>
  </w:style>
  <w:style w:type="numbering" w:customStyle="1" w:styleId="NoList621">
    <w:name w:val="No List621"/>
    <w:next w:val="NoList"/>
    <w:uiPriority w:val="99"/>
    <w:semiHidden/>
    <w:unhideWhenUsed/>
    <w:rsid w:val="00737B81"/>
  </w:style>
  <w:style w:type="numbering" w:customStyle="1" w:styleId="NoList1421">
    <w:name w:val="No List1421"/>
    <w:next w:val="NoList"/>
    <w:uiPriority w:val="99"/>
    <w:semiHidden/>
    <w:unhideWhenUsed/>
    <w:rsid w:val="00737B81"/>
  </w:style>
  <w:style w:type="numbering" w:customStyle="1" w:styleId="13212">
    <w:name w:val="リストなし1321"/>
    <w:next w:val="NoList"/>
    <w:uiPriority w:val="99"/>
    <w:semiHidden/>
    <w:unhideWhenUsed/>
    <w:rsid w:val="00737B81"/>
  </w:style>
  <w:style w:type="numbering" w:customStyle="1" w:styleId="13221">
    <w:name w:val="无列表1322"/>
    <w:next w:val="NoList"/>
    <w:semiHidden/>
    <w:rsid w:val="00737B81"/>
  </w:style>
  <w:style w:type="numbering" w:customStyle="1" w:styleId="NoList2321">
    <w:name w:val="No List2321"/>
    <w:next w:val="NoList"/>
    <w:semiHidden/>
    <w:rsid w:val="00737B81"/>
  </w:style>
  <w:style w:type="numbering" w:customStyle="1" w:styleId="NoList3321">
    <w:name w:val="No List3321"/>
    <w:next w:val="NoList"/>
    <w:uiPriority w:val="99"/>
    <w:semiHidden/>
    <w:rsid w:val="00737B81"/>
  </w:style>
  <w:style w:type="numbering" w:customStyle="1" w:styleId="NoList11322">
    <w:name w:val="No List11322"/>
    <w:next w:val="NoList"/>
    <w:uiPriority w:val="99"/>
    <w:semiHidden/>
    <w:unhideWhenUsed/>
    <w:rsid w:val="00737B81"/>
  </w:style>
  <w:style w:type="numbering" w:customStyle="1" w:styleId="14210">
    <w:name w:val="無清單1421"/>
    <w:next w:val="NoList"/>
    <w:uiPriority w:val="99"/>
    <w:semiHidden/>
    <w:unhideWhenUsed/>
    <w:rsid w:val="00737B81"/>
  </w:style>
  <w:style w:type="numbering" w:customStyle="1" w:styleId="113210">
    <w:name w:val="無清單11321"/>
    <w:next w:val="NoList"/>
    <w:uiPriority w:val="99"/>
    <w:semiHidden/>
    <w:unhideWhenUsed/>
    <w:rsid w:val="00737B81"/>
  </w:style>
  <w:style w:type="numbering" w:customStyle="1" w:styleId="2222">
    <w:name w:val="无列表2222"/>
    <w:next w:val="NoList"/>
    <w:uiPriority w:val="99"/>
    <w:semiHidden/>
    <w:unhideWhenUsed/>
    <w:rsid w:val="00737B81"/>
  </w:style>
  <w:style w:type="numbering" w:customStyle="1" w:styleId="NoList12321">
    <w:name w:val="No List12321"/>
    <w:next w:val="NoList"/>
    <w:uiPriority w:val="99"/>
    <w:semiHidden/>
    <w:unhideWhenUsed/>
    <w:rsid w:val="00737B81"/>
  </w:style>
  <w:style w:type="numbering" w:customStyle="1" w:styleId="113211">
    <w:name w:val="リストなし11321"/>
    <w:next w:val="NoList"/>
    <w:uiPriority w:val="99"/>
    <w:semiHidden/>
    <w:unhideWhenUsed/>
    <w:rsid w:val="00737B81"/>
  </w:style>
  <w:style w:type="numbering" w:customStyle="1" w:styleId="113212">
    <w:name w:val="无列表11321"/>
    <w:next w:val="NoList"/>
    <w:semiHidden/>
    <w:rsid w:val="00737B81"/>
  </w:style>
  <w:style w:type="numbering" w:customStyle="1" w:styleId="NoList21321">
    <w:name w:val="No List21321"/>
    <w:next w:val="NoList"/>
    <w:semiHidden/>
    <w:rsid w:val="00737B81"/>
  </w:style>
  <w:style w:type="numbering" w:customStyle="1" w:styleId="NoList31321">
    <w:name w:val="No List31321"/>
    <w:next w:val="NoList"/>
    <w:uiPriority w:val="99"/>
    <w:semiHidden/>
    <w:rsid w:val="00737B81"/>
  </w:style>
  <w:style w:type="numbering" w:customStyle="1" w:styleId="NoList111321">
    <w:name w:val="No List111321"/>
    <w:next w:val="NoList"/>
    <w:uiPriority w:val="99"/>
    <w:semiHidden/>
    <w:unhideWhenUsed/>
    <w:rsid w:val="00737B81"/>
  </w:style>
  <w:style w:type="numbering" w:customStyle="1" w:styleId="123210">
    <w:name w:val="無清單12321"/>
    <w:next w:val="NoList"/>
    <w:uiPriority w:val="99"/>
    <w:semiHidden/>
    <w:unhideWhenUsed/>
    <w:rsid w:val="00737B81"/>
  </w:style>
  <w:style w:type="numbering" w:customStyle="1" w:styleId="1113210">
    <w:name w:val="無清單111321"/>
    <w:next w:val="NoList"/>
    <w:uiPriority w:val="99"/>
    <w:semiHidden/>
    <w:unhideWhenUsed/>
    <w:rsid w:val="00737B81"/>
  </w:style>
  <w:style w:type="numbering" w:customStyle="1" w:styleId="NoList4122">
    <w:name w:val="No List4122"/>
    <w:next w:val="NoList"/>
    <w:uiPriority w:val="99"/>
    <w:semiHidden/>
    <w:unhideWhenUsed/>
    <w:rsid w:val="00737B81"/>
  </w:style>
  <w:style w:type="numbering" w:customStyle="1" w:styleId="NoList121122">
    <w:name w:val="No List121122"/>
    <w:next w:val="NoList"/>
    <w:uiPriority w:val="99"/>
    <w:semiHidden/>
    <w:unhideWhenUsed/>
    <w:rsid w:val="00737B81"/>
  </w:style>
  <w:style w:type="numbering" w:customStyle="1" w:styleId="1111221">
    <w:name w:val="リストなし111122"/>
    <w:next w:val="NoList"/>
    <w:uiPriority w:val="99"/>
    <w:semiHidden/>
    <w:unhideWhenUsed/>
    <w:rsid w:val="00737B81"/>
  </w:style>
  <w:style w:type="numbering" w:customStyle="1" w:styleId="1111222">
    <w:name w:val="无列表111122"/>
    <w:next w:val="NoList"/>
    <w:semiHidden/>
    <w:rsid w:val="00737B81"/>
  </w:style>
  <w:style w:type="numbering" w:customStyle="1" w:styleId="NoList211122">
    <w:name w:val="No List211122"/>
    <w:next w:val="NoList"/>
    <w:semiHidden/>
    <w:rsid w:val="00737B81"/>
  </w:style>
  <w:style w:type="numbering" w:customStyle="1" w:styleId="NoList311122">
    <w:name w:val="No List311122"/>
    <w:next w:val="NoList"/>
    <w:uiPriority w:val="99"/>
    <w:semiHidden/>
    <w:rsid w:val="00737B81"/>
  </w:style>
  <w:style w:type="numbering" w:customStyle="1" w:styleId="NoList1111122">
    <w:name w:val="No List1111122"/>
    <w:next w:val="NoList"/>
    <w:uiPriority w:val="99"/>
    <w:semiHidden/>
    <w:unhideWhenUsed/>
    <w:rsid w:val="00737B81"/>
  </w:style>
  <w:style w:type="numbering" w:customStyle="1" w:styleId="1211220">
    <w:name w:val="無清單121122"/>
    <w:next w:val="NoList"/>
    <w:uiPriority w:val="99"/>
    <w:semiHidden/>
    <w:unhideWhenUsed/>
    <w:rsid w:val="00737B81"/>
  </w:style>
  <w:style w:type="numbering" w:customStyle="1" w:styleId="11111220">
    <w:name w:val="無清單1111122"/>
    <w:next w:val="NoList"/>
    <w:uiPriority w:val="99"/>
    <w:semiHidden/>
    <w:unhideWhenUsed/>
    <w:rsid w:val="00737B81"/>
  </w:style>
  <w:style w:type="numbering" w:customStyle="1" w:styleId="NoList5121">
    <w:name w:val="No List5121"/>
    <w:next w:val="NoList"/>
    <w:uiPriority w:val="99"/>
    <w:semiHidden/>
    <w:unhideWhenUsed/>
    <w:rsid w:val="00737B81"/>
  </w:style>
  <w:style w:type="numbering" w:customStyle="1" w:styleId="NoList13122">
    <w:name w:val="No List13122"/>
    <w:next w:val="NoList"/>
    <w:uiPriority w:val="99"/>
    <w:semiHidden/>
    <w:unhideWhenUsed/>
    <w:rsid w:val="00737B81"/>
  </w:style>
  <w:style w:type="numbering" w:customStyle="1" w:styleId="121221">
    <w:name w:val="リストなし12122"/>
    <w:next w:val="NoList"/>
    <w:uiPriority w:val="99"/>
    <w:semiHidden/>
    <w:unhideWhenUsed/>
    <w:rsid w:val="00737B81"/>
  </w:style>
  <w:style w:type="numbering" w:customStyle="1" w:styleId="121222">
    <w:name w:val="无列表12122"/>
    <w:next w:val="NoList"/>
    <w:semiHidden/>
    <w:rsid w:val="00737B81"/>
  </w:style>
  <w:style w:type="numbering" w:customStyle="1" w:styleId="NoList22122">
    <w:name w:val="No List22122"/>
    <w:next w:val="NoList"/>
    <w:semiHidden/>
    <w:rsid w:val="00737B81"/>
  </w:style>
  <w:style w:type="numbering" w:customStyle="1" w:styleId="NoList32122">
    <w:name w:val="No List32122"/>
    <w:next w:val="NoList"/>
    <w:uiPriority w:val="99"/>
    <w:semiHidden/>
    <w:rsid w:val="00737B81"/>
  </w:style>
  <w:style w:type="numbering" w:customStyle="1" w:styleId="NoList112122">
    <w:name w:val="No List112122"/>
    <w:next w:val="NoList"/>
    <w:uiPriority w:val="99"/>
    <w:semiHidden/>
    <w:unhideWhenUsed/>
    <w:rsid w:val="00737B81"/>
  </w:style>
  <w:style w:type="numbering" w:customStyle="1" w:styleId="131220">
    <w:name w:val="無清單13122"/>
    <w:next w:val="NoList"/>
    <w:uiPriority w:val="99"/>
    <w:semiHidden/>
    <w:unhideWhenUsed/>
    <w:rsid w:val="00737B81"/>
  </w:style>
  <w:style w:type="numbering" w:customStyle="1" w:styleId="1121220">
    <w:name w:val="無清單112122"/>
    <w:next w:val="NoList"/>
    <w:uiPriority w:val="99"/>
    <w:semiHidden/>
    <w:unhideWhenUsed/>
    <w:rsid w:val="00737B81"/>
  </w:style>
  <w:style w:type="numbering" w:customStyle="1" w:styleId="21122">
    <w:name w:val="无列表21122"/>
    <w:next w:val="NoList"/>
    <w:uiPriority w:val="99"/>
    <w:semiHidden/>
    <w:unhideWhenUsed/>
    <w:rsid w:val="00737B81"/>
  </w:style>
  <w:style w:type="numbering" w:customStyle="1" w:styleId="NoList122122">
    <w:name w:val="No List122122"/>
    <w:next w:val="NoList"/>
    <w:uiPriority w:val="99"/>
    <w:semiHidden/>
    <w:unhideWhenUsed/>
    <w:rsid w:val="00737B81"/>
  </w:style>
  <w:style w:type="numbering" w:customStyle="1" w:styleId="1121221">
    <w:name w:val="リストなし112122"/>
    <w:next w:val="NoList"/>
    <w:uiPriority w:val="99"/>
    <w:semiHidden/>
    <w:unhideWhenUsed/>
    <w:rsid w:val="00737B81"/>
  </w:style>
  <w:style w:type="numbering" w:customStyle="1" w:styleId="1121222">
    <w:name w:val="无列表112122"/>
    <w:next w:val="NoList"/>
    <w:semiHidden/>
    <w:rsid w:val="00737B81"/>
  </w:style>
  <w:style w:type="numbering" w:customStyle="1" w:styleId="NoList212122">
    <w:name w:val="No List212122"/>
    <w:next w:val="NoList"/>
    <w:semiHidden/>
    <w:rsid w:val="00737B81"/>
  </w:style>
  <w:style w:type="numbering" w:customStyle="1" w:styleId="NoList312122">
    <w:name w:val="No List312122"/>
    <w:next w:val="NoList"/>
    <w:uiPriority w:val="99"/>
    <w:semiHidden/>
    <w:rsid w:val="00737B81"/>
  </w:style>
  <w:style w:type="numbering" w:customStyle="1" w:styleId="NoList1112122">
    <w:name w:val="No List1112122"/>
    <w:next w:val="NoList"/>
    <w:uiPriority w:val="99"/>
    <w:semiHidden/>
    <w:unhideWhenUsed/>
    <w:rsid w:val="00737B81"/>
  </w:style>
  <w:style w:type="numbering" w:customStyle="1" w:styleId="122122">
    <w:name w:val="無清單122122"/>
    <w:next w:val="NoList"/>
    <w:uiPriority w:val="99"/>
    <w:semiHidden/>
    <w:unhideWhenUsed/>
    <w:rsid w:val="00737B81"/>
  </w:style>
  <w:style w:type="numbering" w:customStyle="1" w:styleId="1112122">
    <w:name w:val="無清單1112122"/>
    <w:next w:val="NoList"/>
    <w:uiPriority w:val="99"/>
    <w:semiHidden/>
    <w:unhideWhenUsed/>
    <w:rsid w:val="00737B81"/>
  </w:style>
  <w:style w:type="numbering" w:customStyle="1" w:styleId="3120">
    <w:name w:val="无列表312"/>
    <w:next w:val="NoList"/>
    <w:uiPriority w:val="99"/>
    <w:semiHidden/>
    <w:unhideWhenUsed/>
    <w:rsid w:val="00737B81"/>
  </w:style>
  <w:style w:type="numbering" w:customStyle="1" w:styleId="131121">
    <w:name w:val="无列表13112"/>
    <w:next w:val="NoList"/>
    <w:semiHidden/>
    <w:rsid w:val="00737B81"/>
  </w:style>
  <w:style w:type="numbering" w:customStyle="1" w:styleId="NoList113111">
    <w:name w:val="No List113111"/>
    <w:next w:val="NoList"/>
    <w:uiPriority w:val="99"/>
    <w:semiHidden/>
    <w:unhideWhenUsed/>
    <w:rsid w:val="00737B81"/>
  </w:style>
  <w:style w:type="numbering" w:customStyle="1" w:styleId="NoList41112">
    <w:name w:val="No List41112"/>
    <w:next w:val="NoList"/>
    <w:uiPriority w:val="99"/>
    <w:semiHidden/>
    <w:unhideWhenUsed/>
    <w:rsid w:val="00737B81"/>
  </w:style>
  <w:style w:type="numbering" w:customStyle="1" w:styleId="22112">
    <w:name w:val="无列表22112"/>
    <w:next w:val="NoList"/>
    <w:uiPriority w:val="99"/>
    <w:semiHidden/>
    <w:unhideWhenUsed/>
    <w:rsid w:val="00737B81"/>
  </w:style>
  <w:style w:type="numbering" w:customStyle="1" w:styleId="NoList1211112">
    <w:name w:val="No List1211112"/>
    <w:next w:val="NoList"/>
    <w:uiPriority w:val="99"/>
    <w:semiHidden/>
    <w:unhideWhenUsed/>
    <w:rsid w:val="00737B81"/>
  </w:style>
  <w:style w:type="numbering" w:customStyle="1" w:styleId="11111121">
    <w:name w:val="リストなし1111112"/>
    <w:next w:val="NoList"/>
    <w:uiPriority w:val="99"/>
    <w:semiHidden/>
    <w:unhideWhenUsed/>
    <w:rsid w:val="00737B81"/>
  </w:style>
  <w:style w:type="numbering" w:customStyle="1" w:styleId="11111122">
    <w:name w:val="无列表1111112"/>
    <w:next w:val="NoList"/>
    <w:semiHidden/>
    <w:rsid w:val="00737B81"/>
  </w:style>
  <w:style w:type="numbering" w:customStyle="1" w:styleId="NoList2111112">
    <w:name w:val="No List2111112"/>
    <w:next w:val="NoList"/>
    <w:semiHidden/>
    <w:rsid w:val="00737B81"/>
  </w:style>
  <w:style w:type="numbering" w:customStyle="1" w:styleId="NoList3111112">
    <w:name w:val="No List3111112"/>
    <w:next w:val="NoList"/>
    <w:uiPriority w:val="99"/>
    <w:semiHidden/>
    <w:rsid w:val="00737B81"/>
  </w:style>
  <w:style w:type="numbering" w:customStyle="1" w:styleId="NoList11111112">
    <w:name w:val="No List11111112"/>
    <w:next w:val="NoList"/>
    <w:uiPriority w:val="99"/>
    <w:semiHidden/>
    <w:unhideWhenUsed/>
    <w:rsid w:val="00737B81"/>
  </w:style>
  <w:style w:type="numbering" w:customStyle="1" w:styleId="12111120">
    <w:name w:val="無清單1211112"/>
    <w:next w:val="NoList"/>
    <w:uiPriority w:val="99"/>
    <w:semiHidden/>
    <w:unhideWhenUsed/>
    <w:rsid w:val="00737B81"/>
  </w:style>
  <w:style w:type="numbering" w:customStyle="1" w:styleId="111111120">
    <w:name w:val="無清單11111112"/>
    <w:next w:val="NoList"/>
    <w:uiPriority w:val="99"/>
    <w:semiHidden/>
    <w:unhideWhenUsed/>
    <w:rsid w:val="00737B81"/>
  </w:style>
  <w:style w:type="numbering" w:customStyle="1" w:styleId="NoList131112">
    <w:name w:val="No List131112"/>
    <w:next w:val="NoList"/>
    <w:uiPriority w:val="99"/>
    <w:semiHidden/>
    <w:unhideWhenUsed/>
    <w:rsid w:val="00737B81"/>
  </w:style>
  <w:style w:type="numbering" w:customStyle="1" w:styleId="1211121">
    <w:name w:val="リストなし121112"/>
    <w:next w:val="NoList"/>
    <w:uiPriority w:val="99"/>
    <w:semiHidden/>
    <w:unhideWhenUsed/>
    <w:rsid w:val="00737B81"/>
  </w:style>
  <w:style w:type="numbering" w:customStyle="1" w:styleId="1211122">
    <w:name w:val="无列表121112"/>
    <w:next w:val="NoList"/>
    <w:semiHidden/>
    <w:rsid w:val="00737B81"/>
  </w:style>
  <w:style w:type="numbering" w:customStyle="1" w:styleId="NoList221112">
    <w:name w:val="No List221112"/>
    <w:next w:val="NoList"/>
    <w:semiHidden/>
    <w:rsid w:val="00737B81"/>
  </w:style>
  <w:style w:type="numbering" w:customStyle="1" w:styleId="NoList321112">
    <w:name w:val="No List321112"/>
    <w:next w:val="NoList"/>
    <w:uiPriority w:val="99"/>
    <w:semiHidden/>
    <w:rsid w:val="00737B81"/>
  </w:style>
  <w:style w:type="numbering" w:customStyle="1" w:styleId="NoList1121112">
    <w:name w:val="No List1121112"/>
    <w:next w:val="NoList"/>
    <w:uiPriority w:val="99"/>
    <w:semiHidden/>
    <w:unhideWhenUsed/>
    <w:rsid w:val="00737B81"/>
  </w:style>
  <w:style w:type="numbering" w:customStyle="1" w:styleId="131112">
    <w:name w:val="無清單131112"/>
    <w:next w:val="NoList"/>
    <w:uiPriority w:val="99"/>
    <w:semiHidden/>
    <w:unhideWhenUsed/>
    <w:rsid w:val="00737B81"/>
  </w:style>
  <w:style w:type="numbering" w:customStyle="1" w:styleId="11211120">
    <w:name w:val="無清單1121112"/>
    <w:next w:val="NoList"/>
    <w:uiPriority w:val="99"/>
    <w:semiHidden/>
    <w:unhideWhenUsed/>
    <w:rsid w:val="00737B81"/>
  </w:style>
  <w:style w:type="numbering" w:customStyle="1" w:styleId="211112">
    <w:name w:val="无列表211112"/>
    <w:next w:val="NoList"/>
    <w:uiPriority w:val="99"/>
    <w:semiHidden/>
    <w:unhideWhenUsed/>
    <w:rsid w:val="00737B81"/>
  </w:style>
  <w:style w:type="numbering" w:customStyle="1" w:styleId="NoList1221112">
    <w:name w:val="No List1221112"/>
    <w:next w:val="NoList"/>
    <w:uiPriority w:val="99"/>
    <w:semiHidden/>
    <w:unhideWhenUsed/>
    <w:rsid w:val="00737B81"/>
  </w:style>
  <w:style w:type="numbering" w:customStyle="1" w:styleId="11211121">
    <w:name w:val="リストなし1121112"/>
    <w:next w:val="NoList"/>
    <w:uiPriority w:val="99"/>
    <w:semiHidden/>
    <w:unhideWhenUsed/>
    <w:rsid w:val="00737B81"/>
  </w:style>
  <w:style w:type="numbering" w:customStyle="1" w:styleId="11211122">
    <w:name w:val="无列表1121112"/>
    <w:next w:val="NoList"/>
    <w:semiHidden/>
    <w:rsid w:val="00737B81"/>
  </w:style>
  <w:style w:type="numbering" w:customStyle="1" w:styleId="NoList2121112">
    <w:name w:val="No List2121112"/>
    <w:next w:val="NoList"/>
    <w:semiHidden/>
    <w:rsid w:val="00737B81"/>
  </w:style>
  <w:style w:type="numbering" w:customStyle="1" w:styleId="NoList3121112">
    <w:name w:val="No List3121112"/>
    <w:next w:val="NoList"/>
    <w:uiPriority w:val="99"/>
    <w:semiHidden/>
    <w:rsid w:val="00737B81"/>
  </w:style>
  <w:style w:type="numbering" w:customStyle="1" w:styleId="NoList11121112">
    <w:name w:val="No List11121112"/>
    <w:next w:val="NoList"/>
    <w:uiPriority w:val="99"/>
    <w:semiHidden/>
    <w:unhideWhenUsed/>
    <w:rsid w:val="00737B81"/>
  </w:style>
  <w:style w:type="numbering" w:customStyle="1" w:styleId="1221112">
    <w:name w:val="無清單1221112"/>
    <w:next w:val="NoList"/>
    <w:uiPriority w:val="99"/>
    <w:semiHidden/>
    <w:unhideWhenUsed/>
    <w:rsid w:val="00737B81"/>
  </w:style>
  <w:style w:type="numbering" w:customStyle="1" w:styleId="11121112">
    <w:name w:val="無清單11121112"/>
    <w:next w:val="NoList"/>
    <w:uiPriority w:val="99"/>
    <w:semiHidden/>
    <w:unhideWhenUsed/>
    <w:rsid w:val="00737B81"/>
  </w:style>
  <w:style w:type="numbering" w:customStyle="1" w:styleId="NoList51111">
    <w:name w:val="No List51111"/>
    <w:next w:val="NoList"/>
    <w:uiPriority w:val="99"/>
    <w:semiHidden/>
    <w:unhideWhenUsed/>
    <w:rsid w:val="00737B81"/>
  </w:style>
  <w:style w:type="numbering" w:customStyle="1" w:styleId="NoList6111">
    <w:name w:val="No List6111"/>
    <w:next w:val="NoList"/>
    <w:uiPriority w:val="99"/>
    <w:semiHidden/>
    <w:unhideWhenUsed/>
    <w:rsid w:val="00737B81"/>
  </w:style>
  <w:style w:type="numbering" w:customStyle="1" w:styleId="NoList14111">
    <w:name w:val="No List14111"/>
    <w:next w:val="NoList"/>
    <w:uiPriority w:val="99"/>
    <w:semiHidden/>
    <w:unhideWhenUsed/>
    <w:rsid w:val="00737B81"/>
  </w:style>
  <w:style w:type="numbering" w:customStyle="1" w:styleId="131113">
    <w:name w:val="リストなし13111"/>
    <w:next w:val="NoList"/>
    <w:uiPriority w:val="99"/>
    <w:semiHidden/>
    <w:unhideWhenUsed/>
    <w:rsid w:val="00737B81"/>
  </w:style>
  <w:style w:type="numbering" w:customStyle="1" w:styleId="NoList23111">
    <w:name w:val="No List23111"/>
    <w:next w:val="NoList"/>
    <w:semiHidden/>
    <w:rsid w:val="00737B81"/>
  </w:style>
  <w:style w:type="numbering" w:customStyle="1" w:styleId="NoList33111">
    <w:name w:val="No List33111"/>
    <w:next w:val="NoList"/>
    <w:uiPriority w:val="99"/>
    <w:semiHidden/>
    <w:rsid w:val="00737B81"/>
  </w:style>
  <w:style w:type="numbering" w:customStyle="1" w:styleId="NoList11411">
    <w:name w:val="No List11411"/>
    <w:next w:val="NoList"/>
    <w:uiPriority w:val="99"/>
    <w:semiHidden/>
    <w:unhideWhenUsed/>
    <w:rsid w:val="00737B81"/>
  </w:style>
  <w:style w:type="numbering" w:customStyle="1" w:styleId="14111">
    <w:name w:val="無清單14111"/>
    <w:next w:val="NoList"/>
    <w:uiPriority w:val="99"/>
    <w:semiHidden/>
    <w:unhideWhenUsed/>
    <w:rsid w:val="00737B81"/>
  </w:style>
  <w:style w:type="numbering" w:customStyle="1" w:styleId="1131110">
    <w:name w:val="無清單113111"/>
    <w:next w:val="NoList"/>
    <w:uiPriority w:val="99"/>
    <w:semiHidden/>
    <w:unhideWhenUsed/>
    <w:rsid w:val="00737B81"/>
  </w:style>
  <w:style w:type="numbering" w:customStyle="1" w:styleId="NoList4211">
    <w:name w:val="No List4211"/>
    <w:next w:val="NoList"/>
    <w:uiPriority w:val="99"/>
    <w:semiHidden/>
    <w:unhideWhenUsed/>
    <w:rsid w:val="00737B81"/>
  </w:style>
  <w:style w:type="numbering" w:customStyle="1" w:styleId="NoList123111">
    <w:name w:val="No List123111"/>
    <w:next w:val="NoList"/>
    <w:uiPriority w:val="99"/>
    <w:semiHidden/>
    <w:unhideWhenUsed/>
    <w:rsid w:val="00737B81"/>
  </w:style>
  <w:style w:type="numbering" w:customStyle="1" w:styleId="1131111">
    <w:name w:val="リストなし113111"/>
    <w:next w:val="NoList"/>
    <w:uiPriority w:val="99"/>
    <w:semiHidden/>
    <w:unhideWhenUsed/>
    <w:rsid w:val="00737B81"/>
  </w:style>
  <w:style w:type="numbering" w:customStyle="1" w:styleId="1131112">
    <w:name w:val="无列表113111"/>
    <w:next w:val="NoList"/>
    <w:semiHidden/>
    <w:rsid w:val="00737B81"/>
  </w:style>
  <w:style w:type="numbering" w:customStyle="1" w:styleId="NoList213111">
    <w:name w:val="No List213111"/>
    <w:next w:val="NoList"/>
    <w:semiHidden/>
    <w:rsid w:val="00737B81"/>
  </w:style>
  <w:style w:type="numbering" w:customStyle="1" w:styleId="NoList313111">
    <w:name w:val="No List313111"/>
    <w:next w:val="NoList"/>
    <w:uiPriority w:val="99"/>
    <w:semiHidden/>
    <w:rsid w:val="00737B81"/>
  </w:style>
  <w:style w:type="numbering" w:customStyle="1" w:styleId="NoList1113111">
    <w:name w:val="No List1113111"/>
    <w:next w:val="NoList"/>
    <w:uiPriority w:val="99"/>
    <w:semiHidden/>
    <w:unhideWhenUsed/>
    <w:rsid w:val="00737B81"/>
  </w:style>
  <w:style w:type="numbering" w:customStyle="1" w:styleId="123111">
    <w:name w:val="無清單123111"/>
    <w:next w:val="NoList"/>
    <w:uiPriority w:val="99"/>
    <w:semiHidden/>
    <w:unhideWhenUsed/>
    <w:rsid w:val="00737B81"/>
  </w:style>
  <w:style w:type="numbering" w:customStyle="1" w:styleId="1113111">
    <w:name w:val="無清單1113111"/>
    <w:next w:val="NoList"/>
    <w:uiPriority w:val="99"/>
    <w:semiHidden/>
    <w:unhideWhenUsed/>
    <w:rsid w:val="00737B81"/>
  </w:style>
  <w:style w:type="numbering" w:customStyle="1" w:styleId="NoList121211">
    <w:name w:val="No List121211"/>
    <w:next w:val="NoList"/>
    <w:uiPriority w:val="99"/>
    <w:semiHidden/>
    <w:unhideWhenUsed/>
    <w:rsid w:val="00737B81"/>
  </w:style>
  <w:style w:type="numbering" w:customStyle="1" w:styleId="1112110">
    <w:name w:val="リストなし111211"/>
    <w:next w:val="NoList"/>
    <w:uiPriority w:val="99"/>
    <w:semiHidden/>
    <w:unhideWhenUsed/>
    <w:rsid w:val="00737B81"/>
  </w:style>
  <w:style w:type="numbering" w:customStyle="1" w:styleId="1112115">
    <w:name w:val="无列表111211"/>
    <w:next w:val="NoList"/>
    <w:semiHidden/>
    <w:rsid w:val="00737B81"/>
  </w:style>
  <w:style w:type="numbering" w:customStyle="1" w:styleId="NoList211211">
    <w:name w:val="No List211211"/>
    <w:next w:val="NoList"/>
    <w:semiHidden/>
    <w:rsid w:val="00737B81"/>
  </w:style>
  <w:style w:type="numbering" w:customStyle="1" w:styleId="NoList311211">
    <w:name w:val="No List311211"/>
    <w:next w:val="NoList"/>
    <w:uiPriority w:val="99"/>
    <w:semiHidden/>
    <w:rsid w:val="00737B81"/>
  </w:style>
  <w:style w:type="numbering" w:customStyle="1" w:styleId="NoList1111211">
    <w:name w:val="No List1111211"/>
    <w:next w:val="NoList"/>
    <w:uiPriority w:val="99"/>
    <w:semiHidden/>
    <w:unhideWhenUsed/>
    <w:rsid w:val="00737B81"/>
  </w:style>
  <w:style w:type="numbering" w:customStyle="1" w:styleId="1212110">
    <w:name w:val="無清單121211"/>
    <w:next w:val="NoList"/>
    <w:uiPriority w:val="99"/>
    <w:semiHidden/>
    <w:unhideWhenUsed/>
    <w:rsid w:val="00737B81"/>
  </w:style>
  <w:style w:type="numbering" w:customStyle="1" w:styleId="11112110">
    <w:name w:val="無清單1111211"/>
    <w:next w:val="NoList"/>
    <w:uiPriority w:val="99"/>
    <w:semiHidden/>
    <w:unhideWhenUsed/>
    <w:rsid w:val="00737B81"/>
  </w:style>
  <w:style w:type="numbering" w:customStyle="1" w:styleId="NoList5211">
    <w:name w:val="No List5211"/>
    <w:next w:val="NoList"/>
    <w:uiPriority w:val="99"/>
    <w:semiHidden/>
    <w:unhideWhenUsed/>
    <w:rsid w:val="00737B81"/>
  </w:style>
  <w:style w:type="numbering" w:customStyle="1" w:styleId="NoList13211">
    <w:name w:val="No List13211"/>
    <w:next w:val="NoList"/>
    <w:uiPriority w:val="99"/>
    <w:semiHidden/>
    <w:unhideWhenUsed/>
    <w:rsid w:val="00737B81"/>
  </w:style>
  <w:style w:type="numbering" w:customStyle="1" w:styleId="122115">
    <w:name w:val="リストなし12211"/>
    <w:next w:val="NoList"/>
    <w:uiPriority w:val="99"/>
    <w:semiHidden/>
    <w:unhideWhenUsed/>
    <w:rsid w:val="00737B81"/>
  </w:style>
  <w:style w:type="numbering" w:customStyle="1" w:styleId="122123">
    <w:name w:val="无列表12212"/>
    <w:next w:val="NoList"/>
    <w:semiHidden/>
    <w:rsid w:val="00737B81"/>
  </w:style>
  <w:style w:type="numbering" w:customStyle="1" w:styleId="NoList22211">
    <w:name w:val="No List22211"/>
    <w:next w:val="NoList"/>
    <w:semiHidden/>
    <w:rsid w:val="00737B81"/>
  </w:style>
  <w:style w:type="numbering" w:customStyle="1" w:styleId="NoList32211">
    <w:name w:val="No List32211"/>
    <w:next w:val="NoList"/>
    <w:uiPriority w:val="99"/>
    <w:semiHidden/>
    <w:rsid w:val="00737B81"/>
  </w:style>
  <w:style w:type="numbering" w:customStyle="1" w:styleId="NoList112211">
    <w:name w:val="No List112211"/>
    <w:next w:val="NoList"/>
    <w:uiPriority w:val="99"/>
    <w:semiHidden/>
    <w:unhideWhenUsed/>
    <w:rsid w:val="00737B81"/>
  </w:style>
  <w:style w:type="numbering" w:customStyle="1" w:styleId="132110">
    <w:name w:val="無清單13211"/>
    <w:next w:val="NoList"/>
    <w:uiPriority w:val="99"/>
    <w:semiHidden/>
    <w:unhideWhenUsed/>
    <w:rsid w:val="00737B81"/>
  </w:style>
  <w:style w:type="numbering" w:customStyle="1" w:styleId="1122110">
    <w:name w:val="無清單112211"/>
    <w:next w:val="NoList"/>
    <w:uiPriority w:val="99"/>
    <w:semiHidden/>
    <w:unhideWhenUsed/>
    <w:rsid w:val="00737B81"/>
  </w:style>
  <w:style w:type="numbering" w:customStyle="1" w:styleId="21211">
    <w:name w:val="无列表21211"/>
    <w:next w:val="NoList"/>
    <w:uiPriority w:val="99"/>
    <w:semiHidden/>
    <w:unhideWhenUsed/>
    <w:rsid w:val="00737B81"/>
  </w:style>
  <w:style w:type="numbering" w:customStyle="1" w:styleId="NoList1112211">
    <w:name w:val="No List1112211"/>
    <w:next w:val="NoList"/>
    <w:uiPriority w:val="99"/>
    <w:semiHidden/>
    <w:unhideWhenUsed/>
    <w:rsid w:val="00737B81"/>
  </w:style>
  <w:style w:type="numbering" w:customStyle="1" w:styleId="NoList711">
    <w:name w:val="No List711"/>
    <w:next w:val="NoList"/>
    <w:uiPriority w:val="99"/>
    <w:semiHidden/>
    <w:unhideWhenUsed/>
    <w:rsid w:val="00737B81"/>
  </w:style>
  <w:style w:type="numbering" w:customStyle="1" w:styleId="NoList1511">
    <w:name w:val="No List1511"/>
    <w:next w:val="NoList"/>
    <w:uiPriority w:val="99"/>
    <w:semiHidden/>
    <w:unhideWhenUsed/>
    <w:rsid w:val="00737B81"/>
  </w:style>
  <w:style w:type="numbering" w:customStyle="1" w:styleId="14112">
    <w:name w:val="リストなし1411"/>
    <w:next w:val="NoList"/>
    <w:uiPriority w:val="99"/>
    <w:semiHidden/>
    <w:unhideWhenUsed/>
    <w:rsid w:val="00737B81"/>
  </w:style>
  <w:style w:type="numbering" w:customStyle="1" w:styleId="14113">
    <w:name w:val="无列表1411"/>
    <w:next w:val="NoList"/>
    <w:semiHidden/>
    <w:rsid w:val="00737B81"/>
  </w:style>
  <w:style w:type="numbering" w:customStyle="1" w:styleId="NoList2411">
    <w:name w:val="No List2411"/>
    <w:next w:val="NoList"/>
    <w:semiHidden/>
    <w:rsid w:val="00737B81"/>
  </w:style>
  <w:style w:type="numbering" w:customStyle="1" w:styleId="NoList3411">
    <w:name w:val="No List3411"/>
    <w:next w:val="NoList"/>
    <w:uiPriority w:val="99"/>
    <w:semiHidden/>
    <w:rsid w:val="00737B81"/>
  </w:style>
  <w:style w:type="numbering" w:customStyle="1" w:styleId="NoList11511">
    <w:name w:val="No List11511"/>
    <w:next w:val="NoList"/>
    <w:uiPriority w:val="99"/>
    <w:semiHidden/>
    <w:unhideWhenUsed/>
    <w:rsid w:val="00737B81"/>
  </w:style>
  <w:style w:type="numbering" w:customStyle="1" w:styleId="15110">
    <w:name w:val="無清單1511"/>
    <w:next w:val="NoList"/>
    <w:uiPriority w:val="99"/>
    <w:semiHidden/>
    <w:unhideWhenUsed/>
    <w:rsid w:val="00737B81"/>
  </w:style>
  <w:style w:type="numbering" w:customStyle="1" w:styleId="114110">
    <w:name w:val="無清單11411"/>
    <w:next w:val="NoList"/>
    <w:uiPriority w:val="99"/>
    <w:semiHidden/>
    <w:unhideWhenUsed/>
    <w:rsid w:val="00737B81"/>
  </w:style>
  <w:style w:type="numbering" w:customStyle="1" w:styleId="NoList4311">
    <w:name w:val="No List4311"/>
    <w:next w:val="NoList"/>
    <w:uiPriority w:val="99"/>
    <w:semiHidden/>
    <w:unhideWhenUsed/>
    <w:rsid w:val="00737B81"/>
  </w:style>
  <w:style w:type="numbering" w:customStyle="1" w:styleId="NoList12411">
    <w:name w:val="No List12411"/>
    <w:next w:val="NoList"/>
    <w:uiPriority w:val="99"/>
    <w:semiHidden/>
    <w:unhideWhenUsed/>
    <w:rsid w:val="00737B81"/>
  </w:style>
  <w:style w:type="numbering" w:customStyle="1" w:styleId="114111">
    <w:name w:val="リストなし11411"/>
    <w:next w:val="NoList"/>
    <w:uiPriority w:val="99"/>
    <w:semiHidden/>
    <w:unhideWhenUsed/>
    <w:rsid w:val="00737B81"/>
  </w:style>
  <w:style w:type="numbering" w:customStyle="1" w:styleId="114112">
    <w:name w:val="无列表11411"/>
    <w:next w:val="NoList"/>
    <w:semiHidden/>
    <w:rsid w:val="00737B81"/>
  </w:style>
  <w:style w:type="numbering" w:customStyle="1" w:styleId="NoList21411">
    <w:name w:val="No List21411"/>
    <w:next w:val="NoList"/>
    <w:semiHidden/>
    <w:rsid w:val="00737B81"/>
  </w:style>
  <w:style w:type="numbering" w:customStyle="1" w:styleId="NoList31411">
    <w:name w:val="No List31411"/>
    <w:next w:val="NoList"/>
    <w:uiPriority w:val="99"/>
    <w:semiHidden/>
    <w:rsid w:val="00737B81"/>
  </w:style>
  <w:style w:type="numbering" w:customStyle="1" w:styleId="NoList111411">
    <w:name w:val="No List111411"/>
    <w:next w:val="NoList"/>
    <w:uiPriority w:val="99"/>
    <w:semiHidden/>
    <w:unhideWhenUsed/>
    <w:rsid w:val="00737B81"/>
  </w:style>
  <w:style w:type="numbering" w:customStyle="1" w:styleId="124110">
    <w:name w:val="無清單12411"/>
    <w:next w:val="NoList"/>
    <w:uiPriority w:val="99"/>
    <w:semiHidden/>
    <w:unhideWhenUsed/>
    <w:rsid w:val="00737B81"/>
  </w:style>
  <w:style w:type="numbering" w:customStyle="1" w:styleId="1114110">
    <w:name w:val="無清單111411"/>
    <w:next w:val="NoList"/>
    <w:uiPriority w:val="99"/>
    <w:semiHidden/>
    <w:unhideWhenUsed/>
    <w:rsid w:val="00737B81"/>
  </w:style>
  <w:style w:type="numbering" w:customStyle="1" w:styleId="2311">
    <w:name w:val="无列表2311"/>
    <w:next w:val="NoList"/>
    <w:uiPriority w:val="99"/>
    <w:semiHidden/>
    <w:unhideWhenUsed/>
    <w:rsid w:val="00737B81"/>
  </w:style>
  <w:style w:type="numbering" w:customStyle="1" w:styleId="NoList121311">
    <w:name w:val="No List121311"/>
    <w:next w:val="NoList"/>
    <w:uiPriority w:val="99"/>
    <w:semiHidden/>
    <w:unhideWhenUsed/>
    <w:rsid w:val="00737B81"/>
  </w:style>
  <w:style w:type="numbering" w:customStyle="1" w:styleId="1113110">
    <w:name w:val="リストなし111311"/>
    <w:next w:val="NoList"/>
    <w:uiPriority w:val="99"/>
    <w:semiHidden/>
    <w:unhideWhenUsed/>
    <w:rsid w:val="00737B81"/>
  </w:style>
  <w:style w:type="numbering" w:customStyle="1" w:styleId="1113112">
    <w:name w:val="无列表111311"/>
    <w:next w:val="NoList"/>
    <w:semiHidden/>
    <w:rsid w:val="00737B81"/>
  </w:style>
  <w:style w:type="numbering" w:customStyle="1" w:styleId="NoList211311">
    <w:name w:val="No List211311"/>
    <w:next w:val="NoList"/>
    <w:semiHidden/>
    <w:rsid w:val="00737B81"/>
  </w:style>
  <w:style w:type="numbering" w:customStyle="1" w:styleId="NoList311311">
    <w:name w:val="No List311311"/>
    <w:next w:val="NoList"/>
    <w:uiPriority w:val="99"/>
    <w:semiHidden/>
    <w:rsid w:val="00737B81"/>
  </w:style>
  <w:style w:type="numbering" w:customStyle="1" w:styleId="NoList1111311">
    <w:name w:val="No List1111311"/>
    <w:next w:val="NoList"/>
    <w:uiPriority w:val="99"/>
    <w:semiHidden/>
    <w:unhideWhenUsed/>
    <w:rsid w:val="00737B81"/>
  </w:style>
  <w:style w:type="numbering" w:customStyle="1" w:styleId="121311">
    <w:name w:val="無清單121311"/>
    <w:next w:val="NoList"/>
    <w:uiPriority w:val="99"/>
    <w:semiHidden/>
    <w:unhideWhenUsed/>
    <w:rsid w:val="00737B81"/>
  </w:style>
  <w:style w:type="numbering" w:customStyle="1" w:styleId="1111311">
    <w:name w:val="無清單1111311"/>
    <w:next w:val="NoList"/>
    <w:uiPriority w:val="99"/>
    <w:semiHidden/>
    <w:unhideWhenUsed/>
    <w:rsid w:val="00737B81"/>
  </w:style>
  <w:style w:type="numbering" w:customStyle="1" w:styleId="NoList5311">
    <w:name w:val="No List5311"/>
    <w:next w:val="NoList"/>
    <w:uiPriority w:val="99"/>
    <w:semiHidden/>
    <w:unhideWhenUsed/>
    <w:rsid w:val="00737B81"/>
  </w:style>
  <w:style w:type="numbering" w:customStyle="1" w:styleId="NoList13311">
    <w:name w:val="No List13311"/>
    <w:next w:val="NoList"/>
    <w:uiPriority w:val="99"/>
    <w:semiHidden/>
    <w:unhideWhenUsed/>
    <w:rsid w:val="00737B81"/>
  </w:style>
  <w:style w:type="numbering" w:customStyle="1" w:styleId="123110">
    <w:name w:val="リストなし12311"/>
    <w:next w:val="NoList"/>
    <w:uiPriority w:val="99"/>
    <w:semiHidden/>
    <w:unhideWhenUsed/>
    <w:rsid w:val="00737B81"/>
  </w:style>
  <w:style w:type="numbering" w:customStyle="1" w:styleId="123112">
    <w:name w:val="无列表12311"/>
    <w:next w:val="NoList"/>
    <w:semiHidden/>
    <w:rsid w:val="00737B81"/>
  </w:style>
  <w:style w:type="numbering" w:customStyle="1" w:styleId="NoList22311">
    <w:name w:val="No List22311"/>
    <w:next w:val="NoList"/>
    <w:semiHidden/>
    <w:rsid w:val="00737B81"/>
  </w:style>
  <w:style w:type="numbering" w:customStyle="1" w:styleId="NoList32311">
    <w:name w:val="No List32311"/>
    <w:next w:val="NoList"/>
    <w:uiPriority w:val="99"/>
    <w:semiHidden/>
    <w:rsid w:val="00737B81"/>
  </w:style>
  <w:style w:type="numbering" w:customStyle="1" w:styleId="NoList112311">
    <w:name w:val="No List112311"/>
    <w:next w:val="NoList"/>
    <w:uiPriority w:val="99"/>
    <w:semiHidden/>
    <w:unhideWhenUsed/>
    <w:rsid w:val="00737B81"/>
  </w:style>
  <w:style w:type="numbering" w:customStyle="1" w:styleId="13311">
    <w:name w:val="無清單13311"/>
    <w:next w:val="NoList"/>
    <w:uiPriority w:val="99"/>
    <w:semiHidden/>
    <w:unhideWhenUsed/>
    <w:rsid w:val="00737B81"/>
  </w:style>
  <w:style w:type="numbering" w:customStyle="1" w:styleId="1123110">
    <w:name w:val="無清單112311"/>
    <w:next w:val="NoList"/>
    <w:uiPriority w:val="99"/>
    <w:semiHidden/>
    <w:unhideWhenUsed/>
    <w:rsid w:val="00737B81"/>
  </w:style>
  <w:style w:type="numbering" w:customStyle="1" w:styleId="21311">
    <w:name w:val="无列表21311"/>
    <w:next w:val="NoList"/>
    <w:uiPriority w:val="99"/>
    <w:semiHidden/>
    <w:unhideWhenUsed/>
    <w:rsid w:val="00737B81"/>
  </w:style>
  <w:style w:type="numbering" w:customStyle="1" w:styleId="NoList122211">
    <w:name w:val="No List122211"/>
    <w:next w:val="NoList"/>
    <w:uiPriority w:val="99"/>
    <w:semiHidden/>
    <w:unhideWhenUsed/>
    <w:rsid w:val="00737B81"/>
  </w:style>
  <w:style w:type="numbering" w:customStyle="1" w:styleId="1122111">
    <w:name w:val="リストなし112211"/>
    <w:next w:val="NoList"/>
    <w:uiPriority w:val="99"/>
    <w:semiHidden/>
    <w:unhideWhenUsed/>
    <w:rsid w:val="00737B81"/>
  </w:style>
  <w:style w:type="numbering" w:customStyle="1" w:styleId="1122112">
    <w:name w:val="无列表112211"/>
    <w:next w:val="NoList"/>
    <w:semiHidden/>
    <w:rsid w:val="00737B81"/>
  </w:style>
  <w:style w:type="numbering" w:customStyle="1" w:styleId="NoList212211">
    <w:name w:val="No List212211"/>
    <w:next w:val="NoList"/>
    <w:semiHidden/>
    <w:rsid w:val="00737B81"/>
  </w:style>
  <w:style w:type="numbering" w:customStyle="1" w:styleId="NoList312211">
    <w:name w:val="No List312211"/>
    <w:next w:val="NoList"/>
    <w:uiPriority w:val="99"/>
    <w:semiHidden/>
    <w:rsid w:val="00737B81"/>
  </w:style>
  <w:style w:type="numbering" w:customStyle="1" w:styleId="NoList1112311">
    <w:name w:val="No List1112311"/>
    <w:next w:val="NoList"/>
    <w:uiPriority w:val="99"/>
    <w:semiHidden/>
    <w:unhideWhenUsed/>
    <w:rsid w:val="00737B81"/>
  </w:style>
  <w:style w:type="numbering" w:customStyle="1" w:styleId="122211">
    <w:name w:val="無清單122211"/>
    <w:next w:val="NoList"/>
    <w:uiPriority w:val="99"/>
    <w:semiHidden/>
    <w:unhideWhenUsed/>
    <w:rsid w:val="00737B81"/>
  </w:style>
  <w:style w:type="numbering" w:customStyle="1" w:styleId="1112211">
    <w:name w:val="無清單1112211"/>
    <w:next w:val="NoList"/>
    <w:uiPriority w:val="99"/>
    <w:semiHidden/>
    <w:unhideWhenUsed/>
    <w:rsid w:val="00737B81"/>
  </w:style>
  <w:style w:type="numbering" w:customStyle="1" w:styleId="41a">
    <w:name w:val="无列表41"/>
    <w:next w:val="NoList"/>
    <w:uiPriority w:val="99"/>
    <w:semiHidden/>
    <w:unhideWhenUsed/>
    <w:rsid w:val="00737B81"/>
  </w:style>
  <w:style w:type="numbering" w:customStyle="1" w:styleId="3210">
    <w:name w:val="无列表321"/>
    <w:next w:val="NoList"/>
    <w:uiPriority w:val="99"/>
    <w:semiHidden/>
    <w:unhideWhenUsed/>
    <w:rsid w:val="00737B81"/>
  </w:style>
  <w:style w:type="numbering" w:customStyle="1" w:styleId="131211">
    <w:name w:val="无列表13121"/>
    <w:next w:val="NoList"/>
    <w:semiHidden/>
    <w:rsid w:val="00737B81"/>
  </w:style>
  <w:style w:type="numbering" w:customStyle="1" w:styleId="NoList41121">
    <w:name w:val="No List41121"/>
    <w:next w:val="NoList"/>
    <w:uiPriority w:val="99"/>
    <w:semiHidden/>
    <w:unhideWhenUsed/>
    <w:rsid w:val="00737B81"/>
  </w:style>
  <w:style w:type="numbering" w:customStyle="1" w:styleId="22121">
    <w:name w:val="无列表22121"/>
    <w:next w:val="NoList"/>
    <w:uiPriority w:val="99"/>
    <w:semiHidden/>
    <w:unhideWhenUsed/>
    <w:rsid w:val="00737B81"/>
  </w:style>
  <w:style w:type="numbering" w:customStyle="1" w:styleId="NoList1211121">
    <w:name w:val="No List1211121"/>
    <w:next w:val="NoList"/>
    <w:uiPriority w:val="99"/>
    <w:semiHidden/>
    <w:unhideWhenUsed/>
    <w:rsid w:val="00737B81"/>
  </w:style>
  <w:style w:type="numbering" w:customStyle="1" w:styleId="11111211">
    <w:name w:val="リストなし1111121"/>
    <w:next w:val="NoList"/>
    <w:uiPriority w:val="99"/>
    <w:semiHidden/>
    <w:unhideWhenUsed/>
    <w:rsid w:val="00737B81"/>
  </w:style>
  <w:style w:type="numbering" w:customStyle="1" w:styleId="11111212">
    <w:name w:val="无列表1111121"/>
    <w:next w:val="NoList"/>
    <w:semiHidden/>
    <w:rsid w:val="00737B81"/>
  </w:style>
  <w:style w:type="numbering" w:customStyle="1" w:styleId="NoList2111121">
    <w:name w:val="No List2111121"/>
    <w:next w:val="NoList"/>
    <w:semiHidden/>
    <w:rsid w:val="00737B81"/>
  </w:style>
  <w:style w:type="numbering" w:customStyle="1" w:styleId="NoList3111121">
    <w:name w:val="No List3111121"/>
    <w:next w:val="NoList"/>
    <w:uiPriority w:val="99"/>
    <w:semiHidden/>
    <w:rsid w:val="00737B81"/>
  </w:style>
  <w:style w:type="numbering" w:customStyle="1" w:styleId="NoList11111121">
    <w:name w:val="No List11111121"/>
    <w:next w:val="NoList"/>
    <w:uiPriority w:val="99"/>
    <w:semiHidden/>
    <w:unhideWhenUsed/>
    <w:rsid w:val="00737B81"/>
  </w:style>
  <w:style w:type="numbering" w:customStyle="1" w:styleId="12111210">
    <w:name w:val="無清單1211121"/>
    <w:next w:val="NoList"/>
    <w:uiPriority w:val="99"/>
    <w:semiHidden/>
    <w:unhideWhenUsed/>
    <w:rsid w:val="00737B81"/>
  </w:style>
  <w:style w:type="numbering" w:customStyle="1" w:styleId="111111210">
    <w:name w:val="無清單11111121"/>
    <w:next w:val="NoList"/>
    <w:uiPriority w:val="99"/>
    <w:semiHidden/>
    <w:unhideWhenUsed/>
    <w:rsid w:val="00737B81"/>
  </w:style>
  <w:style w:type="numbering" w:customStyle="1" w:styleId="NoList131121">
    <w:name w:val="No List131121"/>
    <w:next w:val="NoList"/>
    <w:uiPriority w:val="99"/>
    <w:semiHidden/>
    <w:unhideWhenUsed/>
    <w:rsid w:val="00737B81"/>
  </w:style>
  <w:style w:type="numbering" w:customStyle="1" w:styleId="1211211">
    <w:name w:val="リストなし121121"/>
    <w:next w:val="NoList"/>
    <w:uiPriority w:val="99"/>
    <w:semiHidden/>
    <w:unhideWhenUsed/>
    <w:rsid w:val="00737B81"/>
  </w:style>
  <w:style w:type="numbering" w:customStyle="1" w:styleId="1211212">
    <w:name w:val="无列表121121"/>
    <w:next w:val="NoList"/>
    <w:semiHidden/>
    <w:rsid w:val="00737B81"/>
  </w:style>
  <w:style w:type="numbering" w:customStyle="1" w:styleId="NoList221121">
    <w:name w:val="No List221121"/>
    <w:next w:val="NoList"/>
    <w:semiHidden/>
    <w:rsid w:val="00737B81"/>
  </w:style>
  <w:style w:type="numbering" w:customStyle="1" w:styleId="NoList321121">
    <w:name w:val="No List321121"/>
    <w:next w:val="NoList"/>
    <w:uiPriority w:val="99"/>
    <w:semiHidden/>
    <w:rsid w:val="00737B81"/>
  </w:style>
  <w:style w:type="numbering" w:customStyle="1" w:styleId="NoList1121121">
    <w:name w:val="No List1121121"/>
    <w:next w:val="NoList"/>
    <w:uiPriority w:val="99"/>
    <w:semiHidden/>
    <w:unhideWhenUsed/>
    <w:rsid w:val="00737B81"/>
  </w:style>
  <w:style w:type="numbering" w:customStyle="1" w:styleId="1311210">
    <w:name w:val="無清單131121"/>
    <w:next w:val="NoList"/>
    <w:uiPriority w:val="99"/>
    <w:semiHidden/>
    <w:unhideWhenUsed/>
    <w:rsid w:val="00737B81"/>
  </w:style>
  <w:style w:type="numbering" w:customStyle="1" w:styleId="11211210">
    <w:name w:val="無清單1121121"/>
    <w:next w:val="NoList"/>
    <w:uiPriority w:val="99"/>
    <w:semiHidden/>
    <w:unhideWhenUsed/>
    <w:rsid w:val="00737B81"/>
  </w:style>
  <w:style w:type="numbering" w:customStyle="1" w:styleId="211121">
    <w:name w:val="无列表211121"/>
    <w:next w:val="NoList"/>
    <w:uiPriority w:val="99"/>
    <w:semiHidden/>
    <w:unhideWhenUsed/>
    <w:rsid w:val="00737B81"/>
  </w:style>
  <w:style w:type="numbering" w:customStyle="1" w:styleId="NoList1221121">
    <w:name w:val="No List1221121"/>
    <w:next w:val="NoList"/>
    <w:uiPriority w:val="99"/>
    <w:semiHidden/>
    <w:unhideWhenUsed/>
    <w:rsid w:val="00737B81"/>
  </w:style>
  <w:style w:type="numbering" w:customStyle="1" w:styleId="11211211">
    <w:name w:val="リストなし1121121"/>
    <w:next w:val="NoList"/>
    <w:uiPriority w:val="99"/>
    <w:semiHidden/>
    <w:unhideWhenUsed/>
    <w:rsid w:val="00737B81"/>
  </w:style>
  <w:style w:type="numbering" w:customStyle="1" w:styleId="11211212">
    <w:name w:val="无列表1121121"/>
    <w:next w:val="NoList"/>
    <w:semiHidden/>
    <w:rsid w:val="00737B81"/>
  </w:style>
  <w:style w:type="numbering" w:customStyle="1" w:styleId="NoList2121121">
    <w:name w:val="No List2121121"/>
    <w:next w:val="NoList"/>
    <w:semiHidden/>
    <w:rsid w:val="00737B81"/>
  </w:style>
  <w:style w:type="numbering" w:customStyle="1" w:styleId="NoList3121121">
    <w:name w:val="No List3121121"/>
    <w:next w:val="NoList"/>
    <w:uiPriority w:val="99"/>
    <w:semiHidden/>
    <w:rsid w:val="00737B81"/>
  </w:style>
  <w:style w:type="numbering" w:customStyle="1" w:styleId="NoList11121121">
    <w:name w:val="No List11121121"/>
    <w:next w:val="NoList"/>
    <w:uiPriority w:val="99"/>
    <w:semiHidden/>
    <w:unhideWhenUsed/>
    <w:rsid w:val="00737B81"/>
  </w:style>
  <w:style w:type="numbering" w:customStyle="1" w:styleId="1221121">
    <w:name w:val="無清單1221121"/>
    <w:next w:val="NoList"/>
    <w:uiPriority w:val="99"/>
    <w:semiHidden/>
    <w:unhideWhenUsed/>
    <w:rsid w:val="00737B81"/>
  </w:style>
  <w:style w:type="numbering" w:customStyle="1" w:styleId="11121121">
    <w:name w:val="無清單11121121"/>
    <w:next w:val="NoList"/>
    <w:uiPriority w:val="99"/>
    <w:semiHidden/>
    <w:unhideWhenUsed/>
    <w:rsid w:val="00737B81"/>
  </w:style>
  <w:style w:type="numbering" w:customStyle="1" w:styleId="122210">
    <w:name w:val="无列表12221"/>
    <w:next w:val="NoList"/>
    <w:semiHidden/>
    <w:rsid w:val="00737B81"/>
  </w:style>
  <w:style w:type="numbering" w:customStyle="1" w:styleId="50">
    <w:name w:val="无列表5"/>
    <w:next w:val="NoList"/>
    <w:uiPriority w:val="99"/>
    <w:semiHidden/>
    <w:unhideWhenUsed/>
    <w:rsid w:val="00737B81"/>
  </w:style>
  <w:style w:type="numbering" w:customStyle="1" w:styleId="NoList19">
    <w:name w:val="No List19"/>
    <w:next w:val="NoList"/>
    <w:uiPriority w:val="99"/>
    <w:semiHidden/>
    <w:unhideWhenUsed/>
    <w:rsid w:val="00737B81"/>
  </w:style>
  <w:style w:type="numbering" w:customStyle="1" w:styleId="183">
    <w:name w:val="リストなし18"/>
    <w:next w:val="NoList"/>
    <w:uiPriority w:val="99"/>
    <w:semiHidden/>
    <w:unhideWhenUsed/>
    <w:rsid w:val="00737B81"/>
  </w:style>
  <w:style w:type="numbering" w:customStyle="1" w:styleId="184">
    <w:name w:val="无列表18"/>
    <w:next w:val="NoList"/>
    <w:semiHidden/>
    <w:rsid w:val="00737B81"/>
  </w:style>
  <w:style w:type="numbering" w:customStyle="1" w:styleId="NoList28">
    <w:name w:val="No List28"/>
    <w:next w:val="NoList"/>
    <w:semiHidden/>
    <w:rsid w:val="00737B81"/>
  </w:style>
  <w:style w:type="numbering" w:customStyle="1" w:styleId="NoList38">
    <w:name w:val="No List38"/>
    <w:next w:val="NoList"/>
    <w:uiPriority w:val="99"/>
    <w:semiHidden/>
    <w:rsid w:val="00737B81"/>
  </w:style>
  <w:style w:type="numbering" w:customStyle="1" w:styleId="NoList119">
    <w:name w:val="No List119"/>
    <w:next w:val="NoList"/>
    <w:uiPriority w:val="99"/>
    <w:semiHidden/>
    <w:unhideWhenUsed/>
    <w:rsid w:val="00737B81"/>
  </w:style>
  <w:style w:type="numbering" w:customStyle="1" w:styleId="191">
    <w:name w:val="無清單19"/>
    <w:next w:val="NoList"/>
    <w:uiPriority w:val="99"/>
    <w:semiHidden/>
    <w:unhideWhenUsed/>
    <w:rsid w:val="00737B81"/>
  </w:style>
  <w:style w:type="numbering" w:customStyle="1" w:styleId="1181">
    <w:name w:val="無清單118"/>
    <w:next w:val="NoList"/>
    <w:uiPriority w:val="99"/>
    <w:semiHidden/>
    <w:unhideWhenUsed/>
    <w:rsid w:val="00737B81"/>
  </w:style>
  <w:style w:type="numbering" w:customStyle="1" w:styleId="NoList1118">
    <w:name w:val="No List1118"/>
    <w:next w:val="NoList"/>
    <w:uiPriority w:val="99"/>
    <w:semiHidden/>
    <w:unhideWhenUsed/>
    <w:rsid w:val="00737B81"/>
  </w:style>
  <w:style w:type="numbering" w:customStyle="1" w:styleId="271">
    <w:name w:val="无列表27"/>
    <w:next w:val="NoList"/>
    <w:uiPriority w:val="99"/>
    <w:semiHidden/>
    <w:unhideWhenUsed/>
    <w:rsid w:val="00737B81"/>
  </w:style>
  <w:style w:type="numbering" w:customStyle="1" w:styleId="NoList128">
    <w:name w:val="No List128"/>
    <w:next w:val="NoList"/>
    <w:uiPriority w:val="99"/>
    <w:semiHidden/>
    <w:unhideWhenUsed/>
    <w:rsid w:val="00737B81"/>
  </w:style>
  <w:style w:type="numbering" w:customStyle="1" w:styleId="1182">
    <w:name w:val="リストなし118"/>
    <w:next w:val="NoList"/>
    <w:uiPriority w:val="99"/>
    <w:semiHidden/>
    <w:unhideWhenUsed/>
    <w:rsid w:val="00737B81"/>
  </w:style>
  <w:style w:type="numbering" w:customStyle="1" w:styleId="1183">
    <w:name w:val="无列表118"/>
    <w:next w:val="NoList"/>
    <w:semiHidden/>
    <w:rsid w:val="00737B81"/>
  </w:style>
  <w:style w:type="numbering" w:customStyle="1" w:styleId="NoList218">
    <w:name w:val="No List218"/>
    <w:next w:val="NoList"/>
    <w:semiHidden/>
    <w:rsid w:val="00737B81"/>
  </w:style>
  <w:style w:type="numbering" w:customStyle="1" w:styleId="NoList318">
    <w:name w:val="No List318"/>
    <w:next w:val="NoList"/>
    <w:uiPriority w:val="99"/>
    <w:semiHidden/>
    <w:rsid w:val="00737B81"/>
  </w:style>
  <w:style w:type="numbering" w:customStyle="1" w:styleId="1280">
    <w:name w:val="無清單128"/>
    <w:next w:val="NoList"/>
    <w:uiPriority w:val="99"/>
    <w:semiHidden/>
    <w:unhideWhenUsed/>
    <w:rsid w:val="00737B81"/>
  </w:style>
  <w:style w:type="numbering" w:customStyle="1" w:styleId="11180">
    <w:name w:val="無清單1118"/>
    <w:next w:val="NoList"/>
    <w:uiPriority w:val="99"/>
    <w:semiHidden/>
    <w:unhideWhenUsed/>
    <w:rsid w:val="00737B81"/>
  </w:style>
  <w:style w:type="numbering" w:customStyle="1" w:styleId="NoList47">
    <w:name w:val="No List47"/>
    <w:next w:val="NoList"/>
    <w:uiPriority w:val="99"/>
    <w:semiHidden/>
    <w:unhideWhenUsed/>
    <w:rsid w:val="00737B81"/>
  </w:style>
  <w:style w:type="numbering" w:customStyle="1" w:styleId="NoList1127">
    <w:name w:val="No List1127"/>
    <w:next w:val="NoList"/>
    <w:uiPriority w:val="99"/>
    <w:semiHidden/>
    <w:unhideWhenUsed/>
    <w:rsid w:val="00737B81"/>
  </w:style>
  <w:style w:type="numbering" w:customStyle="1" w:styleId="NoList1217">
    <w:name w:val="No List1217"/>
    <w:next w:val="NoList"/>
    <w:uiPriority w:val="99"/>
    <w:semiHidden/>
    <w:unhideWhenUsed/>
    <w:rsid w:val="00737B81"/>
  </w:style>
  <w:style w:type="numbering" w:customStyle="1" w:styleId="11171">
    <w:name w:val="リストなし1117"/>
    <w:next w:val="NoList"/>
    <w:uiPriority w:val="99"/>
    <w:semiHidden/>
    <w:unhideWhenUsed/>
    <w:rsid w:val="00737B81"/>
  </w:style>
  <w:style w:type="numbering" w:customStyle="1" w:styleId="11172">
    <w:name w:val="无列表1117"/>
    <w:next w:val="NoList"/>
    <w:semiHidden/>
    <w:rsid w:val="00737B81"/>
  </w:style>
  <w:style w:type="numbering" w:customStyle="1" w:styleId="NoList2117">
    <w:name w:val="No List2117"/>
    <w:next w:val="NoList"/>
    <w:semiHidden/>
    <w:rsid w:val="00737B81"/>
  </w:style>
  <w:style w:type="numbering" w:customStyle="1" w:styleId="NoList3117">
    <w:name w:val="No List3117"/>
    <w:next w:val="NoList"/>
    <w:uiPriority w:val="99"/>
    <w:semiHidden/>
    <w:rsid w:val="00737B81"/>
  </w:style>
  <w:style w:type="numbering" w:customStyle="1" w:styleId="NoList11117">
    <w:name w:val="No List11117"/>
    <w:next w:val="NoList"/>
    <w:uiPriority w:val="99"/>
    <w:semiHidden/>
    <w:unhideWhenUsed/>
    <w:rsid w:val="00737B81"/>
  </w:style>
  <w:style w:type="numbering" w:customStyle="1" w:styleId="12170">
    <w:name w:val="無清單1217"/>
    <w:next w:val="NoList"/>
    <w:uiPriority w:val="99"/>
    <w:semiHidden/>
    <w:unhideWhenUsed/>
    <w:rsid w:val="00737B81"/>
  </w:style>
  <w:style w:type="numbering" w:customStyle="1" w:styleId="111170">
    <w:name w:val="無清單11117"/>
    <w:next w:val="NoList"/>
    <w:uiPriority w:val="99"/>
    <w:semiHidden/>
    <w:unhideWhenUsed/>
    <w:rsid w:val="00737B81"/>
  </w:style>
  <w:style w:type="numbering" w:customStyle="1" w:styleId="NoList57">
    <w:name w:val="No List57"/>
    <w:next w:val="NoList"/>
    <w:uiPriority w:val="99"/>
    <w:semiHidden/>
    <w:unhideWhenUsed/>
    <w:rsid w:val="00737B81"/>
  </w:style>
  <w:style w:type="numbering" w:customStyle="1" w:styleId="NoList137">
    <w:name w:val="No List137"/>
    <w:next w:val="NoList"/>
    <w:uiPriority w:val="99"/>
    <w:semiHidden/>
    <w:unhideWhenUsed/>
    <w:rsid w:val="00737B81"/>
  </w:style>
  <w:style w:type="numbering" w:customStyle="1" w:styleId="1271">
    <w:name w:val="リストなし127"/>
    <w:next w:val="NoList"/>
    <w:uiPriority w:val="99"/>
    <w:semiHidden/>
    <w:unhideWhenUsed/>
    <w:rsid w:val="00737B81"/>
  </w:style>
  <w:style w:type="numbering" w:customStyle="1" w:styleId="1272">
    <w:name w:val="无列表127"/>
    <w:next w:val="NoList"/>
    <w:semiHidden/>
    <w:rsid w:val="00737B81"/>
  </w:style>
  <w:style w:type="numbering" w:customStyle="1" w:styleId="NoList227">
    <w:name w:val="No List227"/>
    <w:next w:val="NoList"/>
    <w:semiHidden/>
    <w:rsid w:val="00737B81"/>
  </w:style>
  <w:style w:type="numbering" w:customStyle="1" w:styleId="NoList327">
    <w:name w:val="No List327"/>
    <w:next w:val="NoList"/>
    <w:uiPriority w:val="99"/>
    <w:semiHidden/>
    <w:rsid w:val="00737B81"/>
  </w:style>
  <w:style w:type="numbering" w:customStyle="1" w:styleId="1370">
    <w:name w:val="無清單137"/>
    <w:next w:val="NoList"/>
    <w:uiPriority w:val="99"/>
    <w:semiHidden/>
    <w:unhideWhenUsed/>
    <w:rsid w:val="00737B81"/>
  </w:style>
  <w:style w:type="numbering" w:customStyle="1" w:styleId="11270">
    <w:name w:val="無清單1127"/>
    <w:next w:val="NoList"/>
    <w:uiPriority w:val="99"/>
    <w:semiHidden/>
    <w:unhideWhenUsed/>
    <w:rsid w:val="00737B81"/>
  </w:style>
  <w:style w:type="numbering" w:customStyle="1" w:styleId="217">
    <w:name w:val="无列表217"/>
    <w:next w:val="NoList"/>
    <w:uiPriority w:val="99"/>
    <w:semiHidden/>
    <w:unhideWhenUsed/>
    <w:rsid w:val="00737B81"/>
  </w:style>
  <w:style w:type="numbering" w:customStyle="1" w:styleId="NoList1226">
    <w:name w:val="No List1226"/>
    <w:next w:val="NoList"/>
    <w:uiPriority w:val="99"/>
    <w:semiHidden/>
    <w:unhideWhenUsed/>
    <w:rsid w:val="00737B81"/>
  </w:style>
  <w:style w:type="numbering" w:customStyle="1" w:styleId="11261">
    <w:name w:val="リストなし1126"/>
    <w:next w:val="NoList"/>
    <w:uiPriority w:val="99"/>
    <w:semiHidden/>
    <w:unhideWhenUsed/>
    <w:rsid w:val="00737B81"/>
  </w:style>
  <w:style w:type="numbering" w:customStyle="1" w:styleId="11262">
    <w:name w:val="无列表1126"/>
    <w:next w:val="NoList"/>
    <w:semiHidden/>
    <w:rsid w:val="00737B81"/>
  </w:style>
  <w:style w:type="numbering" w:customStyle="1" w:styleId="NoList2126">
    <w:name w:val="No List2126"/>
    <w:next w:val="NoList"/>
    <w:semiHidden/>
    <w:rsid w:val="00737B81"/>
  </w:style>
  <w:style w:type="numbering" w:customStyle="1" w:styleId="NoList3126">
    <w:name w:val="No List3126"/>
    <w:next w:val="NoList"/>
    <w:uiPriority w:val="99"/>
    <w:semiHidden/>
    <w:rsid w:val="00737B81"/>
  </w:style>
  <w:style w:type="numbering" w:customStyle="1" w:styleId="NoList11127">
    <w:name w:val="No List11127"/>
    <w:next w:val="NoList"/>
    <w:uiPriority w:val="99"/>
    <w:semiHidden/>
    <w:unhideWhenUsed/>
    <w:rsid w:val="00737B81"/>
  </w:style>
  <w:style w:type="numbering" w:customStyle="1" w:styleId="12260">
    <w:name w:val="無清單1226"/>
    <w:next w:val="NoList"/>
    <w:uiPriority w:val="99"/>
    <w:semiHidden/>
    <w:unhideWhenUsed/>
    <w:rsid w:val="00737B81"/>
  </w:style>
  <w:style w:type="numbering" w:customStyle="1" w:styleId="111260">
    <w:name w:val="無清單11126"/>
    <w:next w:val="NoList"/>
    <w:uiPriority w:val="99"/>
    <w:semiHidden/>
    <w:unhideWhenUsed/>
    <w:rsid w:val="00737B81"/>
  </w:style>
  <w:style w:type="numbering" w:customStyle="1" w:styleId="350">
    <w:name w:val="无列表35"/>
    <w:next w:val="NoList"/>
    <w:uiPriority w:val="99"/>
    <w:semiHidden/>
    <w:unhideWhenUsed/>
    <w:rsid w:val="00737B81"/>
  </w:style>
  <w:style w:type="numbering" w:customStyle="1" w:styleId="1351">
    <w:name w:val="无列表135"/>
    <w:next w:val="NoList"/>
    <w:semiHidden/>
    <w:rsid w:val="00737B81"/>
  </w:style>
  <w:style w:type="numbering" w:customStyle="1" w:styleId="NoList1135">
    <w:name w:val="No List1135"/>
    <w:next w:val="NoList"/>
    <w:uiPriority w:val="99"/>
    <w:semiHidden/>
    <w:unhideWhenUsed/>
    <w:rsid w:val="00737B81"/>
  </w:style>
  <w:style w:type="numbering" w:customStyle="1" w:styleId="NoList415">
    <w:name w:val="No List415"/>
    <w:next w:val="NoList"/>
    <w:uiPriority w:val="99"/>
    <w:semiHidden/>
    <w:unhideWhenUsed/>
    <w:rsid w:val="00737B81"/>
  </w:style>
  <w:style w:type="numbering" w:customStyle="1" w:styleId="225">
    <w:name w:val="无列表225"/>
    <w:next w:val="NoList"/>
    <w:uiPriority w:val="99"/>
    <w:semiHidden/>
    <w:unhideWhenUsed/>
    <w:rsid w:val="00737B81"/>
  </w:style>
  <w:style w:type="numbering" w:customStyle="1" w:styleId="NoList12115">
    <w:name w:val="No List12115"/>
    <w:next w:val="NoList"/>
    <w:uiPriority w:val="99"/>
    <w:semiHidden/>
    <w:unhideWhenUsed/>
    <w:rsid w:val="00737B81"/>
  </w:style>
  <w:style w:type="numbering" w:customStyle="1" w:styleId="111151">
    <w:name w:val="リストなし11115"/>
    <w:next w:val="NoList"/>
    <w:uiPriority w:val="99"/>
    <w:semiHidden/>
    <w:unhideWhenUsed/>
    <w:rsid w:val="00737B81"/>
  </w:style>
  <w:style w:type="numbering" w:customStyle="1" w:styleId="111152">
    <w:name w:val="无列表11115"/>
    <w:next w:val="NoList"/>
    <w:semiHidden/>
    <w:rsid w:val="00737B81"/>
  </w:style>
  <w:style w:type="numbering" w:customStyle="1" w:styleId="NoList21115">
    <w:name w:val="No List21115"/>
    <w:next w:val="NoList"/>
    <w:semiHidden/>
    <w:rsid w:val="00737B81"/>
  </w:style>
  <w:style w:type="numbering" w:customStyle="1" w:styleId="NoList31115">
    <w:name w:val="No List31115"/>
    <w:next w:val="NoList"/>
    <w:uiPriority w:val="99"/>
    <w:semiHidden/>
    <w:rsid w:val="00737B81"/>
  </w:style>
  <w:style w:type="numbering" w:customStyle="1" w:styleId="NoList111115">
    <w:name w:val="No List111115"/>
    <w:next w:val="NoList"/>
    <w:uiPriority w:val="99"/>
    <w:semiHidden/>
    <w:unhideWhenUsed/>
    <w:rsid w:val="00737B81"/>
  </w:style>
  <w:style w:type="numbering" w:customStyle="1" w:styleId="121150">
    <w:name w:val="無清單12115"/>
    <w:next w:val="NoList"/>
    <w:uiPriority w:val="99"/>
    <w:semiHidden/>
    <w:unhideWhenUsed/>
    <w:rsid w:val="00737B81"/>
  </w:style>
  <w:style w:type="numbering" w:customStyle="1" w:styleId="111115">
    <w:name w:val="無清單111115"/>
    <w:next w:val="NoList"/>
    <w:uiPriority w:val="99"/>
    <w:semiHidden/>
    <w:unhideWhenUsed/>
    <w:rsid w:val="00737B81"/>
  </w:style>
  <w:style w:type="numbering" w:customStyle="1" w:styleId="NoList1315">
    <w:name w:val="No List1315"/>
    <w:next w:val="NoList"/>
    <w:uiPriority w:val="99"/>
    <w:semiHidden/>
    <w:unhideWhenUsed/>
    <w:rsid w:val="00737B81"/>
  </w:style>
  <w:style w:type="numbering" w:customStyle="1" w:styleId="12151">
    <w:name w:val="リストなし1215"/>
    <w:next w:val="NoList"/>
    <w:uiPriority w:val="99"/>
    <w:semiHidden/>
    <w:unhideWhenUsed/>
    <w:rsid w:val="00737B81"/>
  </w:style>
  <w:style w:type="numbering" w:customStyle="1" w:styleId="12152">
    <w:name w:val="无列表1215"/>
    <w:next w:val="NoList"/>
    <w:semiHidden/>
    <w:rsid w:val="00737B81"/>
  </w:style>
  <w:style w:type="numbering" w:customStyle="1" w:styleId="NoList2215">
    <w:name w:val="No List2215"/>
    <w:next w:val="NoList"/>
    <w:semiHidden/>
    <w:rsid w:val="00737B81"/>
  </w:style>
  <w:style w:type="numbering" w:customStyle="1" w:styleId="NoList3215">
    <w:name w:val="No List3215"/>
    <w:next w:val="NoList"/>
    <w:uiPriority w:val="99"/>
    <w:semiHidden/>
    <w:rsid w:val="00737B81"/>
  </w:style>
  <w:style w:type="numbering" w:customStyle="1" w:styleId="NoList11215">
    <w:name w:val="No List11215"/>
    <w:next w:val="NoList"/>
    <w:uiPriority w:val="99"/>
    <w:semiHidden/>
    <w:unhideWhenUsed/>
    <w:rsid w:val="00737B81"/>
  </w:style>
  <w:style w:type="numbering" w:customStyle="1" w:styleId="13150">
    <w:name w:val="無清單1315"/>
    <w:next w:val="NoList"/>
    <w:uiPriority w:val="99"/>
    <w:semiHidden/>
    <w:unhideWhenUsed/>
    <w:rsid w:val="00737B81"/>
  </w:style>
  <w:style w:type="numbering" w:customStyle="1" w:styleId="112150">
    <w:name w:val="無清單11215"/>
    <w:next w:val="NoList"/>
    <w:uiPriority w:val="99"/>
    <w:semiHidden/>
    <w:unhideWhenUsed/>
    <w:rsid w:val="00737B81"/>
  </w:style>
  <w:style w:type="numbering" w:customStyle="1" w:styleId="2115">
    <w:name w:val="无列表2115"/>
    <w:next w:val="NoList"/>
    <w:uiPriority w:val="99"/>
    <w:semiHidden/>
    <w:unhideWhenUsed/>
    <w:rsid w:val="00737B81"/>
  </w:style>
  <w:style w:type="numbering" w:customStyle="1" w:styleId="NoList12215">
    <w:name w:val="No List12215"/>
    <w:next w:val="NoList"/>
    <w:uiPriority w:val="99"/>
    <w:semiHidden/>
    <w:unhideWhenUsed/>
    <w:rsid w:val="00737B81"/>
  </w:style>
  <w:style w:type="numbering" w:customStyle="1" w:styleId="112151">
    <w:name w:val="リストなし11215"/>
    <w:next w:val="NoList"/>
    <w:uiPriority w:val="99"/>
    <w:semiHidden/>
    <w:unhideWhenUsed/>
    <w:rsid w:val="00737B81"/>
  </w:style>
  <w:style w:type="numbering" w:customStyle="1" w:styleId="112152">
    <w:name w:val="无列表11215"/>
    <w:next w:val="NoList"/>
    <w:semiHidden/>
    <w:rsid w:val="00737B81"/>
  </w:style>
  <w:style w:type="numbering" w:customStyle="1" w:styleId="NoList21215">
    <w:name w:val="No List21215"/>
    <w:next w:val="NoList"/>
    <w:semiHidden/>
    <w:rsid w:val="00737B81"/>
  </w:style>
  <w:style w:type="numbering" w:customStyle="1" w:styleId="NoList31215">
    <w:name w:val="No List31215"/>
    <w:next w:val="NoList"/>
    <w:uiPriority w:val="99"/>
    <w:semiHidden/>
    <w:rsid w:val="00737B81"/>
  </w:style>
  <w:style w:type="numbering" w:customStyle="1" w:styleId="NoList111215">
    <w:name w:val="No List111215"/>
    <w:next w:val="NoList"/>
    <w:uiPriority w:val="99"/>
    <w:semiHidden/>
    <w:unhideWhenUsed/>
    <w:rsid w:val="00737B81"/>
  </w:style>
  <w:style w:type="numbering" w:customStyle="1" w:styleId="122150">
    <w:name w:val="無清單12215"/>
    <w:next w:val="NoList"/>
    <w:uiPriority w:val="99"/>
    <w:semiHidden/>
    <w:unhideWhenUsed/>
    <w:rsid w:val="00737B81"/>
  </w:style>
  <w:style w:type="numbering" w:customStyle="1" w:styleId="111215">
    <w:name w:val="無清單111215"/>
    <w:next w:val="NoList"/>
    <w:uiPriority w:val="99"/>
    <w:semiHidden/>
    <w:unhideWhenUsed/>
    <w:rsid w:val="00737B81"/>
  </w:style>
  <w:style w:type="numbering" w:customStyle="1" w:styleId="NoList65">
    <w:name w:val="No List65"/>
    <w:next w:val="NoList"/>
    <w:uiPriority w:val="99"/>
    <w:semiHidden/>
    <w:unhideWhenUsed/>
    <w:rsid w:val="00737B81"/>
  </w:style>
  <w:style w:type="numbering" w:customStyle="1" w:styleId="NoList145">
    <w:name w:val="No List145"/>
    <w:next w:val="NoList"/>
    <w:uiPriority w:val="99"/>
    <w:semiHidden/>
    <w:unhideWhenUsed/>
    <w:rsid w:val="00737B81"/>
  </w:style>
  <w:style w:type="numbering" w:customStyle="1" w:styleId="1352">
    <w:name w:val="リストなし135"/>
    <w:next w:val="NoList"/>
    <w:uiPriority w:val="99"/>
    <w:semiHidden/>
    <w:unhideWhenUsed/>
    <w:rsid w:val="00737B81"/>
  </w:style>
  <w:style w:type="numbering" w:customStyle="1" w:styleId="NoList235">
    <w:name w:val="No List235"/>
    <w:next w:val="NoList"/>
    <w:semiHidden/>
    <w:rsid w:val="00737B81"/>
  </w:style>
  <w:style w:type="numbering" w:customStyle="1" w:styleId="NoList335">
    <w:name w:val="No List335"/>
    <w:next w:val="NoList"/>
    <w:uiPriority w:val="99"/>
    <w:semiHidden/>
    <w:rsid w:val="00737B81"/>
  </w:style>
  <w:style w:type="numbering" w:customStyle="1" w:styleId="1450">
    <w:name w:val="無清單145"/>
    <w:next w:val="NoList"/>
    <w:uiPriority w:val="99"/>
    <w:semiHidden/>
    <w:unhideWhenUsed/>
    <w:rsid w:val="00737B81"/>
  </w:style>
  <w:style w:type="numbering" w:customStyle="1" w:styleId="11350">
    <w:name w:val="無清單1135"/>
    <w:next w:val="NoList"/>
    <w:uiPriority w:val="99"/>
    <w:semiHidden/>
    <w:unhideWhenUsed/>
    <w:rsid w:val="00737B81"/>
  </w:style>
  <w:style w:type="numbering" w:customStyle="1" w:styleId="NoList1235">
    <w:name w:val="No List1235"/>
    <w:next w:val="NoList"/>
    <w:uiPriority w:val="99"/>
    <w:semiHidden/>
    <w:unhideWhenUsed/>
    <w:rsid w:val="00737B81"/>
  </w:style>
  <w:style w:type="numbering" w:customStyle="1" w:styleId="11351">
    <w:name w:val="リストなし1135"/>
    <w:next w:val="NoList"/>
    <w:uiPriority w:val="99"/>
    <w:semiHidden/>
    <w:unhideWhenUsed/>
    <w:rsid w:val="00737B81"/>
  </w:style>
  <w:style w:type="numbering" w:customStyle="1" w:styleId="11352">
    <w:name w:val="无列表1135"/>
    <w:next w:val="NoList"/>
    <w:semiHidden/>
    <w:rsid w:val="00737B81"/>
  </w:style>
  <w:style w:type="numbering" w:customStyle="1" w:styleId="NoList2135">
    <w:name w:val="No List2135"/>
    <w:next w:val="NoList"/>
    <w:semiHidden/>
    <w:rsid w:val="00737B81"/>
  </w:style>
  <w:style w:type="numbering" w:customStyle="1" w:styleId="NoList3135">
    <w:name w:val="No List3135"/>
    <w:next w:val="NoList"/>
    <w:uiPriority w:val="99"/>
    <w:semiHidden/>
    <w:rsid w:val="00737B81"/>
  </w:style>
  <w:style w:type="numbering" w:customStyle="1" w:styleId="NoList11135">
    <w:name w:val="No List11135"/>
    <w:next w:val="NoList"/>
    <w:uiPriority w:val="99"/>
    <w:semiHidden/>
    <w:unhideWhenUsed/>
    <w:rsid w:val="00737B81"/>
  </w:style>
  <w:style w:type="numbering" w:customStyle="1" w:styleId="12350">
    <w:name w:val="無清單1235"/>
    <w:next w:val="NoList"/>
    <w:uiPriority w:val="99"/>
    <w:semiHidden/>
    <w:unhideWhenUsed/>
    <w:rsid w:val="00737B81"/>
  </w:style>
  <w:style w:type="numbering" w:customStyle="1" w:styleId="11135">
    <w:name w:val="無清單11135"/>
    <w:next w:val="NoList"/>
    <w:uiPriority w:val="99"/>
    <w:semiHidden/>
    <w:unhideWhenUsed/>
    <w:rsid w:val="00737B81"/>
  </w:style>
  <w:style w:type="numbering" w:customStyle="1" w:styleId="NoList515">
    <w:name w:val="No List515"/>
    <w:next w:val="NoList"/>
    <w:uiPriority w:val="99"/>
    <w:semiHidden/>
    <w:unhideWhenUsed/>
    <w:rsid w:val="00737B81"/>
  </w:style>
  <w:style w:type="numbering" w:customStyle="1" w:styleId="13151">
    <w:name w:val="无列表1315"/>
    <w:next w:val="NoList"/>
    <w:semiHidden/>
    <w:rsid w:val="00737B81"/>
  </w:style>
  <w:style w:type="numbering" w:customStyle="1" w:styleId="NoList11314">
    <w:name w:val="No List11314"/>
    <w:next w:val="NoList"/>
    <w:uiPriority w:val="99"/>
    <w:semiHidden/>
    <w:unhideWhenUsed/>
    <w:rsid w:val="00737B81"/>
  </w:style>
  <w:style w:type="numbering" w:customStyle="1" w:styleId="NoList4115">
    <w:name w:val="No List4115"/>
    <w:next w:val="NoList"/>
    <w:uiPriority w:val="99"/>
    <w:semiHidden/>
    <w:unhideWhenUsed/>
    <w:rsid w:val="00737B81"/>
  </w:style>
  <w:style w:type="numbering" w:customStyle="1" w:styleId="2215">
    <w:name w:val="无列表2215"/>
    <w:next w:val="NoList"/>
    <w:uiPriority w:val="99"/>
    <w:semiHidden/>
    <w:unhideWhenUsed/>
    <w:rsid w:val="00737B81"/>
  </w:style>
  <w:style w:type="numbering" w:customStyle="1" w:styleId="NoList121115">
    <w:name w:val="No List121115"/>
    <w:next w:val="NoList"/>
    <w:uiPriority w:val="99"/>
    <w:semiHidden/>
    <w:unhideWhenUsed/>
    <w:rsid w:val="00737B81"/>
  </w:style>
  <w:style w:type="numbering" w:customStyle="1" w:styleId="1111150">
    <w:name w:val="リストなし111115"/>
    <w:next w:val="NoList"/>
    <w:uiPriority w:val="99"/>
    <w:semiHidden/>
    <w:unhideWhenUsed/>
    <w:rsid w:val="00737B81"/>
  </w:style>
  <w:style w:type="numbering" w:customStyle="1" w:styleId="1111151">
    <w:name w:val="无列表111115"/>
    <w:next w:val="NoList"/>
    <w:semiHidden/>
    <w:rsid w:val="00737B81"/>
  </w:style>
  <w:style w:type="numbering" w:customStyle="1" w:styleId="NoList211115">
    <w:name w:val="No List211115"/>
    <w:next w:val="NoList"/>
    <w:semiHidden/>
    <w:rsid w:val="00737B81"/>
  </w:style>
  <w:style w:type="numbering" w:customStyle="1" w:styleId="NoList311115">
    <w:name w:val="No List311115"/>
    <w:next w:val="NoList"/>
    <w:uiPriority w:val="99"/>
    <w:semiHidden/>
    <w:rsid w:val="00737B81"/>
  </w:style>
  <w:style w:type="numbering" w:customStyle="1" w:styleId="NoList1111115">
    <w:name w:val="No List1111115"/>
    <w:next w:val="NoList"/>
    <w:uiPriority w:val="99"/>
    <w:semiHidden/>
    <w:unhideWhenUsed/>
    <w:rsid w:val="00737B81"/>
  </w:style>
  <w:style w:type="numbering" w:customStyle="1" w:styleId="121115">
    <w:name w:val="無清單121115"/>
    <w:next w:val="NoList"/>
    <w:uiPriority w:val="99"/>
    <w:semiHidden/>
    <w:unhideWhenUsed/>
    <w:rsid w:val="00737B81"/>
  </w:style>
  <w:style w:type="numbering" w:customStyle="1" w:styleId="1111115">
    <w:name w:val="無清單1111115"/>
    <w:next w:val="NoList"/>
    <w:uiPriority w:val="99"/>
    <w:semiHidden/>
    <w:unhideWhenUsed/>
    <w:rsid w:val="00737B81"/>
  </w:style>
  <w:style w:type="numbering" w:customStyle="1" w:styleId="NoList13115">
    <w:name w:val="No List13115"/>
    <w:next w:val="NoList"/>
    <w:uiPriority w:val="99"/>
    <w:semiHidden/>
    <w:unhideWhenUsed/>
    <w:rsid w:val="00737B81"/>
  </w:style>
  <w:style w:type="numbering" w:customStyle="1" w:styleId="121151">
    <w:name w:val="リストなし12115"/>
    <w:next w:val="NoList"/>
    <w:uiPriority w:val="99"/>
    <w:semiHidden/>
    <w:unhideWhenUsed/>
    <w:rsid w:val="00737B81"/>
  </w:style>
  <w:style w:type="numbering" w:customStyle="1" w:styleId="121152">
    <w:name w:val="无列表12115"/>
    <w:next w:val="NoList"/>
    <w:semiHidden/>
    <w:rsid w:val="00737B81"/>
  </w:style>
  <w:style w:type="numbering" w:customStyle="1" w:styleId="NoList22115">
    <w:name w:val="No List22115"/>
    <w:next w:val="NoList"/>
    <w:semiHidden/>
    <w:rsid w:val="00737B81"/>
  </w:style>
  <w:style w:type="numbering" w:customStyle="1" w:styleId="NoList32115">
    <w:name w:val="No List32115"/>
    <w:next w:val="NoList"/>
    <w:uiPriority w:val="99"/>
    <w:semiHidden/>
    <w:rsid w:val="00737B81"/>
  </w:style>
  <w:style w:type="numbering" w:customStyle="1" w:styleId="NoList112115">
    <w:name w:val="No List112115"/>
    <w:next w:val="NoList"/>
    <w:uiPriority w:val="99"/>
    <w:semiHidden/>
    <w:unhideWhenUsed/>
    <w:rsid w:val="00737B81"/>
  </w:style>
  <w:style w:type="numbering" w:customStyle="1" w:styleId="13115">
    <w:name w:val="無清單13115"/>
    <w:next w:val="NoList"/>
    <w:uiPriority w:val="99"/>
    <w:semiHidden/>
    <w:unhideWhenUsed/>
    <w:rsid w:val="00737B81"/>
  </w:style>
  <w:style w:type="numbering" w:customStyle="1" w:styleId="112115">
    <w:name w:val="無清單112115"/>
    <w:next w:val="NoList"/>
    <w:uiPriority w:val="99"/>
    <w:semiHidden/>
    <w:unhideWhenUsed/>
    <w:rsid w:val="00737B81"/>
  </w:style>
  <w:style w:type="numbering" w:customStyle="1" w:styleId="21115">
    <w:name w:val="无列表21115"/>
    <w:next w:val="NoList"/>
    <w:uiPriority w:val="99"/>
    <w:semiHidden/>
    <w:unhideWhenUsed/>
    <w:rsid w:val="00737B81"/>
  </w:style>
  <w:style w:type="numbering" w:customStyle="1" w:styleId="NoList122115">
    <w:name w:val="No List122115"/>
    <w:next w:val="NoList"/>
    <w:uiPriority w:val="99"/>
    <w:semiHidden/>
    <w:unhideWhenUsed/>
    <w:rsid w:val="00737B81"/>
  </w:style>
  <w:style w:type="numbering" w:customStyle="1" w:styleId="1121150">
    <w:name w:val="リストなし112115"/>
    <w:next w:val="NoList"/>
    <w:uiPriority w:val="99"/>
    <w:semiHidden/>
    <w:unhideWhenUsed/>
    <w:rsid w:val="00737B81"/>
  </w:style>
  <w:style w:type="numbering" w:customStyle="1" w:styleId="1121151">
    <w:name w:val="无列表112115"/>
    <w:next w:val="NoList"/>
    <w:semiHidden/>
    <w:rsid w:val="00737B81"/>
  </w:style>
  <w:style w:type="numbering" w:customStyle="1" w:styleId="NoList212115">
    <w:name w:val="No List212115"/>
    <w:next w:val="NoList"/>
    <w:semiHidden/>
    <w:rsid w:val="00737B81"/>
  </w:style>
  <w:style w:type="numbering" w:customStyle="1" w:styleId="NoList312115">
    <w:name w:val="No List312115"/>
    <w:next w:val="NoList"/>
    <w:uiPriority w:val="99"/>
    <w:semiHidden/>
    <w:rsid w:val="00737B81"/>
  </w:style>
  <w:style w:type="numbering" w:customStyle="1" w:styleId="NoList1112115">
    <w:name w:val="No List1112115"/>
    <w:next w:val="NoList"/>
    <w:uiPriority w:val="99"/>
    <w:semiHidden/>
    <w:unhideWhenUsed/>
    <w:rsid w:val="00737B81"/>
  </w:style>
  <w:style w:type="numbering" w:customStyle="1" w:styleId="1221150">
    <w:name w:val="無清單122115"/>
    <w:next w:val="NoList"/>
    <w:uiPriority w:val="99"/>
    <w:semiHidden/>
    <w:unhideWhenUsed/>
    <w:rsid w:val="00737B81"/>
  </w:style>
  <w:style w:type="numbering" w:customStyle="1" w:styleId="11121150">
    <w:name w:val="無清單1112115"/>
    <w:next w:val="NoList"/>
    <w:uiPriority w:val="99"/>
    <w:semiHidden/>
    <w:unhideWhenUsed/>
    <w:rsid w:val="00737B81"/>
  </w:style>
  <w:style w:type="numbering" w:customStyle="1" w:styleId="NoList5114">
    <w:name w:val="No List5114"/>
    <w:next w:val="NoList"/>
    <w:uiPriority w:val="99"/>
    <w:semiHidden/>
    <w:unhideWhenUsed/>
    <w:rsid w:val="00737B81"/>
  </w:style>
  <w:style w:type="numbering" w:customStyle="1" w:styleId="NoList614">
    <w:name w:val="No List614"/>
    <w:next w:val="NoList"/>
    <w:uiPriority w:val="99"/>
    <w:semiHidden/>
    <w:unhideWhenUsed/>
    <w:rsid w:val="00737B81"/>
  </w:style>
  <w:style w:type="numbering" w:customStyle="1" w:styleId="NoList1414">
    <w:name w:val="No List1414"/>
    <w:next w:val="NoList"/>
    <w:uiPriority w:val="99"/>
    <w:semiHidden/>
    <w:unhideWhenUsed/>
    <w:rsid w:val="00737B81"/>
  </w:style>
  <w:style w:type="numbering" w:customStyle="1" w:styleId="13142">
    <w:name w:val="リストなし1314"/>
    <w:next w:val="NoList"/>
    <w:uiPriority w:val="99"/>
    <w:semiHidden/>
    <w:unhideWhenUsed/>
    <w:rsid w:val="00737B81"/>
  </w:style>
  <w:style w:type="numbering" w:customStyle="1" w:styleId="NoList2314">
    <w:name w:val="No List2314"/>
    <w:next w:val="NoList"/>
    <w:semiHidden/>
    <w:rsid w:val="00737B81"/>
  </w:style>
  <w:style w:type="numbering" w:customStyle="1" w:styleId="NoList3314">
    <w:name w:val="No List3314"/>
    <w:next w:val="NoList"/>
    <w:uiPriority w:val="99"/>
    <w:semiHidden/>
    <w:rsid w:val="00737B81"/>
  </w:style>
  <w:style w:type="numbering" w:customStyle="1" w:styleId="NoList1144">
    <w:name w:val="No List1144"/>
    <w:next w:val="NoList"/>
    <w:uiPriority w:val="99"/>
    <w:semiHidden/>
    <w:unhideWhenUsed/>
    <w:rsid w:val="00737B81"/>
  </w:style>
  <w:style w:type="numbering" w:customStyle="1" w:styleId="14140">
    <w:name w:val="無清單1414"/>
    <w:next w:val="NoList"/>
    <w:uiPriority w:val="99"/>
    <w:semiHidden/>
    <w:unhideWhenUsed/>
    <w:rsid w:val="00737B81"/>
  </w:style>
  <w:style w:type="numbering" w:customStyle="1" w:styleId="11314">
    <w:name w:val="無清單11314"/>
    <w:next w:val="NoList"/>
    <w:uiPriority w:val="99"/>
    <w:semiHidden/>
    <w:unhideWhenUsed/>
    <w:rsid w:val="00737B81"/>
  </w:style>
  <w:style w:type="numbering" w:customStyle="1" w:styleId="NoList424">
    <w:name w:val="No List424"/>
    <w:next w:val="NoList"/>
    <w:uiPriority w:val="99"/>
    <w:semiHidden/>
    <w:unhideWhenUsed/>
    <w:rsid w:val="00737B81"/>
  </w:style>
  <w:style w:type="numbering" w:customStyle="1" w:styleId="NoList12314">
    <w:name w:val="No List12314"/>
    <w:next w:val="NoList"/>
    <w:uiPriority w:val="99"/>
    <w:semiHidden/>
    <w:unhideWhenUsed/>
    <w:rsid w:val="00737B81"/>
  </w:style>
  <w:style w:type="numbering" w:customStyle="1" w:styleId="113140">
    <w:name w:val="リストなし11314"/>
    <w:next w:val="NoList"/>
    <w:uiPriority w:val="99"/>
    <w:semiHidden/>
    <w:unhideWhenUsed/>
    <w:rsid w:val="00737B81"/>
  </w:style>
  <w:style w:type="numbering" w:customStyle="1" w:styleId="113141">
    <w:name w:val="无列表11314"/>
    <w:next w:val="NoList"/>
    <w:semiHidden/>
    <w:rsid w:val="00737B81"/>
  </w:style>
  <w:style w:type="numbering" w:customStyle="1" w:styleId="NoList21314">
    <w:name w:val="No List21314"/>
    <w:next w:val="NoList"/>
    <w:semiHidden/>
    <w:rsid w:val="00737B81"/>
  </w:style>
  <w:style w:type="numbering" w:customStyle="1" w:styleId="NoList31314">
    <w:name w:val="No List31314"/>
    <w:next w:val="NoList"/>
    <w:uiPriority w:val="99"/>
    <w:semiHidden/>
    <w:rsid w:val="00737B81"/>
  </w:style>
  <w:style w:type="numbering" w:customStyle="1" w:styleId="NoList111314">
    <w:name w:val="No List111314"/>
    <w:next w:val="NoList"/>
    <w:uiPriority w:val="99"/>
    <w:semiHidden/>
    <w:unhideWhenUsed/>
    <w:rsid w:val="00737B81"/>
  </w:style>
  <w:style w:type="numbering" w:customStyle="1" w:styleId="12314">
    <w:name w:val="無清單12314"/>
    <w:next w:val="NoList"/>
    <w:uiPriority w:val="99"/>
    <w:semiHidden/>
    <w:unhideWhenUsed/>
    <w:rsid w:val="00737B81"/>
  </w:style>
  <w:style w:type="numbering" w:customStyle="1" w:styleId="111314">
    <w:name w:val="無清單111314"/>
    <w:next w:val="NoList"/>
    <w:uiPriority w:val="99"/>
    <w:semiHidden/>
    <w:unhideWhenUsed/>
    <w:rsid w:val="00737B81"/>
  </w:style>
  <w:style w:type="numbering" w:customStyle="1" w:styleId="NoList12124">
    <w:name w:val="No List12124"/>
    <w:next w:val="NoList"/>
    <w:uiPriority w:val="99"/>
    <w:semiHidden/>
    <w:unhideWhenUsed/>
    <w:rsid w:val="00737B81"/>
  </w:style>
  <w:style w:type="numbering" w:customStyle="1" w:styleId="111241">
    <w:name w:val="リストなし11124"/>
    <w:next w:val="NoList"/>
    <w:uiPriority w:val="99"/>
    <w:semiHidden/>
    <w:unhideWhenUsed/>
    <w:rsid w:val="00737B81"/>
  </w:style>
  <w:style w:type="numbering" w:customStyle="1" w:styleId="111242">
    <w:name w:val="无列表11124"/>
    <w:next w:val="NoList"/>
    <w:semiHidden/>
    <w:rsid w:val="00737B81"/>
  </w:style>
  <w:style w:type="numbering" w:customStyle="1" w:styleId="NoList21124">
    <w:name w:val="No List21124"/>
    <w:next w:val="NoList"/>
    <w:semiHidden/>
    <w:rsid w:val="00737B81"/>
  </w:style>
  <w:style w:type="numbering" w:customStyle="1" w:styleId="NoList31124">
    <w:name w:val="No List31124"/>
    <w:next w:val="NoList"/>
    <w:uiPriority w:val="99"/>
    <w:semiHidden/>
    <w:rsid w:val="00737B81"/>
  </w:style>
  <w:style w:type="numbering" w:customStyle="1" w:styleId="NoList111124">
    <w:name w:val="No List111124"/>
    <w:next w:val="NoList"/>
    <w:uiPriority w:val="99"/>
    <w:semiHidden/>
    <w:unhideWhenUsed/>
    <w:rsid w:val="00737B81"/>
  </w:style>
  <w:style w:type="numbering" w:customStyle="1" w:styleId="12124">
    <w:name w:val="無清單12124"/>
    <w:next w:val="NoList"/>
    <w:uiPriority w:val="99"/>
    <w:semiHidden/>
    <w:unhideWhenUsed/>
    <w:rsid w:val="00737B81"/>
  </w:style>
  <w:style w:type="numbering" w:customStyle="1" w:styleId="111124">
    <w:name w:val="無清單111124"/>
    <w:next w:val="NoList"/>
    <w:uiPriority w:val="99"/>
    <w:semiHidden/>
    <w:unhideWhenUsed/>
    <w:rsid w:val="00737B81"/>
  </w:style>
  <w:style w:type="numbering" w:customStyle="1" w:styleId="NoList524">
    <w:name w:val="No List524"/>
    <w:next w:val="NoList"/>
    <w:uiPriority w:val="99"/>
    <w:semiHidden/>
    <w:unhideWhenUsed/>
    <w:rsid w:val="00737B81"/>
  </w:style>
  <w:style w:type="numbering" w:customStyle="1" w:styleId="NoList1324">
    <w:name w:val="No List1324"/>
    <w:next w:val="NoList"/>
    <w:uiPriority w:val="99"/>
    <w:semiHidden/>
    <w:unhideWhenUsed/>
    <w:rsid w:val="00737B81"/>
  </w:style>
  <w:style w:type="numbering" w:customStyle="1" w:styleId="12242">
    <w:name w:val="リストなし1224"/>
    <w:next w:val="NoList"/>
    <w:uiPriority w:val="99"/>
    <w:semiHidden/>
    <w:unhideWhenUsed/>
    <w:rsid w:val="00737B81"/>
  </w:style>
  <w:style w:type="numbering" w:customStyle="1" w:styleId="12251">
    <w:name w:val="无列表1225"/>
    <w:next w:val="NoList"/>
    <w:semiHidden/>
    <w:rsid w:val="00737B81"/>
  </w:style>
  <w:style w:type="numbering" w:customStyle="1" w:styleId="NoList2224">
    <w:name w:val="No List2224"/>
    <w:next w:val="NoList"/>
    <w:semiHidden/>
    <w:rsid w:val="00737B81"/>
  </w:style>
  <w:style w:type="numbering" w:customStyle="1" w:styleId="NoList3224">
    <w:name w:val="No List3224"/>
    <w:next w:val="NoList"/>
    <w:uiPriority w:val="99"/>
    <w:semiHidden/>
    <w:rsid w:val="00737B81"/>
  </w:style>
  <w:style w:type="numbering" w:customStyle="1" w:styleId="NoList11224">
    <w:name w:val="No List11224"/>
    <w:next w:val="NoList"/>
    <w:uiPriority w:val="99"/>
    <w:semiHidden/>
    <w:unhideWhenUsed/>
    <w:rsid w:val="00737B81"/>
  </w:style>
  <w:style w:type="numbering" w:customStyle="1" w:styleId="1324">
    <w:name w:val="無清單1324"/>
    <w:next w:val="NoList"/>
    <w:uiPriority w:val="99"/>
    <w:semiHidden/>
    <w:unhideWhenUsed/>
    <w:rsid w:val="00737B81"/>
  </w:style>
  <w:style w:type="numbering" w:customStyle="1" w:styleId="11224">
    <w:name w:val="無清單11224"/>
    <w:next w:val="NoList"/>
    <w:uiPriority w:val="99"/>
    <w:semiHidden/>
    <w:unhideWhenUsed/>
    <w:rsid w:val="00737B81"/>
  </w:style>
  <w:style w:type="numbering" w:customStyle="1" w:styleId="2124">
    <w:name w:val="无列表2124"/>
    <w:next w:val="NoList"/>
    <w:uiPriority w:val="99"/>
    <w:semiHidden/>
    <w:unhideWhenUsed/>
    <w:rsid w:val="00737B81"/>
  </w:style>
  <w:style w:type="numbering" w:customStyle="1" w:styleId="NoList111224">
    <w:name w:val="No List111224"/>
    <w:next w:val="NoList"/>
    <w:uiPriority w:val="99"/>
    <w:semiHidden/>
    <w:unhideWhenUsed/>
    <w:rsid w:val="00737B81"/>
  </w:style>
  <w:style w:type="numbering" w:customStyle="1" w:styleId="NoList74">
    <w:name w:val="No List74"/>
    <w:next w:val="NoList"/>
    <w:uiPriority w:val="99"/>
    <w:semiHidden/>
    <w:unhideWhenUsed/>
    <w:rsid w:val="00737B81"/>
  </w:style>
  <w:style w:type="numbering" w:customStyle="1" w:styleId="NoList154">
    <w:name w:val="No List154"/>
    <w:next w:val="NoList"/>
    <w:uiPriority w:val="99"/>
    <w:semiHidden/>
    <w:unhideWhenUsed/>
    <w:rsid w:val="00737B81"/>
  </w:style>
  <w:style w:type="numbering" w:customStyle="1" w:styleId="1441">
    <w:name w:val="リストなし144"/>
    <w:next w:val="NoList"/>
    <w:uiPriority w:val="99"/>
    <w:semiHidden/>
    <w:unhideWhenUsed/>
    <w:rsid w:val="00737B81"/>
  </w:style>
  <w:style w:type="numbering" w:customStyle="1" w:styleId="1442">
    <w:name w:val="无列表144"/>
    <w:next w:val="NoList"/>
    <w:semiHidden/>
    <w:rsid w:val="00737B81"/>
  </w:style>
  <w:style w:type="numbering" w:customStyle="1" w:styleId="NoList244">
    <w:name w:val="No List244"/>
    <w:next w:val="NoList"/>
    <w:semiHidden/>
    <w:rsid w:val="00737B81"/>
  </w:style>
  <w:style w:type="numbering" w:customStyle="1" w:styleId="NoList344">
    <w:name w:val="No List344"/>
    <w:next w:val="NoList"/>
    <w:uiPriority w:val="99"/>
    <w:semiHidden/>
    <w:rsid w:val="00737B81"/>
  </w:style>
  <w:style w:type="numbering" w:customStyle="1" w:styleId="NoList1154">
    <w:name w:val="No List1154"/>
    <w:next w:val="NoList"/>
    <w:uiPriority w:val="99"/>
    <w:semiHidden/>
    <w:unhideWhenUsed/>
    <w:rsid w:val="00737B81"/>
  </w:style>
  <w:style w:type="numbering" w:customStyle="1" w:styleId="1540">
    <w:name w:val="無清單154"/>
    <w:next w:val="NoList"/>
    <w:uiPriority w:val="99"/>
    <w:semiHidden/>
    <w:unhideWhenUsed/>
    <w:rsid w:val="00737B81"/>
  </w:style>
  <w:style w:type="numbering" w:customStyle="1" w:styleId="11440">
    <w:name w:val="無清單1144"/>
    <w:next w:val="NoList"/>
    <w:uiPriority w:val="99"/>
    <w:semiHidden/>
    <w:unhideWhenUsed/>
    <w:rsid w:val="00737B81"/>
  </w:style>
  <w:style w:type="numbering" w:customStyle="1" w:styleId="NoList434">
    <w:name w:val="No List434"/>
    <w:next w:val="NoList"/>
    <w:uiPriority w:val="99"/>
    <w:semiHidden/>
    <w:unhideWhenUsed/>
    <w:rsid w:val="00737B81"/>
  </w:style>
  <w:style w:type="numbering" w:customStyle="1" w:styleId="NoList1244">
    <w:name w:val="No List1244"/>
    <w:next w:val="NoList"/>
    <w:uiPriority w:val="99"/>
    <w:semiHidden/>
    <w:unhideWhenUsed/>
    <w:rsid w:val="00737B81"/>
  </w:style>
  <w:style w:type="numbering" w:customStyle="1" w:styleId="11441">
    <w:name w:val="リストなし1144"/>
    <w:next w:val="NoList"/>
    <w:uiPriority w:val="99"/>
    <w:semiHidden/>
    <w:unhideWhenUsed/>
    <w:rsid w:val="00737B81"/>
  </w:style>
  <w:style w:type="numbering" w:customStyle="1" w:styleId="11442">
    <w:name w:val="无列表1144"/>
    <w:next w:val="NoList"/>
    <w:semiHidden/>
    <w:rsid w:val="00737B81"/>
  </w:style>
  <w:style w:type="numbering" w:customStyle="1" w:styleId="NoList2144">
    <w:name w:val="No List2144"/>
    <w:next w:val="NoList"/>
    <w:semiHidden/>
    <w:rsid w:val="00737B81"/>
  </w:style>
  <w:style w:type="numbering" w:customStyle="1" w:styleId="NoList3144">
    <w:name w:val="No List3144"/>
    <w:next w:val="NoList"/>
    <w:uiPriority w:val="99"/>
    <w:semiHidden/>
    <w:rsid w:val="00737B81"/>
  </w:style>
  <w:style w:type="numbering" w:customStyle="1" w:styleId="NoList11144">
    <w:name w:val="No List11144"/>
    <w:next w:val="NoList"/>
    <w:uiPriority w:val="99"/>
    <w:semiHidden/>
    <w:unhideWhenUsed/>
    <w:rsid w:val="00737B81"/>
  </w:style>
  <w:style w:type="numbering" w:customStyle="1" w:styleId="12440">
    <w:name w:val="無清單1244"/>
    <w:next w:val="NoList"/>
    <w:uiPriority w:val="99"/>
    <w:semiHidden/>
    <w:unhideWhenUsed/>
    <w:rsid w:val="00737B81"/>
  </w:style>
  <w:style w:type="numbering" w:customStyle="1" w:styleId="11144">
    <w:name w:val="無清單11144"/>
    <w:next w:val="NoList"/>
    <w:uiPriority w:val="99"/>
    <w:semiHidden/>
    <w:unhideWhenUsed/>
    <w:rsid w:val="00737B81"/>
  </w:style>
  <w:style w:type="numbering" w:customStyle="1" w:styleId="234">
    <w:name w:val="无列表234"/>
    <w:next w:val="NoList"/>
    <w:uiPriority w:val="99"/>
    <w:semiHidden/>
    <w:unhideWhenUsed/>
    <w:rsid w:val="00737B81"/>
  </w:style>
  <w:style w:type="numbering" w:customStyle="1" w:styleId="NoList12134">
    <w:name w:val="No List12134"/>
    <w:next w:val="NoList"/>
    <w:uiPriority w:val="99"/>
    <w:semiHidden/>
    <w:unhideWhenUsed/>
    <w:rsid w:val="00737B81"/>
  </w:style>
  <w:style w:type="numbering" w:customStyle="1" w:styleId="111340">
    <w:name w:val="リストなし11134"/>
    <w:next w:val="NoList"/>
    <w:uiPriority w:val="99"/>
    <w:semiHidden/>
    <w:unhideWhenUsed/>
    <w:rsid w:val="00737B81"/>
  </w:style>
  <w:style w:type="numbering" w:customStyle="1" w:styleId="111341">
    <w:name w:val="无列表11134"/>
    <w:next w:val="NoList"/>
    <w:semiHidden/>
    <w:rsid w:val="00737B81"/>
  </w:style>
  <w:style w:type="numbering" w:customStyle="1" w:styleId="NoList21134">
    <w:name w:val="No List21134"/>
    <w:next w:val="NoList"/>
    <w:semiHidden/>
    <w:rsid w:val="00737B81"/>
  </w:style>
  <w:style w:type="numbering" w:customStyle="1" w:styleId="NoList31134">
    <w:name w:val="No List31134"/>
    <w:next w:val="NoList"/>
    <w:uiPriority w:val="99"/>
    <w:semiHidden/>
    <w:rsid w:val="00737B81"/>
  </w:style>
  <w:style w:type="numbering" w:customStyle="1" w:styleId="NoList111134">
    <w:name w:val="No List111134"/>
    <w:next w:val="NoList"/>
    <w:uiPriority w:val="99"/>
    <w:semiHidden/>
    <w:unhideWhenUsed/>
    <w:rsid w:val="00737B81"/>
  </w:style>
  <w:style w:type="numbering" w:customStyle="1" w:styleId="12134">
    <w:name w:val="無清單12134"/>
    <w:next w:val="NoList"/>
    <w:uiPriority w:val="99"/>
    <w:semiHidden/>
    <w:unhideWhenUsed/>
    <w:rsid w:val="00737B81"/>
  </w:style>
  <w:style w:type="numbering" w:customStyle="1" w:styleId="111134">
    <w:name w:val="無清單111134"/>
    <w:next w:val="NoList"/>
    <w:uiPriority w:val="99"/>
    <w:semiHidden/>
    <w:unhideWhenUsed/>
    <w:rsid w:val="00737B81"/>
  </w:style>
  <w:style w:type="numbering" w:customStyle="1" w:styleId="NoList534">
    <w:name w:val="No List534"/>
    <w:next w:val="NoList"/>
    <w:uiPriority w:val="99"/>
    <w:semiHidden/>
    <w:unhideWhenUsed/>
    <w:rsid w:val="00737B81"/>
  </w:style>
  <w:style w:type="numbering" w:customStyle="1" w:styleId="NoList1334">
    <w:name w:val="No List1334"/>
    <w:next w:val="NoList"/>
    <w:uiPriority w:val="99"/>
    <w:semiHidden/>
    <w:unhideWhenUsed/>
    <w:rsid w:val="00737B81"/>
  </w:style>
  <w:style w:type="numbering" w:customStyle="1" w:styleId="12341">
    <w:name w:val="リストなし1234"/>
    <w:next w:val="NoList"/>
    <w:uiPriority w:val="99"/>
    <w:semiHidden/>
    <w:unhideWhenUsed/>
    <w:rsid w:val="00737B81"/>
  </w:style>
  <w:style w:type="numbering" w:customStyle="1" w:styleId="12342">
    <w:name w:val="无列表1234"/>
    <w:next w:val="NoList"/>
    <w:semiHidden/>
    <w:rsid w:val="00737B81"/>
  </w:style>
  <w:style w:type="numbering" w:customStyle="1" w:styleId="NoList2234">
    <w:name w:val="No List2234"/>
    <w:next w:val="NoList"/>
    <w:semiHidden/>
    <w:rsid w:val="00737B81"/>
  </w:style>
  <w:style w:type="numbering" w:customStyle="1" w:styleId="NoList3234">
    <w:name w:val="No List3234"/>
    <w:next w:val="NoList"/>
    <w:uiPriority w:val="99"/>
    <w:semiHidden/>
    <w:rsid w:val="00737B81"/>
  </w:style>
  <w:style w:type="numbering" w:customStyle="1" w:styleId="NoList11234">
    <w:name w:val="No List11234"/>
    <w:next w:val="NoList"/>
    <w:uiPriority w:val="99"/>
    <w:semiHidden/>
    <w:unhideWhenUsed/>
    <w:rsid w:val="00737B81"/>
  </w:style>
  <w:style w:type="numbering" w:customStyle="1" w:styleId="1334">
    <w:name w:val="無清單1334"/>
    <w:next w:val="NoList"/>
    <w:uiPriority w:val="99"/>
    <w:semiHidden/>
    <w:unhideWhenUsed/>
    <w:rsid w:val="00737B81"/>
  </w:style>
  <w:style w:type="numbering" w:customStyle="1" w:styleId="11234">
    <w:name w:val="無清單11234"/>
    <w:next w:val="NoList"/>
    <w:uiPriority w:val="99"/>
    <w:semiHidden/>
    <w:unhideWhenUsed/>
    <w:rsid w:val="00737B81"/>
  </w:style>
  <w:style w:type="numbering" w:customStyle="1" w:styleId="2134">
    <w:name w:val="无列表2134"/>
    <w:next w:val="NoList"/>
    <w:uiPriority w:val="99"/>
    <w:semiHidden/>
    <w:unhideWhenUsed/>
    <w:rsid w:val="00737B81"/>
  </w:style>
  <w:style w:type="numbering" w:customStyle="1" w:styleId="NoList12224">
    <w:name w:val="No List12224"/>
    <w:next w:val="NoList"/>
    <w:uiPriority w:val="99"/>
    <w:semiHidden/>
    <w:unhideWhenUsed/>
    <w:rsid w:val="00737B81"/>
  </w:style>
  <w:style w:type="numbering" w:customStyle="1" w:styleId="112240">
    <w:name w:val="リストなし11224"/>
    <w:next w:val="NoList"/>
    <w:uiPriority w:val="99"/>
    <w:semiHidden/>
    <w:unhideWhenUsed/>
    <w:rsid w:val="00737B81"/>
  </w:style>
  <w:style w:type="numbering" w:customStyle="1" w:styleId="112241">
    <w:name w:val="无列表11224"/>
    <w:next w:val="NoList"/>
    <w:semiHidden/>
    <w:rsid w:val="00737B81"/>
  </w:style>
  <w:style w:type="numbering" w:customStyle="1" w:styleId="NoList21224">
    <w:name w:val="No List21224"/>
    <w:next w:val="NoList"/>
    <w:semiHidden/>
    <w:rsid w:val="00737B81"/>
  </w:style>
  <w:style w:type="numbering" w:customStyle="1" w:styleId="NoList31224">
    <w:name w:val="No List31224"/>
    <w:next w:val="NoList"/>
    <w:uiPriority w:val="99"/>
    <w:semiHidden/>
    <w:rsid w:val="00737B81"/>
  </w:style>
  <w:style w:type="numbering" w:customStyle="1" w:styleId="NoList111234">
    <w:name w:val="No List111234"/>
    <w:next w:val="NoList"/>
    <w:uiPriority w:val="99"/>
    <w:semiHidden/>
    <w:unhideWhenUsed/>
    <w:rsid w:val="00737B81"/>
  </w:style>
  <w:style w:type="numbering" w:customStyle="1" w:styleId="12224">
    <w:name w:val="無清單12224"/>
    <w:next w:val="NoList"/>
    <w:uiPriority w:val="99"/>
    <w:semiHidden/>
    <w:unhideWhenUsed/>
    <w:rsid w:val="00737B81"/>
  </w:style>
  <w:style w:type="numbering" w:customStyle="1" w:styleId="111224">
    <w:name w:val="無清單111224"/>
    <w:next w:val="NoList"/>
    <w:uiPriority w:val="99"/>
    <w:semiHidden/>
    <w:unhideWhenUsed/>
    <w:rsid w:val="00737B81"/>
  </w:style>
  <w:style w:type="numbering" w:customStyle="1" w:styleId="NoList83">
    <w:name w:val="No List83"/>
    <w:next w:val="NoList"/>
    <w:uiPriority w:val="99"/>
    <w:semiHidden/>
    <w:unhideWhenUsed/>
    <w:rsid w:val="00737B81"/>
  </w:style>
  <w:style w:type="numbering" w:customStyle="1" w:styleId="NoList163">
    <w:name w:val="No List163"/>
    <w:next w:val="NoList"/>
    <w:uiPriority w:val="99"/>
    <w:semiHidden/>
    <w:unhideWhenUsed/>
    <w:rsid w:val="00737B81"/>
  </w:style>
  <w:style w:type="numbering" w:customStyle="1" w:styleId="1532">
    <w:name w:val="リストなし153"/>
    <w:next w:val="NoList"/>
    <w:uiPriority w:val="99"/>
    <w:semiHidden/>
    <w:unhideWhenUsed/>
    <w:rsid w:val="00737B81"/>
  </w:style>
  <w:style w:type="numbering" w:customStyle="1" w:styleId="1533">
    <w:name w:val="无列表153"/>
    <w:next w:val="NoList"/>
    <w:semiHidden/>
    <w:rsid w:val="00737B81"/>
  </w:style>
  <w:style w:type="numbering" w:customStyle="1" w:styleId="NoList253">
    <w:name w:val="No List253"/>
    <w:next w:val="NoList"/>
    <w:semiHidden/>
    <w:rsid w:val="00737B81"/>
  </w:style>
  <w:style w:type="numbering" w:customStyle="1" w:styleId="NoList353">
    <w:name w:val="No List353"/>
    <w:next w:val="NoList"/>
    <w:uiPriority w:val="99"/>
    <w:semiHidden/>
    <w:rsid w:val="00737B81"/>
  </w:style>
  <w:style w:type="numbering" w:customStyle="1" w:styleId="NoList1163">
    <w:name w:val="No List1163"/>
    <w:next w:val="NoList"/>
    <w:uiPriority w:val="99"/>
    <w:semiHidden/>
    <w:unhideWhenUsed/>
    <w:rsid w:val="00737B81"/>
  </w:style>
  <w:style w:type="numbering" w:customStyle="1" w:styleId="1630">
    <w:name w:val="無清單163"/>
    <w:next w:val="NoList"/>
    <w:uiPriority w:val="99"/>
    <w:semiHidden/>
    <w:unhideWhenUsed/>
    <w:rsid w:val="00737B81"/>
  </w:style>
  <w:style w:type="numbering" w:customStyle="1" w:styleId="11530">
    <w:name w:val="無清單1153"/>
    <w:next w:val="NoList"/>
    <w:uiPriority w:val="99"/>
    <w:semiHidden/>
    <w:unhideWhenUsed/>
    <w:rsid w:val="00737B81"/>
  </w:style>
  <w:style w:type="numbering" w:customStyle="1" w:styleId="NoList11153">
    <w:name w:val="No List11153"/>
    <w:next w:val="NoList"/>
    <w:uiPriority w:val="99"/>
    <w:semiHidden/>
    <w:unhideWhenUsed/>
    <w:rsid w:val="00737B81"/>
  </w:style>
  <w:style w:type="numbering" w:customStyle="1" w:styleId="243">
    <w:name w:val="无列表243"/>
    <w:next w:val="NoList"/>
    <w:uiPriority w:val="99"/>
    <w:semiHidden/>
    <w:unhideWhenUsed/>
    <w:rsid w:val="00737B81"/>
  </w:style>
  <w:style w:type="numbering" w:customStyle="1" w:styleId="NoList1253">
    <w:name w:val="No List1253"/>
    <w:next w:val="NoList"/>
    <w:uiPriority w:val="99"/>
    <w:semiHidden/>
    <w:unhideWhenUsed/>
    <w:rsid w:val="00737B81"/>
  </w:style>
  <w:style w:type="numbering" w:customStyle="1" w:styleId="11531">
    <w:name w:val="リストなし1153"/>
    <w:next w:val="NoList"/>
    <w:uiPriority w:val="99"/>
    <w:semiHidden/>
    <w:unhideWhenUsed/>
    <w:rsid w:val="00737B81"/>
  </w:style>
  <w:style w:type="numbering" w:customStyle="1" w:styleId="11532">
    <w:name w:val="无列表1153"/>
    <w:next w:val="NoList"/>
    <w:semiHidden/>
    <w:rsid w:val="00737B81"/>
  </w:style>
  <w:style w:type="numbering" w:customStyle="1" w:styleId="NoList2153">
    <w:name w:val="No List2153"/>
    <w:next w:val="NoList"/>
    <w:semiHidden/>
    <w:rsid w:val="00737B81"/>
  </w:style>
  <w:style w:type="numbering" w:customStyle="1" w:styleId="NoList3153">
    <w:name w:val="No List3153"/>
    <w:next w:val="NoList"/>
    <w:uiPriority w:val="99"/>
    <w:semiHidden/>
    <w:rsid w:val="00737B81"/>
  </w:style>
  <w:style w:type="numbering" w:customStyle="1" w:styleId="1253">
    <w:name w:val="無清單1253"/>
    <w:next w:val="NoList"/>
    <w:uiPriority w:val="99"/>
    <w:semiHidden/>
    <w:unhideWhenUsed/>
    <w:rsid w:val="00737B81"/>
  </w:style>
  <w:style w:type="numbering" w:customStyle="1" w:styleId="11153">
    <w:name w:val="無清單11153"/>
    <w:next w:val="NoList"/>
    <w:uiPriority w:val="99"/>
    <w:semiHidden/>
    <w:unhideWhenUsed/>
    <w:rsid w:val="00737B81"/>
  </w:style>
  <w:style w:type="numbering" w:customStyle="1" w:styleId="NoList443">
    <w:name w:val="No List443"/>
    <w:next w:val="NoList"/>
    <w:uiPriority w:val="99"/>
    <w:semiHidden/>
    <w:unhideWhenUsed/>
    <w:rsid w:val="00737B81"/>
  </w:style>
  <w:style w:type="numbering" w:customStyle="1" w:styleId="NoList11243">
    <w:name w:val="No List11243"/>
    <w:next w:val="NoList"/>
    <w:uiPriority w:val="99"/>
    <w:semiHidden/>
    <w:unhideWhenUsed/>
    <w:rsid w:val="00737B81"/>
  </w:style>
  <w:style w:type="numbering" w:customStyle="1" w:styleId="NoList12143">
    <w:name w:val="No List12143"/>
    <w:next w:val="NoList"/>
    <w:uiPriority w:val="99"/>
    <w:semiHidden/>
    <w:unhideWhenUsed/>
    <w:rsid w:val="00737B81"/>
  </w:style>
  <w:style w:type="numbering" w:customStyle="1" w:styleId="111430">
    <w:name w:val="リストなし11143"/>
    <w:next w:val="NoList"/>
    <w:uiPriority w:val="99"/>
    <w:semiHidden/>
    <w:unhideWhenUsed/>
    <w:rsid w:val="00737B81"/>
  </w:style>
  <w:style w:type="numbering" w:customStyle="1" w:styleId="111431">
    <w:name w:val="无列表11143"/>
    <w:next w:val="NoList"/>
    <w:semiHidden/>
    <w:rsid w:val="00737B81"/>
  </w:style>
  <w:style w:type="numbering" w:customStyle="1" w:styleId="NoList21143">
    <w:name w:val="No List21143"/>
    <w:next w:val="NoList"/>
    <w:semiHidden/>
    <w:rsid w:val="00737B81"/>
  </w:style>
  <w:style w:type="numbering" w:customStyle="1" w:styleId="NoList31143">
    <w:name w:val="No List31143"/>
    <w:next w:val="NoList"/>
    <w:uiPriority w:val="99"/>
    <w:semiHidden/>
    <w:rsid w:val="00737B81"/>
  </w:style>
  <w:style w:type="numbering" w:customStyle="1" w:styleId="NoList111143">
    <w:name w:val="No List111143"/>
    <w:next w:val="NoList"/>
    <w:uiPriority w:val="99"/>
    <w:semiHidden/>
    <w:unhideWhenUsed/>
    <w:rsid w:val="00737B81"/>
  </w:style>
  <w:style w:type="numbering" w:customStyle="1" w:styleId="121430">
    <w:name w:val="無清單12143"/>
    <w:next w:val="NoList"/>
    <w:uiPriority w:val="99"/>
    <w:semiHidden/>
    <w:unhideWhenUsed/>
    <w:rsid w:val="00737B81"/>
  </w:style>
  <w:style w:type="numbering" w:customStyle="1" w:styleId="1111430">
    <w:name w:val="無清單111143"/>
    <w:next w:val="NoList"/>
    <w:uiPriority w:val="99"/>
    <w:semiHidden/>
    <w:unhideWhenUsed/>
    <w:rsid w:val="00737B81"/>
  </w:style>
  <w:style w:type="numbering" w:customStyle="1" w:styleId="NoList543">
    <w:name w:val="No List543"/>
    <w:next w:val="NoList"/>
    <w:uiPriority w:val="99"/>
    <w:semiHidden/>
    <w:unhideWhenUsed/>
    <w:rsid w:val="00737B81"/>
  </w:style>
  <w:style w:type="numbering" w:customStyle="1" w:styleId="NoList1343">
    <w:name w:val="No List1343"/>
    <w:next w:val="NoList"/>
    <w:uiPriority w:val="99"/>
    <w:semiHidden/>
    <w:unhideWhenUsed/>
    <w:rsid w:val="00737B81"/>
  </w:style>
  <w:style w:type="numbering" w:customStyle="1" w:styleId="12431">
    <w:name w:val="リストなし1243"/>
    <w:next w:val="NoList"/>
    <w:uiPriority w:val="99"/>
    <w:semiHidden/>
    <w:unhideWhenUsed/>
    <w:rsid w:val="00737B81"/>
  </w:style>
  <w:style w:type="numbering" w:customStyle="1" w:styleId="12432">
    <w:name w:val="无列表1243"/>
    <w:next w:val="NoList"/>
    <w:semiHidden/>
    <w:rsid w:val="00737B81"/>
  </w:style>
  <w:style w:type="numbering" w:customStyle="1" w:styleId="NoList2243">
    <w:name w:val="No List2243"/>
    <w:next w:val="NoList"/>
    <w:semiHidden/>
    <w:rsid w:val="00737B81"/>
  </w:style>
  <w:style w:type="numbering" w:customStyle="1" w:styleId="NoList3243">
    <w:name w:val="No List3243"/>
    <w:next w:val="NoList"/>
    <w:uiPriority w:val="99"/>
    <w:semiHidden/>
    <w:rsid w:val="00737B81"/>
  </w:style>
  <w:style w:type="numbering" w:customStyle="1" w:styleId="13430">
    <w:name w:val="無清單1343"/>
    <w:next w:val="NoList"/>
    <w:uiPriority w:val="99"/>
    <w:semiHidden/>
    <w:unhideWhenUsed/>
    <w:rsid w:val="00737B81"/>
  </w:style>
  <w:style w:type="numbering" w:customStyle="1" w:styleId="112430">
    <w:name w:val="無清單11243"/>
    <w:next w:val="NoList"/>
    <w:uiPriority w:val="99"/>
    <w:semiHidden/>
    <w:unhideWhenUsed/>
    <w:rsid w:val="00737B81"/>
  </w:style>
  <w:style w:type="numbering" w:customStyle="1" w:styleId="2143">
    <w:name w:val="无列表2143"/>
    <w:next w:val="NoList"/>
    <w:uiPriority w:val="99"/>
    <w:semiHidden/>
    <w:unhideWhenUsed/>
    <w:rsid w:val="00737B81"/>
  </w:style>
  <w:style w:type="numbering" w:customStyle="1" w:styleId="NoList12233">
    <w:name w:val="No List12233"/>
    <w:next w:val="NoList"/>
    <w:uiPriority w:val="99"/>
    <w:semiHidden/>
    <w:unhideWhenUsed/>
    <w:rsid w:val="00737B81"/>
  </w:style>
  <w:style w:type="numbering" w:customStyle="1" w:styleId="112330">
    <w:name w:val="リストなし11233"/>
    <w:next w:val="NoList"/>
    <w:uiPriority w:val="99"/>
    <w:semiHidden/>
    <w:unhideWhenUsed/>
    <w:rsid w:val="00737B81"/>
  </w:style>
  <w:style w:type="numbering" w:customStyle="1" w:styleId="112331">
    <w:name w:val="无列表11233"/>
    <w:next w:val="NoList"/>
    <w:semiHidden/>
    <w:rsid w:val="00737B81"/>
  </w:style>
  <w:style w:type="numbering" w:customStyle="1" w:styleId="NoList21233">
    <w:name w:val="No List21233"/>
    <w:next w:val="NoList"/>
    <w:semiHidden/>
    <w:rsid w:val="00737B81"/>
  </w:style>
  <w:style w:type="numbering" w:customStyle="1" w:styleId="NoList31233">
    <w:name w:val="No List31233"/>
    <w:next w:val="NoList"/>
    <w:uiPriority w:val="99"/>
    <w:semiHidden/>
    <w:rsid w:val="00737B81"/>
  </w:style>
  <w:style w:type="numbering" w:customStyle="1" w:styleId="NoList111243">
    <w:name w:val="No List111243"/>
    <w:next w:val="NoList"/>
    <w:uiPriority w:val="99"/>
    <w:semiHidden/>
    <w:unhideWhenUsed/>
    <w:rsid w:val="00737B81"/>
  </w:style>
  <w:style w:type="numbering" w:customStyle="1" w:styleId="12233">
    <w:name w:val="無清單12233"/>
    <w:next w:val="NoList"/>
    <w:uiPriority w:val="99"/>
    <w:semiHidden/>
    <w:unhideWhenUsed/>
    <w:rsid w:val="00737B81"/>
  </w:style>
  <w:style w:type="numbering" w:customStyle="1" w:styleId="1112330">
    <w:name w:val="無清單111233"/>
    <w:next w:val="NoList"/>
    <w:uiPriority w:val="99"/>
    <w:semiHidden/>
    <w:unhideWhenUsed/>
    <w:rsid w:val="00737B81"/>
  </w:style>
  <w:style w:type="numbering" w:customStyle="1" w:styleId="3130">
    <w:name w:val="无列表313"/>
    <w:next w:val="NoList"/>
    <w:uiPriority w:val="99"/>
    <w:semiHidden/>
    <w:unhideWhenUsed/>
    <w:rsid w:val="00737B81"/>
  </w:style>
  <w:style w:type="numbering" w:customStyle="1" w:styleId="13231">
    <w:name w:val="无列表1323"/>
    <w:next w:val="NoList"/>
    <w:semiHidden/>
    <w:rsid w:val="00737B81"/>
  </w:style>
  <w:style w:type="numbering" w:customStyle="1" w:styleId="NoList11323">
    <w:name w:val="No List11323"/>
    <w:next w:val="NoList"/>
    <w:uiPriority w:val="99"/>
    <w:semiHidden/>
    <w:unhideWhenUsed/>
    <w:rsid w:val="00737B81"/>
  </w:style>
  <w:style w:type="numbering" w:customStyle="1" w:styleId="NoList4123">
    <w:name w:val="No List4123"/>
    <w:next w:val="NoList"/>
    <w:uiPriority w:val="99"/>
    <w:semiHidden/>
    <w:unhideWhenUsed/>
    <w:rsid w:val="00737B81"/>
  </w:style>
  <w:style w:type="numbering" w:customStyle="1" w:styleId="2223">
    <w:name w:val="无列表2223"/>
    <w:next w:val="NoList"/>
    <w:uiPriority w:val="99"/>
    <w:semiHidden/>
    <w:unhideWhenUsed/>
    <w:rsid w:val="00737B81"/>
  </w:style>
  <w:style w:type="numbering" w:customStyle="1" w:styleId="NoList121123">
    <w:name w:val="No List121123"/>
    <w:next w:val="NoList"/>
    <w:uiPriority w:val="99"/>
    <w:semiHidden/>
    <w:unhideWhenUsed/>
    <w:rsid w:val="00737B81"/>
  </w:style>
  <w:style w:type="numbering" w:customStyle="1" w:styleId="1111230">
    <w:name w:val="リストなし111123"/>
    <w:next w:val="NoList"/>
    <w:uiPriority w:val="99"/>
    <w:semiHidden/>
    <w:unhideWhenUsed/>
    <w:rsid w:val="00737B81"/>
  </w:style>
  <w:style w:type="numbering" w:customStyle="1" w:styleId="1111231">
    <w:name w:val="无列表111123"/>
    <w:next w:val="NoList"/>
    <w:semiHidden/>
    <w:rsid w:val="00737B81"/>
  </w:style>
  <w:style w:type="numbering" w:customStyle="1" w:styleId="NoList211123">
    <w:name w:val="No List211123"/>
    <w:next w:val="NoList"/>
    <w:semiHidden/>
    <w:rsid w:val="00737B81"/>
  </w:style>
  <w:style w:type="numbering" w:customStyle="1" w:styleId="NoList311123">
    <w:name w:val="No List311123"/>
    <w:next w:val="NoList"/>
    <w:uiPriority w:val="99"/>
    <w:semiHidden/>
    <w:rsid w:val="00737B81"/>
  </w:style>
  <w:style w:type="numbering" w:customStyle="1" w:styleId="NoList1111123">
    <w:name w:val="No List1111123"/>
    <w:next w:val="NoList"/>
    <w:uiPriority w:val="99"/>
    <w:semiHidden/>
    <w:unhideWhenUsed/>
    <w:rsid w:val="00737B81"/>
  </w:style>
  <w:style w:type="numbering" w:customStyle="1" w:styleId="121123">
    <w:name w:val="無清單121123"/>
    <w:next w:val="NoList"/>
    <w:uiPriority w:val="99"/>
    <w:semiHidden/>
    <w:unhideWhenUsed/>
    <w:rsid w:val="00737B81"/>
  </w:style>
  <w:style w:type="numbering" w:customStyle="1" w:styleId="1111123">
    <w:name w:val="無清單1111123"/>
    <w:next w:val="NoList"/>
    <w:uiPriority w:val="99"/>
    <w:semiHidden/>
    <w:unhideWhenUsed/>
    <w:rsid w:val="00737B81"/>
  </w:style>
  <w:style w:type="numbering" w:customStyle="1" w:styleId="NoList13123">
    <w:name w:val="No List13123"/>
    <w:next w:val="NoList"/>
    <w:uiPriority w:val="99"/>
    <w:semiHidden/>
    <w:unhideWhenUsed/>
    <w:rsid w:val="00737B81"/>
  </w:style>
  <w:style w:type="numbering" w:customStyle="1" w:styleId="121230">
    <w:name w:val="リストなし12123"/>
    <w:next w:val="NoList"/>
    <w:uiPriority w:val="99"/>
    <w:semiHidden/>
    <w:unhideWhenUsed/>
    <w:rsid w:val="00737B81"/>
  </w:style>
  <w:style w:type="numbering" w:customStyle="1" w:styleId="121231">
    <w:name w:val="无列表12123"/>
    <w:next w:val="NoList"/>
    <w:semiHidden/>
    <w:rsid w:val="00737B81"/>
  </w:style>
  <w:style w:type="numbering" w:customStyle="1" w:styleId="NoList22123">
    <w:name w:val="No List22123"/>
    <w:next w:val="NoList"/>
    <w:semiHidden/>
    <w:rsid w:val="00737B81"/>
  </w:style>
  <w:style w:type="numbering" w:customStyle="1" w:styleId="NoList32123">
    <w:name w:val="No List32123"/>
    <w:next w:val="NoList"/>
    <w:uiPriority w:val="99"/>
    <w:semiHidden/>
    <w:rsid w:val="00737B81"/>
  </w:style>
  <w:style w:type="numbering" w:customStyle="1" w:styleId="NoList112123">
    <w:name w:val="No List112123"/>
    <w:next w:val="NoList"/>
    <w:uiPriority w:val="99"/>
    <w:semiHidden/>
    <w:unhideWhenUsed/>
    <w:rsid w:val="00737B81"/>
  </w:style>
  <w:style w:type="numbering" w:customStyle="1" w:styleId="13123">
    <w:name w:val="無清單13123"/>
    <w:next w:val="NoList"/>
    <w:uiPriority w:val="99"/>
    <w:semiHidden/>
    <w:unhideWhenUsed/>
    <w:rsid w:val="00737B81"/>
  </w:style>
  <w:style w:type="numbering" w:customStyle="1" w:styleId="112123">
    <w:name w:val="無清單112123"/>
    <w:next w:val="NoList"/>
    <w:uiPriority w:val="99"/>
    <w:semiHidden/>
    <w:unhideWhenUsed/>
    <w:rsid w:val="00737B81"/>
  </w:style>
  <w:style w:type="numbering" w:customStyle="1" w:styleId="21123">
    <w:name w:val="无列表21123"/>
    <w:next w:val="NoList"/>
    <w:uiPriority w:val="99"/>
    <w:semiHidden/>
    <w:unhideWhenUsed/>
    <w:rsid w:val="00737B81"/>
  </w:style>
  <w:style w:type="numbering" w:customStyle="1" w:styleId="NoList122123">
    <w:name w:val="No List122123"/>
    <w:next w:val="NoList"/>
    <w:uiPriority w:val="99"/>
    <w:semiHidden/>
    <w:unhideWhenUsed/>
    <w:rsid w:val="00737B81"/>
  </w:style>
  <w:style w:type="numbering" w:customStyle="1" w:styleId="1121230">
    <w:name w:val="リストなし112123"/>
    <w:next w:val="NoList"/>
    <w:uiPriority w:val="99"/>
    <w:semiHidden/>
    <w:unhideWhenUsed/>
    <w:rsid w:val="00737B81"/>
  </w:style>
  <w:style w:type="numbering" w:customStyle="1" w:styleId="1121231">
    <w:name w:val="无列表112123"/>
    <w:next w:val="NoList"/>
    <w:semiHidden/>
    <w:rsid w:val="00737B81"/>
  </w:style>
  <w:style w:type="numbering" w:customStyle="1" w:styleId="NoList212123">
    <w:name w:val="No List212123"/>
    <w:next w:val="NoList"/>
    <w:semiHidden/>
    <w:rsid w:val="00737B81"/>
  </w:style>
  <w:style w:type="numbering" w:customStyle="1" w:styleId="NoList312123">
    <w:name w:val="No List312123"/>
    <w:next w:val="NoList"/>
    <w:uiPriority w:val="99"/>
    <w:semiHidden/>
    <w:rsid w:val="00737B81"/>
  </w:style>
  <w:style w:type="numbering" w:customStyle="1" w:styleId="NoList1112123">
    <w:name w:val="No List1112123"/>
    <w:next w:val="NoList"/>
    <w:uiPriority w:val="99"/>
    <w:semiHidden/>
    <w:unhideWhenUsed/>
    <w:rsid w:val="00737B81"/>
  </w:style>
  <w:style w:type="numbering" w:customStyle="1" w:styleId="1221230">
    <w:name w:val="無清單122123"/>
    <w:next w:val="NoList"/>
    <w:uiPriority w:val="99"/>
    <w:semiHidden/>
    <w:unhideWhenUsed/>
    <w:rsid w:val="00737B81"/>
  </w:style>
  <w:style w:type="numbering" w:customStyle="1" w:styleId="1112123">
    <w:name w:val="無清單1112123"/>
    <w:next w:val="NoList"/>
    <w:uiPriority w:val="99"/>
    <w:semiHidden/>
    <w:unhideWhenUsed/>
    <w:rsid w:val="00737B81"/>
  </w:style>
  <w:style w:type="numbering" w:customStyle="1" w:styleId="131130">
    <w:name w:val="无列表13113"/>
    <w:next w:val="NoList"/>
    <w:semiHidden/>
    <w:rsid w:val="00737B81"/>
  </w:style>
  <w:style w:type="numbering" w:customStyle="1" w:styleId="NoList41113">
    <w:name w:val="No List41113"/>
    <w:next w:val="NoList"/>
    <w:uiPriority w:val="99"/>
    <w:semiHidden/>
    <w:unhideWhenUsed/>
    <w:rsid w:val="00737B81"/>
  </w:style>
  <w:style w:type="numbering" w:customStyle="1" w:styleId="22113">
    <w:name w:val="无列表22113"/>
    <w:next w:val="NoList"/>
    <w:uiPriority w:val="99"/>
    <w:semiHidden/>
    <w:unhideWhenUsed/>
    <w:rsid w:val="00737B81"/>
  </w:style>
  <w:style w:type="numbering" w:customStyle="1" w:styleId="NoList1211113">
    <w:name w:val="No List1211113"/>
    <w:next w:val="NoList"/>
    <w:uiPriority w:val="99"/>
    <w:semiHidden/>
    <w:unhideWhenUsed/>
    <w:rsid w:val="00737B81"/>
  </w:style>
  <w:style w:type="numbering" w:customStyle="1" w:styleId="11111130">
    <w:name w:val="リストなし1111113"/>
    <w:next w:val="NoList"/>
    <w:uiPriority w:val="99"/>
    <w:semiHidden/>
    <w:unhideWhenUsed/>
    <w:rsid w:val="00737B81"/>
  </w:style>
  <w:style w:type="numbering" w:customStyle="1" w:styleId="11111131">
    <w:name w:val="无列表1111113"/>
    <w:next w:val="NoList"/>
    <w:semiHidden/>
    <w:rsid w:val="00737B81"/>
  </w:style>
  <w:style w:type="numbering" w:customStyle="1" w:styleId="NoList2111113">
    <w:name w:val="No List2111113"/>
    <w:next w:val="NoList"/>
    <w:semiHidden/>
    <w:rsid w:val="00737B81"/>
  </w:style>
  <w:style w:type="numbering" w:customStyle="1" w:styleId="NoList3111113">
    <w:name w:val="No List3111113"/>
    <w:next w:val="NoList"/>
    <w:uiPriority w:val="99"/>
    <w:semiHidden/>
    <w:rsid w:val="00737B81"/>
  </w:style>
  <w:style w:type="numbering" w:customStyle="1" w:styleId="NoList11111113">
    <w:name w:val="No List11111113"/>
    <w:next w:val="NoList"/>
    <w:uiPriority w:val="99"/>
    <w:semiHidden/>
    <w:unhideWhenUsed/>
    <w:rsid w:val="00737B81"/>
  </w:style>
  <w:style w:type="numbering" w:customStyle="1" w:styleId="1211113">
    <w:name w:val="無清單1211113"/>
    <w:next w:val="NoList"/>
    <w:uiPriority w:val="99"/>
    <w:semiHidden/>
    <w:unhideWhenUsed/>
    <w:rsid w:val="00737B81"/>
  </w:style>
  <w:style w:type="numbering" w:customStyle="1" w:styleId="11111113">
    <w:name w:val="無清單11111113"/>
    <w:next w:val="NoList"/>
    <w:uiPriority w:val="99"/>
    <w:semiHidden/>
    <w:unhideWhenUsed/>
    <w:rsid w:val="00737B81"/>
  </w:style>
  <w:style w:type="numbering" w:customStyle="1" w:styleId="NoList131113">
    <w:name w:val="No List131113"/>
    <w:next w:val="NoList"/>
    <w:uiPriority w:val="99"/>
    <w:semiHidden/>
    <w:unhideWhenUsed/>
    <w:rsid w:val="00737B81"/>
  </w:style>
  <w:style w:type="numbering" w:customStyle="1" w:styleId="1211131">
    <w:name w:val="リストなし121113"/>
    <w:next w:val="NoList"/>
    <w:uiPriority w:val="99"/>
    <w:semiHidden/>
    <w:unhideWhenUsed/>
    <w:rsid w:val="00737B81"/>
  </w:style>
  <w:style w:type="numbering" w:customStyle="1" w:styleId="1211132">
    <w:name w:val="无列表121113"/>
    <w:next w:val="NoList"/>
    <w:semiHidden/>
    <w:rsid w:val="00737B81"/>
  </w:style>
  <w:style w:type="numbering" w:customStyle="1" w:styleId="NoList221113">
    <w:name w:val="No List221113"/>
    <w:next w:val="NoList"/>
    <w:semiHidden/>
    <w:rsid w:val="00737B81"/>
  </w:style>
  <w:style w:type="numbering" w:customStyle="1" w:styleId="NoList321113">
    <w:name w:val="No List321113"/>
    <w:next w:val="NoList"/>
    <w:uiPriority w:val="99"/>
    <w:semiHidden/>
    <w:rsid w:val="00737B81"/>
  </w:style>
  <w:style w:type="numbering" w:customStyle="1" w:styleId="NoList1121113">
    <w:name w:val="No List1121113"/>
    <w:next w:val="NoList"/>
    <w:uiPriority w:val="99"/>
    <w:semiHidden/>
    <w:unhideWhenUsed/>
    <w:rsid w:val="00737B81"/>
  </w:style>
  <w:style w:type="numbering" w:customStyle="1" w:styleId="1311130">
    <w:name w:val="無清單131113"/>
    <w:next w:val="NoList"/>
    <w:uiPriority w:val="99"/>
    <w:semiHidden/>
    <w:unhideWhenUsed/>
    <w:rsid w:val="00737B81"/>
  </w:style>
  <w:style w:type="numbering" w:customStyle="1" w:styleId="1121113">
    <w:name w:val="無清單1121113"/>
    <w:next w:val="NoList"/>
    <w:uiPriority w:val="99"/>
    <w:semiHidden/>
    <w:unhideWhenUsed/>
    <w:rsid w:val="00737B81"/>
  </w:style>
  <w:style w:type="numbering" w:customStyle="1" w:styleId="211113">
    <w:name w:val="无列表211113"/>
    <w:next w:val="NoList"/>
    <w:uiPriority w:val="99"/>
    <w:semiHidden/>
    <w:unhideWhenUsed/>
    <w:rsid w:val="00737B81"/>
  </w:style>
  <w:style w:type="numbering" w:customStyle="1" w:styleId="NoList1221113">
    <w:name w:val="No List1221113"/>
    <w:next w:val="NoList"/>
    <w:uiPriority w:val="99"/>
    <w:semiHidden/>
    <w:unhideWhenUsed/>
    <w:rsid w:val="00737B81"/>
  </w:style>
  <w:style w:type="numbering" w:customStyle="1" w:styleId="11211130">
    <w:name w:val="リストなし1121113"/>
    <w:next w:val="NoList"/>
    <w:uiPriority w:val="99"/>
    <w:semiHidden/>
    <w:unhideWhenUsed/>
    <w:rsid w:val="00737B81"/>
  </w:style>
  <w:style w:type="numbering" w:customStyle="1" w:styleId="11211131">
    <w:name w:val="无列表1121113"/>
    <w:next w:val="NoList"/>
    <w:semiHidden/>
    <w:rsid w:val="00737B81"/>
  </w:style>
  <w:style w:type="numbering" w:customStyle="1" w:styleId="NoList2121113">
    <w:name w:val="No List2121113"/>
    <w:next w:val="NoList"/>
    <w:semiHidden/>
    <w:rsid w:val="00737B81"/>
  </w:style>
  <w:style w:type="numbering" w:customStyle="1" w:styleId="NoList3121113">
    <w:name w:val="No List3121113"/>
    <w:next w:val="NoList"/>
    <w:uiPriority w:val="99"/>
    <w:semiHidden/>
    <w:rsid w:val="00737B81"/>
  </w:style>
  <w:style w:type="numbering" w:customStyle="1" w:styleId="NoList11121113">
    <w:name w:val="No List11121113"/>
    <w:next w:val="NoList"/>
    <w:uiPriority w:val="99"/>
    <w:semiHidden/>
    <w:unhideWhenUsed/>
    <w:rsid w:val="00737B81"/>
  </w:style>
  <w:style w:type="numbering" w:customStyle="1" w:styleId="1221113">
    <w:name w:val="無清單1221113"/>
    <w:next w:val="NoList"/>
    <w:uiPriority w:val="99"/>
    <w:semiHidden/>
    <w:unhideWhenUsed/>
    <w:rsid w:val="00737B81"/>
  </w:style>
  <w:style w:type="numbering" w:customStyle="1" w:styleId="11121113">
    <w:name w:val="無清單11121113"/>
    <w:next w:val="NoList"/>
    <w:uiPriority w:val="99"/>
    <w:semiHidden/>
    <w:unhideWhenUsed/>
    <w:rsid w:val="00737B81"/>
  </w:style>
  <w:style w:type="numbering" w:customStyle="1" w:styleId="122131">
    <w:name w:val="无列表12213"/>
    <w:next w:val="NoList"/>
    <w:semiHidden/>
    <w:rsid w:val="00737B81"/>
  </w:style>
  <w:style w:type="numbering" w:customStyle="1" w:styleId="NoList622">
    <w:name w:val="No List622"/>
    <w:next w:val="NoList"/>
    <w:uiPriority w:val="99"/>
    <w:semiHidden/>
    <w:unhideWhenUsed/>
    <w:rsid w:val="00737B81"/>
  </w:style>
  <w:style w:type="numbering" w:customStyle="1" w:styleId="NoList1422">
    <w:name w:val="No List1422"/>
    <w:next w:val="NoList"/>
    <w:uiPriority w:val="99"/>
    <w:semiHidden/>
    <w:unhideWhenUsed/>
    <w:rsid w:val="00737B81"/>
  </w:style>
  <w:style w:type="numbering" w:customStyle="1" w:styleId="13222">
    <w:name w:val="リストなし1322"/>
    <w:next w:val="NoList"/>
    <w:uiPriority w:val="99"/>
    <w:semiHidden/>
    <w:unhideWhenUsed/>
    <w:rsid w:val="00737B81"/>
  </w:style>
  <w:style w:type="numbering" w:customStyle="1" w:styleId="NoList2322">
    <w:name w:val="No List2322"/>
    <w:next w:val="NoList"/>
    <w:semiHidden/>
    <w:rsid w:val="00737B81"/>
  </w:style>
  <w:style w:type="numbering" w:customStyle="1" w:styleId="NoList3322">
    <w:name w:val="No List3322"/>
    <w:next w:val="NoList"/>
    <w:uiPriority w:val="99"/>
    <w:semiHidden/>
    <w:rsid w:val="00737B81"/>
  </w:style>
  <w:style w:type="numbering" w:customStyle="1" w:styleId="14220">
    <w:name w:val="無清單1422"/>
    <w:next w:val="NoList"/>
    <w:uiPriority w:val="99"/>
    <w:semiHidden/>
    <w:unhideWhenUsed/>
    <w:rsid w:val="00737B81"/>
  </w:style>
  <w:style w:type="numbering" w:customStyle="1" w:styleId="113220">
    <w:name w:val="無清單11322"/>
    <w:next w:val="NoList"/>
    <w:uiPriority w:val="99"/>
    <w:semiHidden/>
    <w:unhideWhenUsed/>
    <w:rsid w:val="00737B81"/>
  </w:style>
  <w:style w:type="numbering" w:customStyle="1" w:styleId="NoList12322">
    <w:name w:val="No List12322"/>
    <w:next w:val="NoList"/>
    <w:uiPriority w:val="99"/>
    <w:semiHidden/>
    <w:unhideWhenUsed/>
    <w:rsid w:val="00737B81"/>
  </w:style>
  <w:style w:type="numbering" w:customStyle="1" w:styleId="113221">
    <w:name w:val="リストなし11322"/>
    <w:next w:val="NoList"/>
    <w:uiPriority w:val="99"/>
    <w:semiHidden/>
    <w:unhideWhenUsed/>
    <w:rsid w:val="00737B81"/>
  </w:style>
  <w:style w:type="numbering" w:customStyle="1" w:styleId="113222">
    <w:name w:val="无列表11322"/>
    <w:next w:val="NoList"/>
    <w:semiHidden/>
    <w:rsid w:val="00737B81"/>
  </w:style>
  <w:style w:type="numbering" w:customStyle="1" w:styleId="NoList21322">
    <w:name w:val="No List21322"/>
    <w:next w:val="NoList"/>
    <w:semiHidden/>
    <w:rsid w:val="00737B81"/>
  </w:style>
  <w:style w:type="numbering" w:customStyle="1" w:styleId="NoList31322">
    <w:name w:val="No List31322"/>
    <w:next w:val="NoList"/>
    <w:uiPriority w:val="99"/>
    <w:semiHidden/>
    <w:rsid w:val="00737B81"/>
  </w:style>
  <w:style w:type="numbering" w:customStyle="1" w:styleId="NoList111322">
    <w:name w:val="No List111322"/>
    <w:next w:val="NoList"/>
    <w:uiPriority w:val="99"/>
    <w:semiHidden/>
    <w:unhideWhenUsed/>
    <w:rsid w:val="00737B81"/>
  </w:style>
  <w:style w:type="numbering" w:customStyle="1" w:styleId="123220">
    <w:name w:val="無清單12322"/>
    <w:next w:val="NoList"/>
    <w:uiPriority w:val="99"/>
    <w:semiHidden/>
    <w:unhideWhenUsed/>
    <w:rsid w:val="00737B81"/>
  </w:style>
  <w:style w:type="numbering" w:customStyle="1" w:styleId="1113220">
    <w:name w:val="無清單111322"/>
    <w:next w:val="NoList"/>
    <w:uiPriority w:val="99"/>
    <w:semiHidden/>
    <w:unhideWhenUsed/>
    <w:rsid w:val="00737B81"/>
  </w:style>
  <w:style w:type="numbering" w:customStyle="1" w:styleId="NoList5122">
    <w:name w:val="No List5122"/>
    <w:next w:val="NoList"/>
    <w:uiPriority w:val="99"/>
    <w:semiHidden/>
    <w:unhideWhenUsed/>
    <w:rsid w:val="00737B81"/>
  </w:style>
  <w:style w:type="numbering" w:customStyle="1" w:styleId="NoList113112">
    <w:name w:val="No List113112"/>
    <w:next w:val="NoList"/>
    <w:uiPriority w:val="99"/>
    <w:semiHidden/>
    <w:unhideWhenUsed/>
    <w:rsid w:val="00737B81"/>
  </w:style>
  <w:style w:type="numbering" w:customStyle="1" w:styleId="NoList51112">
    <w:name w:val="No List51112"/>
    <w:next w:val="NoList"/>
    <w:uiPriority w:val="99"/>
    <w:semiHidden/>
    <w:unhideWhenUsed/>
    <w:rsid w:val="00737B81"/>
  </w:style>
  <w:style w:type="numbering" w:customStyle="1" w:styleId="NoList6112">
    <w:name w:val="No List6112"/>
    <w:next w:val="NoList"/>
    <w:uiPriority w:val="99"/>
    <w:semiHidden/>
    <w:unhideWhenUsed/>
    <w:rsid w:val="00737B81"/>
  </w:style>
  <w:style w:type="numbering" w:customStyle="1" w:styleId="NoList14112">
    <w:name w:val="No List14112"/>
    <w:next w:val="NoList"/>
    <w:uiPriority w:val="99"/>
    <w:semiHidden/>
    <w:unhideWhenUsed/>
    <w:rsid w:val="00737B81"/>
  </w:style>
  <w:style w:type="numbering" w:customStyle="1" w:styleId="131122">
    <w:name w:val="リストなし13112"/>
    <w:next w:val="NoList"/>
    <w:uiPriority w:val="99"/>
    <w:semiHidden/>
    <w:unhideWhenUsed/>
    <w:rsid w:val="00737B81"/>
  </w:style>
  <w:style w:type="numbering" w:customStyle="1" w:styleId="NoList23112">
    <w:name w:val="No List23112"/>
    <w:next w:val="NoList"/>
    <w:semiHidden/>
    <w:rsid w:val="00737B81"/>
  </w:style>
  <w:style w:type="numbering" w:customStyle="1" w:styleId="NoList33112">
    <w:name w:val="No List33112"/>
    <w:next w:val="NoList"/>
    <w:uiPriority w:val="99"/>
    <w:semiHidden/>
    <w:rsid w:val="00737B81"/>
  </w:style>
  <w:style w:type="numbering" w:customStyle="1" w:styleId="NoList11412">
    <w:name w:val="No List11412"/>
    <w:next w:val="NoList"/>
    <w:uiPriority w:val="99"/>
    <w:semiHidden/>
    <w:unhideWhenUsed/>
    <w:rsid w:val="00737B81"/>
  </w:style>
  <w:style w:type="numbering" w:customStyle="1" w:styleId="141120">
    <w:name w:val="無清單14112"/>
    <w:next w:val="NoList"/>
    <w:uiPriority w:val="99"/>
    <w:semiHidden/>
    <w:unhideWhenUsed/>
    <w:rsid w:val="00737B81"/>
  </w:style>
  <w:style w:type="numbering" w:customStyle="1" w:styleId="1131120">
    <w:name w:val="無清單113112"/>
    <w:next w:val="NoList"/>
    <w:uiPriority w:val="99"/>
    <w:semiHidden/>
    <w:unhideWhenUsed/>
    <w:rsid w:val="00737B81"/>
  </w:style>
  <w:style w:type="numbering" w:customStyle="1" w:styleId="NoList4212">
    <w:name w:val="No List4212"/>
    <w:next w:val="NoList"/>
    <w:uiPriority w:val="99"/>
    <w:semiHidden/>
    <w:unhideWhenUsed/>
    <w:rsid w:val="00737B81"/>
  </w:style>
  <w:style w:type="numbering" w:customStyle="1" w:styleId="NoList123112">
    <w:name w:val="No List123112"/>
    <w:next w:val="NoList"/>
    <w:uiPriority w:val="99"/>
    <w:semiHidden/>
    <w:unhideWhenUsed/>
    <w:rsid w:val="00737B81"/>
  </w:style>
  <w:style w:type="numbering" w:customStyle="1" w:styleId="1131121">
    <w:name w:val="リストなし113112"/>
    <w:next w:val="NoList"/>
    <w:uiPriority w:val="99"/>
    <w:semiHidden/>
    <w:unhideWhenUsed/>
    <w:rsid w:val="00737B81"/>
  </w:style>
  <w:style w:type="numbering" w:customStyle="1" w:styleId="1131122">
    <w:name w:val="无列表113112"/>
    <w:next w:val="NoList"/>
    <w:semiHidden/>
    <w:rsid w:val="00737B81"/>
  </w:style>
  <w:style w:type="numbering" w:customStyle="1" w:styleId="NoList213112">
    <w:name w:val="No List213112"/>
    <w:next w:val="NoList"/>
    <w:semiHidden/>
    <w:rsid w:val="00737B81"/>
  </w:style>
  <w:style w:type="numbering" w:customStyle="1" w:styleId="NoList313112">
    <w:name w:val="No List313112"/>
    <w:next w:val="NoList"/>
    <w:uiPriority w:val="99"/>
    <w:semiHidden/>
    <w:rsid w:val="00737B81"/>
  </w:style>
  <w:style w:type="numbering" w:customStyle="1" w:styleId="NoList1113112">
    <w:name w:val="No List1113112"/>
    <w:next w:val="NoList"/>
    <w:uiPriority w:val="99"/>
    <w:semiHidden/>
    <w:unhideWhenUsed/>
    <w:rsid w:val="00737B81"/>
  </w:style>
  <w:style w:type="numbering" w:customStyle="1" w:styleId="1231120">
    <w:name w:val="無清單123112"/>
    <w:next w:val="NoList"/>
    <w:uiPriority w:val="99"/>
    <w:semiHidden/>
    <w:unhideWhenUsed/>
    <w:rsid w:val="00737B81"/>
  </w:style>
  <w:style w:type="numbering" w:customStyle="1" w:styleId="11131120">
    <w:name w:val="無清單1113112"/>
    <w:next w:val="NoList"/>
    <w:uiPriority w:val="99"/>
    <w:semiHidden/>
    <w:unhideWhenUsed/>
    <w:rsid w:val="00737B81"/>
  </w:style>
  <w:style w:type="numbering" w:customStyle="1" w:styleId="NoList121212">
    <w:name w:val="No List121212"/>
    <w:next w:val="NoList"/>
    <w:uiPriority w:val="99"/>
    <w:semiHidden/>
    <w:unhideWhenUsed/>
    <w:rsid w:val="00737B81"/>
  </w:style>
  <w:style w:type="numbering" w:customStyle="1" w:styleId="1112120">
    <w:name w:val="リストなし111212"/>
    <w:next w:val="NoList"/>
    <w:uiPriority w:val="99"/>
    <w:semiHidden/>
    <w:unhideWhenUsed/>
    <w:rsid w:val="00737B81"/>
  </w:style>
  <w:style w:type="numbering" w:customStyle="1" w:styleId="1112124">
    <w:name w:val="无列表111212"/>
    <w:next w:val="NoList"/>
    <w:semiHidden/>
    <w:rsid w:val="00737B81"/>
  </w:style>
  <w:style w:type="numbering" w:customStyle="1" w:styleId="NoList211212">
    <w:name w:val="No List211212"/>
    <w:next w:val="NoList"/>
    <w:semiHidden/>
    <w:rsid w:val="00737B81"/>
  </w:style>
  <w:style w:type="numbering" w:customStyle="1" w:styleId="NoList311212">
    <w:name w:val="No List311212"/>
    <w:next w:val="NoList"/>
    <w:uiPriority w:val="99"/>
    <w:semiHidden/>
    <w:rsid w:val="00737B81"/>
  </w:style>
  <w:style w:type="numbering" w:customStyle="1" w:styleId="NoList1111212">
    <w:name w:val="No List1111212"/>
    <w:next w:val="NoList"/>
    <w:uiPriority w:val="99"/>
    <w:semiHidden/>
    <w:unhideWhenUsed/>
    <w:rsid w:val="00737B81"/>
  </w:style>
  <w:style w:type="numbering" w:customStyle="1" w:styleId="1212120">
    <w:name w:val="無清單121212"/>
    <w:next w:val="NoList"/>
    <w:uiPriority w:val="99"/>
    <w:semiHidden/>
    <w:unhideWhenUsed/>
    <w:rsid w:val="00737B81"/>
  </w:style>
  <w:style w:type="numbering" w:customStyle="1" w:styleId="11112120">
    <w:name w:val="無清單1111212"/>
    <w:next w:val="NoList"/>
    <w:uiPriority w:val="99"/>
    <w:semiHidden/>
    <w:unhideWhenUsed/>
    <w:rsid w:val="00737B81"/>
  </w:style>
  <w:style w:type="numbering" w:customStyle="1" w:styleId="NoList5212">
    <w:name w:val="No List5212"/>
    <w:next w:val="NoList"/>
    <w:uiPriority w:val="99"/>
    <w:semiHidden/>
    <w:unhideWhenUsed/>
    <w:rsid w:val="00737B81"/>
  </w:style>
  <w:style w:type="numbering" w:customStyle="1" w:styleId="NoList13212">
    <w:name w:val="No List13212"/>
    <w:next w:val="NoList"/>
    <w:uiPriority w:val="99"/>
    <w:semiHidden/>
    <w:unhideWhenUsed/>
    <w:rsid w:val="00737B81"/>
  </w:style>
  <w:style w:type="numbering" w:customStyle="1" w:styleId="122124">
    <w:name w:val="リストなし12212"/>
    <w:next w:val="NoList"/>
    <w:uiPriority w:val="99"/>
    <w:semiHidden/>
    <w:unhideWhenUsed/>
    <w:rsid w:val="00737B81"/>
  </w:style>
  <w:style w:type="numbering" w:customStyle="1" w:styleId="NoList22212">
    <w:name w:val="No List22212"/>
    <w:next w:val="NoList"/>
    <w:semiHidden/>
    <w:rsid w:val="00737B81"/>
  </w:style>
  <w:style w:type="numbering" w:customStyle="1" w:styleId="NoList32212">
    <w:name w:val="No List32212"/>
    <w:next w:val="NoList"/>
    <w:uiPriority w:val="99"/>
    <w:semiHidden/>
    <w:rsid w:val="00737B81"/>
  </w:style>
  <w:style w:type="numbering" w:customStyle="1" w:styleId="NoList112212">
    <w:name w:val="No List112212"/>
    <w:next w:val="NoList"/>
    <w:uiPriority w:val="99"/>
    <w:semiHidden/>
    <w:unhideWhenUsed/>
    <w:rsid w:val="00737B81"/>
  </w:style>
  <w:style w:type="numbering" w:customStyle="1" w:styleId="132120">
    <w:name w:val="無清單13212"/>
    <w:next w:val="NoList"/>
    <w:uiPriority w:val="99"/>
    <w:semiHidden/>
    <w:unhideWhenUsed/>
    <w:rsid w:val="00737B81"/>
  </w:style>
  <w:style w:type="numbering" w:customStyle="1" w:styleId="1122120">
    <w:name w:val="無清單112212"/>
    <w:next w:val="NoList"/>
    <w:uiPriority w:val="99"/>
    <w:semiHidden/>
    <w:unhideWhenUsed/>
    <w:rsid w:val="00737B81"/>
  </w:style>
  <w:style w:type="numbering" w:customStyle="1" w:styleId="21212">
    <w:name w:val="无列表21212"/>
    <w:next w:val="NoList"/>
    <w:uiPriority w:val="99"/>
    <w:semiHidden/>
    <w:unhideWhenUsed/>
    <w:rsid w:val="00737B81"/>
  </w:style>
  <w:style w:type="numbering" w:customStyle="1" w:styleId="NoList1112212">
    <w:name w:val="No List1112212"/>
    <w:next w:val="NoList"/>
    <w:uiPriority w:val="99"/>
    <w:semiHidden/>
    <w:unhideWhenUsed/>
    <w:rsid w:val="00737B81"/>
  </w:style>
  <w:style w:type="numbering" w:customStyle="1" w:styleId="NoList712">
    <w:name w:val="No List712"/>
    <w:next w:val="NoList"/>
    <w:uiPriority w:val="99"/>
    <w:semiHidden/>
    <w:unhideWhenUsed/>
    <w:rsid w:val="00737B81"/>
  </w:style>
  <w:style w:type="numbering" w:customStyle="1" w:styleId="NoList1512">
    <w:name w:val="No List1512"/>
    <w:next w:val="NoList"/>
    <w:uiPriority w:val="99"/>
    <w:semiHidden/>
    <w:unhideWhenUsed/>
    <w:rsid w:val="00737B81"/>
  </w:style>
  <w:style w:type="numbering" w:customStyle="1" w:styleId="14121">
    <w:name w:val="リストなし1412"/>
    <w:next w:val="NoList"/>
    <w:uiPriority w:val="99"/>
    <w:semiHidden/>
    <w:unhideWhenUsed/>
    <w:rsid w:val="00737B81"/>
  </w:style>
  <w:style w:type="numbering" w:customStyle="1" w:styleId="14122">
    <w:name w:val="无列表1412"/>
    <w:next w:val="NoList"/>
    <w:semiHidden/>
    <w:rsid w:val="00737B81"/>
  </w:style>
  <w:style w:type="numbering" w:customStyle="1" w:styleId="NoList2412">
    <w:name w:val="No List2412"/>
    <w:next w:val="NoList"/>
    <w:semiHidden/>
    <w:rsid w:val="00737B81"/>
  </w:style>
  <w:style w:type="numbering" w:customStyle="1" w:styleId="NoList3412">
    <w:name w:val="No List3412"/>
    <w:next w:val="NoList"/>
    <w:uiPriority w:val="99"/>
    <w:semiHidden/>
    <w:rsid w:val="00737B81"/>
  </w:style>
  <w:style w:type="numbering" w:customStyle="1" w:styleId="NoList11512">
    <w:name w:val="No List11512"/>
    <w:next w:val="NoList"/>
    <w:uiPriority w:val="99"/>
    <w:semiHidden/>
    <w:unhideWhenUsed/>
    <w:rsid w:val="00737B81"/>
  </w:style>
  <w:style w:type="numbering" w:customStyle="1" w:styleId="15120">
    <w:name w:val="無清單1512"/>
    <w:next w:val="NoList"/>
    <w:uiPriority w:val="99"/>
    <w:semiHidden/>
    <w:unhideWhenUsed/>
    <w:rsid w:val="00737B81"/>
  </w:style>
  <w:style w:type="numbering" w:customStyle="1" w:styleId="114120">
    <w:name w:val="無清單11412"/>
    <w:next w:val="NoList"/>
    <w:uiPriority w:val="99"/>
    <w:semiHidden/>
    <w:unhideWhenUsed/>
    <w:rsid w:val="00737B81"/>
  </w:style>
  <w:style w:type="numbering" w:customStyle="1" w:styleId="NoList4312">
    <w:name w:val="No List4312"/>
    <w:next w:val="NoList"/>
    <w:uiPriority w:val="99"/>
    <w:semiHidden/>
    <w:unhideWhenUsed/>
    <w:rsid w:val="00737B81"/>
  </w:style>
  <w:style w:type="numbering" w:customStyle="1" w:styleId="NoList12412">
    <w:name w:val="No List12412"/>
    <w:next w:val="NoList"/>
    <w:uiPriority w:val="99"/>
    <w:semiHidden/>
    <w:unhideWhenUsed/>
    <w:rsid w:val="00737B81"/>
  </w:style>
  <w:style w:type="numbering" w:customStyle="1" w:styleId="114121">
    <w:name w:val="リストなし11412"/>
    <w:next w:val="NoList"/>
    <w:uiPriority w:val="99"/>
    <w:semiHidden/>
    <w:unhideWhenUsed/>
    <w:rsid w:val="00737B81"/>
  </w:style>
  <w:style w:type="numbering" w:customStyle="1" w:styleId="114122">
    <w:name w:val="无列表11412"/>
    <w:next w:val="NoList"/>
    <w:semiHidden/>
    <w:rsid w:val="00737B81"/>
  </w:style>
  <w:style w:type="numbering" w:customStyle="1" w:styleId="NoList21412">
    <w:name w:val="No List21412"/>
    <w:next w:val="NoList"/>
    <w:semiHidden/>
    <w:rsid w:val="00737B81"/>
  </w:style>
  <w:style w:type="numbering" w:customStyle="1" w:styleId="NoList31412">
    <w:name w:val="No List31412"/>
    <w:next w:val="NoList"/>
    <w:uiPriority w:val="99"/>
    <w:semiHidden/>
    <w:rsid w:val="00737B81"/>
  </w:style>
  <w:style w:type="numbering" w:customStyle="1" w:styleId="NoList111412">
    <w:name w:val="No List111412"/>
    <w:next w:val="NoList"/>
    <w:uiPriority w:val="99"/>
    <w:semiHidden/>
    <w:unhideWhenUsed/>
    <w:rsid w:val="00737B81"/>
  </w:style>
  <w:style w:type="numbering" w:customStyle="1" w:styleId="124120">
    <w:name w:val="無清單12412"/>
    <w:next w:val="NoList"/>
    <w:uiPriority w:val="99"/>
    <w:semiHidden/>
    <w:unhideWhenUsed/>
    <w:rsid w:val="00737B81"/>
  </w:style>
  <w:style w:type="numbering" w:customStyle="1" w:styleId="1114120">
    <w:name w:val="無清單111412"/>
    <w:next w:val="NoList"/>
    <w:uiPriority w:val="99"/>
    <w:semiHidden/>
    <w:unhideWhenUsed/>
    <w:rsid w:val="00737B81"/>
  </w:style>
  <w:style w:type="numbering" w:customStyle="1" w:styleId="2312">
    <w:name w:val="无列表2312"/>
    <w:next w:val="NoList"/>
    <w:uiPriority w:val="99"/>
    <w:semiHidden/>
    <w:unhideWhenUsed/>
    <w:rsid w:val="00737B81"/>
  </w:style>
  <w:style w:type="numbering" w:customStyle="1" w:styleId="NoList121312">
    <w:name w:val="No List121312"/>
    <w:next w:val="NoList"/>
    <w:uiPriority w:val="99"/>
    <w:semiHidden/>
    <w:unhideWhenUsed/>
    <w:rsid w:val="00737B81"/>
  </w:style>
  <w:style w:type="numbering" w:customStyle="1" w:styleId="1113121">
    <w:name w:val="リストなし111312"/>
    <w:next w:val="NoList"/>
    <w:uiPriority w:val="99"/>
    <w:semiHidden/>
    <w:unhideWhenUsed/>
    <w:rsid w:val="00737B81"/>
  </w:style>
  <w:style w:type="numbering" w:customStyle="1" w:styleId="1113122">
    <w:name w:val="无列表111312"/>
    <w:next w:val="NoList"/>
    <w:semiHidden/>
    <w:rsid w:val="00737B81"/>
  </w:style>
  <w:style w:type="numbering" w:customStyle="1" w:styleId="NoList211312">
    <w:name w:val="No List211312"/>
    <w:next w:val="NoList"/>
    <w:semiHidden/>
    <w:rsid w:val="00737B81"/>
  </w:style>
  <w:style w:type="numbering" w:customStyle="1" w:styleId="NoList311312">
    <w:name w:val="No List311312"/>
    <w:next w:val="NoList"/>
    <w:uiPriority w:val="99"/>
    <w:semiHidden/>
    <w:rsid w:val="00737B81"/>
  </w:style>
  <w:style w:type="numbering" w:customStyle="1" w:styleId="NoList1111312">
    <w:name w:val="No List1111312"/>
    <w:next w:val="NoList"/>
    <w:uiPriority w:val="99"/>
    <w:semiHidden/>
    <w:unhideWhenUsed/>
    <w:rsid w:val="00737B81"/>
  </w:style>
  <w:style w:type="numbering" w:customStyle="1" w:styleId="121312">
    <w:name w:val="無清單121312"/>
    <w:next w:val="NoList"/>
    <w:uiPriority w:val="99"/>
    <w:semiHidden/>
    <w:unhideWhenUsed/>
    <w:rsid w:val="00737B81"/>
  </w:style>
  <w:style w:type="numbering" w:customStyle="1" w:styleId="1111312">
    <w:name w:val="無清單1111312"/>
    <w:next w:val="NoList"/>
    <w:uiPriority w:val="99"/>
    <w:semiHidden/>
    <w:unhideWhenUsed/>
    <w:rsid w:val="00737B81"/>
  </w:style>
  <w:style w:type="numbering" w:customStyle="1" w:styleId="NoList5312">
    <w:name w:val="No List5312"/>
    <w:next w:val="NoList"/>
    <w:uiPriority w:val="99"/>
    <w:semiHidden/>
    <w:unhideWhenUsed/>
    <w:rsid w:val="00737B81"/>
  </w:style>
  <w:style w:type="numbering" w:customStyle="1" w:styleId="NoList13312">
    <w:name w:val="No List13312"/>
    <w:next w:val="NoList"/>
    <w:uiPriority w:val="99"/>
    <w:semiHidden/>
    <w:unhideWhenUsed/>
    <w:rsid w:val="00737B81"/>
  </w:style>
  <w:style w:type="numbering" w:customStyle="1" w:styleId="123121">
    <w:name w:val="リストなし12312"/>
    <w:next w:val="NoList"/>
    <w:uiPriority w:val="99"/>
    <w:semiHidden/>
    <w:unhideWhenUsed/>
    <w:rsid w:val="00737B81"/>
  </w:style>
  <w:style w:type="numbering" w:customStyle="1" w:styleId="123122">
    <w:name w:val="无列表12312"/>
    <w:next w:val="NoList"/>
    <w:semiHidden/>
    <w:rsid w:val="00737B81"/>
  </w:style>
  <w:style w:type="numbering" w:customStyle="1" w:styleId="NoList22312">
    <w:name w:val="No List22312"/>
    <w:next w:val="NoList"/>
    <w:semiHidden/>
    <w:rsid w:val="00737B81"/>
  </w:style>
  <w:style w:type="numbering" w:customStyle="1" w:styleId="NoList32312">
    <w:name w:val="No List32312"/>
    <w:next w:val="NoList"/>
    <w:uiPriority w:val="99"/>
    <w:semiHidden/>
    <w:rsid w:val="00737B81"/>
  </w:style>
  <w:style w:type="numbering" w:customStyle="1" w:styleId="NoList112312">
    <w:name w:val="No List112312"/>
    <w:next w:val="NoList"/>
    <w:uiPriority w:val="99"/>
    <w:semiHidden/>
    <w:unhideWhenUsed/>
    <w:rsid w:val="00737B81"/>
  </w:style>
  <w:style w:type="numbering" w:customStyle="1" w:styleId="13312">
    <w:name w:val="無清單13312"/>
    <w:next w:val="NoList"/>
    <w:uiPriority w:val="99"/>
    <w:semiHidden/>
    <w:unhideWhenUsed/>
    <w:rsid w:val="00737B81"/>
  </w:style>
  <w:style w:type="numbering" w:customStyle="1" w:styleId="1123120">
    <w:name w:val="無清單112312"/>
    <w:next w:val="NoList"/>
    <w:uiPriority w:val="99"/>
    <w:semiHidden/>
    <w:unhideWhenUsed/>
    <w:rsid w:val="00737B81"/>
  </w:style>
  <w:style w:type="numbering" w:customStyle="1" w:styleId="21312">
    <w:name w:val="无列表21312"/>
    <w:next w:val="NoList"/>
    <w:uiPriority w:val="99"/>
    <w:semiHidden/>
    <w:unhideWhenUsed/>
    <w:rsid w:val="00737B81"/>
  </w:style>
  <w:style w:type="numbering" w:customStyle="1" w:styleId="NoList122212">
    <w:name w:val="No List122212"/>
    <w:next w:val="NoList"/>
    <w:uiPriority w:val="99"/>
    <w:semiHidden/>
    <w:unhideWhenUsed/>
    <w:rsid w:val="00737B81"/>
  </w:style>
  <w:style w:type="numbering" w:customStyle="1" w:styleId="1122121">
    <w:name w:val="リストなし112212"/>
    <w:next w:val="NoList"/>
    <w:uiPriority w:val="99"/>
    <w:semiHidden/>
    <w:unhideWhenUsed/>
    <w:rsid w:val="00737B81"/>
  </w:style>
  <w:style w:type="numbering" w:customStyle="1" w:styleId="1122122">
    <w:name w:val="无列表112212"/>
    <w:next w:val="NoList"/>
    <w:semiHidden/>
    <w:rsid w:val="00737B81"/>
  </w:style>
  <w:style w:type="numbering" w:customStyle="1" w:styleId="NoList212212">
    <w:name w:val="No List212212"/>
    <w:next w:val="NoList"/>
    <w:semiHidden/>
    <w:rsid w:val="00737B81"/>
  </w:style>
  <w:style w:type="numbering" w:customStyle="1" w:styleId="NoList312212">
    <w:name w:val="No List312212"/>
    <w:next w:val="NoList"/>
    <w:uiPriority w:val="99"/>
    <w:semiHidden/>
    <w:rsid w:val="00737B81"/>
  </w:style>
  <w:style w:type="numbering" w:customStyle="1" w:styleId="NoList1112312">
    <w:name w:val="No List1112312"/>
    <w:next w:val="NoList"/>
    <w:uiPriority w:val="99"/>
    <w:semiHidden/>
    <w:unhideWhenUsed/>
    <w:rsid w:val="00737B81"/>
  </w:style>
  <w:style w:type="numbering" w:customStyle="1" w:styleId="122212">
    <w:name w:val="無清單122212"/>
    <w:next w:val="NoList"/>
    <w:uiPriority w:val="99"/>
    <w:semiHidden/>
    <w:unhideWhenUsed/>
    <w:rsid w:val="00737B81"/>
  </w:style>
  <w:style w:type="numbering" w:customStyle="1" w:styleId="1112212">
    <w:name w:val="無清單1112212"/>
    <w:next w:val="NoList"/>
    <w:uiPriority w:val="99"/>
    <w:semiHidden/>
    <w:unhideWhenUsed/>
    <w:rsid w:val="00737B81"/>
  </w:style>
  <w:style w:type="numbering" w:customStyle="1" w:styleId="420">
    <w:name w:val="无列表42"/>
    <w:next w:val="NoList"/>
    <w:uiPriority w:val="99"/>
    <w:semiHidden/>
    <w:unhideWhenUsed/>
    <w:rsid w:val="00737B81"/>
  </w:style>
  <w:style w:type="numbering" w:customStyle="1" w:styleId="3220">
    <w:name w:val="无列表322"/>
    <w:next w:val="NoList"/>
    <w:uiPriority w:val="99"/>
    <w:semiHidden/>
    <w:unhideWhenUsed/>
    <w:rsid w:val="00737B81"/>
  </w:style>
  <w:style w:type="numbering" w:customStyle="1" w:styleId="131221">
    <w:name w:val="无列表13122"/>
    <w:next w:val="NoList"/>
    <w:semiHidden/>
    <w:rsid w:val="00737B81"/>
  </w:style>
  <w:style w:type="numbering" w:customStyle="1" w:styleId="NoList41122">
    <w:name w:val="No List41122"/>
    <w:next w:val="NoList"/>
    <w:uiPriority w:val="99"/>
    <w:semiHidden/>
    <w:unhideWhenUsed/>
    <w:rsid w:val="00737B81"/>
  </w:style>
  <w:style w:type="numbering" w:customStyle="1" w:styleId="22122">
    <w:name w:val="无列表22122"/>
    <w:next w:val="NoList"/>
    <w:uiPriority w:val="99"/>
    <w:semiHidden/>
    <w:unhideWhenUsed/>
    <w:rsid w:val="00737B81"/>
  </w:style>
  <w:style w:type="numbering" w:customStyle="1" w:styleId="NoList1211122">
    <w:name w:val="No List1211122"/>
    <w:next w:val="NoList"/>
    <w:uiPriority w:val="99"/>
    <w:semiHidden/>
    <w:unhideWhenUsed/>
    <w:rsid w:val="00737B81"/>
  </w:style>
  <w:style w:type="numbering" w:customStyle="1" w:styleId="11111221">
    <w:name w:val="リストなし1111122"/>
    <w:next w:val="NoList"/>
    <w:uiPriority w:val="99"/>
    <w:semiHidden/>
    <w:unhideWhenUsed/>
    <w:rsid w:val="00737B81"/>
  </w:style>
  <w:style w:type="numbering" w:customStyle="1" w:styleId="11111222">
    <w:name w:val="无列表1111122"/>
    <w:next w:val="NoList"/>
    <w:semiHidden/>
    <w:rsid w:val="00737B81"/>
  </w:style>
  <w:style w:type="numbering" w:customStyle="1" w:styleId="NoList2111122">
    <w:name w:val="No List2111122"/>
    <w:next w:val="NoList"/>
    <w:semiHidden/>
    <w:rsid w:val="00737B81"/>
  </w:style>
  <w:style w:type="numbering" w:customStyle="1" w:styleId="NoList3111122">
    <w:name w:val="No List3111122"/>
    <w:next w:val="NoList"/>
    <w:uiPriority w:val="99"/>
    <w:semiHidden/>
    <w:rsid w:val="00737B81"/>
  </w:style>
  <w:style w:type="numbering" w:customStyle="1" w:styleId="NoList11111122">
    <w:name w:val="No List11111122"/>
    <w:next w:val="NoList"/>
    <w:uiPriority w:val="99"/>
    <w:semiHidden/>
    <w:unhideWhenUsed/>
    <w:rsid w:val="00737B81"/>
  </w:style>
  <w:style w:type="numbering" w:customStyle="1" w:styleId="12111220">
    <w:name w:val="無清單1211122"/>
    <w:next w:val="NoList"/>
    <w:uiPriority w:val="99"/>
    <w:semiHidden/>
    <w:unhideWhenUsed/>
    <w:rsid w:val="00737B81"/>
  </w:style>
  <w:style w:type="numbering" w:customStyle="1" w:styleId="111111220">
    <w:name w:val="無清單11111122"/>
    <w:next w:val="NoList"/>
    <w:uiPriority w:val="99"/>
    <w:semiHidden/>
    <w:unhideWhenUsed/>
    <w:rsid w:val="00737B81"/>
  </w:style>
  <w:style w:type="numbering" w:customStyle="1" w:styleId="NoList131122">
    <w:name w:val="No List131122"/>
    <w:next w:val="NoList"/>
    <w:uiPriority w:val="99"/>
    <w:semiHidden/>
    <w:unhideWhenUsed/>
    <w:rsid w:val="00737B81"/>
  </w:style>
  <w:style w:type="numbering" w:customStyle="1" w:styleId="1211221">
    <w:name w:val="リストなし121122"/>
    <w:next w:val="NoList"/>
    <w:uiPriority w:val="99"/>
    <w:semiHidden/>
    <w:unhideWhenUsed/>
    <w:rsid w:val="00737B81"/>
  </w:style>
  <w:style w:type="numbering" w:customStyle="1" w:styleId="1211222">
    <w:name w:val="无列表121122"/>
    <w:next w:val="NoList"/>
    <w:semiHidden/>
    <w:rsid w:val="00737B81"/>
  </w:style>
  <w:style w:type="numbering" w:customStyle="1" w:styleId="NoList221122">
    <w:name w:val="No List221122"/>
    <w:next w:val="NoList"/>
    <w:semiHidden/>
    <w:rsid w:val="00737B81"/>
  </w:style>
  <w:style w:type="numbering" w:customStyle="1" w:styleId="NoList321122">
    <w:name w:val="No List321122"/>
    <w:next w:val="NoList"/>
    <w:uiPriority w:val="99"/>
    <w:semiHidden/>
    <w:rsid w:val="00737B81"/>
  </w:style>
  <w:style w:type="numbering" w:customStyle="1" w:styleId="NoList1121122">
    <w:name w:val="No List1121122"/>
    <w:next w:val="NoList"/>
    <w:uiPriority w:val="99"/>
    <w:semiHidden/>
    <w:unhideWhenUsed/>
    <w:rsid w:val="00737B81"/>
  </w:style>
  <w:style w:type="numbering" w:customStyle="1" w:styleId="1311220">
    <w:name w:val="無清單131122"/>
    <w:next w:val="NoList"/>
    <w:uiPriority w:val="99"/>
    <w:semiHidden/>
    <w:unhideWhenUsed/>
    <w:rsid w:val="00737B81"/>
  </w:style>
  <w:style w:type="numbering" w:customStyle="1" w:styleId="11211220">
    <w:name w:val="無清單1121122"/>
    <w:next w:val="NoList"/>
    <w:uiPriority w:val="99"/>
    <w:semiHidden/>
    <w:unhideWhenUsed/>
    <w:rsid w:val="00737B81"/>
  </w:style>
  <w:style w:type="numbering" w:customStyle="1" w:styleId="211122">
    <w:name w:val="无列表211122"/>
    <w:next w:val="NoList"/>
    <w:uiPriority w:val="99"/>
    <w:semiHidden/>
    <w:unhideWhenUsed/>
    <w:rsid w:val="00737B81"/>
  </w:style>
  <w:style w:type="numbering" w:customStyle="1" w:styleId="NoList1221122">
    <w:name w:val="No List1221122"/>
    <w:next w:val="NoList"/>
    <w:uiPriority w:val="99"/>
    <w:semiHidden/>
    <w:unhideWhenUsed/>
    <w:rsid w:val="00737B81"/>
  </w:style>
  <w:style w:type="numbering" w:customStyle="1" w:styleId="11211221">
    <w:name w:val="リストなし1121122"/>
    <w:next w:val="NoList"/>
    <w:uiPriority w:val="99"/>
    <w:semiHidden/>
    <w:unhideWhenUsed/>
    <w:rsid w:val="00737B81"/>
  </w:style>
  <w:style w:type="numbering" w:customStyle="1" w:styleId="11211222">
    <w:name w:val="无列表1121122"/>
    <w:next w:val="NoList"/>
    <w:semiHidden/>
    <w:rsid w:val="00737B81"/>
  </w:style>
  <w:style w:type="numbering" w:customStyle="1" w:styleId="NoList2121122">
    <w:name w:val="No List2121122"/>
    <w:next w:val="NoList"/>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1781">
      <w:bodyDiv w:val="1"/>
      <w:marLeft w:val="0"/>
      <w:marRight w:val="0"/>
      <w:marTop w:val="0"/>
      <w:marBottom w:val="0"/>
      <w:divBdr>
        <w:top w:val="none" w:sz="0" w:space="0" w:color="auto"/>
        <w:left w:val="none" w:sz="0" w:space="0" w:color="auto"/>
        <w:bottom w:val="none" w:sz="0" w:space="0" w:color="auto"/>
        <w:right w:val="none" w:sz="0" w:space="0" w:color="auto"/>
      </w:divBdr>
    </w:div>
    <w:div w:id="45185552">
      <w:bodyDiv w:val="1"/>
      <w:marLeft w:val="0"/>
      <w:marRight w:val="0"/>
      <w:marTop w:val="0"/>
      <w:marBottom w:val="0"/>
      <w:divBdr>
        <w:top w:val="none" w:sz="0" w:space="0" w:color="auto"/>
        <w:left w:val="none" w:sz="0" w:space="0" w:color="auto"/>
        <w:bottom w:val="none" w:sz="0" w:space="0" w:color="auto"/>
        <w:right w:val="none" w:sz="0" w:space="0" w:color="auto"/>
      </w:divBdr>
    </w:div>
    <w:div w:id="74523064">
      <w:bodyDiv w:val="1"/>
      <w:marLeft w:val="0"/>
      <w:marRight w:val="0"/>
      <w:marTop w:val="0"/>
      <w:marBottom w:val="0"/>
      <w:divBdr>
        <w:top w:val="none" w:sz="0" w:space="0" w:color="auto"/>
        <w:left w:val="none" w:sz="0" w:space="0" w:color="auto"/>
        <w:bottom w:val="none" w:sz="0" w:space="0" w:color="auto"/>
        <w:right w:val="none" w:sz="0" w:space="0" w:color="auto"/>
      </w:divBdr>
    </w:div>
    <w:div w:id="81687489">
      <w:bodyDiv w:val="1"/>
      <w:marLeft w:val="0"/>
      <w:marRight w:val="0"/>
      <w:marTop w:val="0"/>
      <w:marBottom w:val="0"/>
      <w:divBdr>
        <w:top w:val="none" w:sz="0" w:space="0" w:color="auto"/>
        <w:left w:val="none" w:sz="0" w:space="0" w:color="auto"/>
        <w:bottom w:val="none" w:sz="0" w:space="0" w:color="auto"/>
        <w:right w:val="none" w:sz="0" w:space="0" w:color="auto"/>
      </w:divBdr>
    </w:div>
    <w:div w:id="112019450">
      <w:bodyDiv w:val="1"/>
      <w:marLeft w:val="0"/>
      <w:marRight w:val="0"/>
      <w:marTop w:val="0"/>
      <w:marBottom w:val="0"/>
      <w:divBdr>
        <w:top w:val="none" w:sz="0" w:space="0" w:color="auto"/>
        <w:left w:val="none" w:sz="0" w:space="0" w:color="auto"/>
        <w:bottom w:val="none" w:sz="0" w:space="0" w:color="auto"/>
        <w:right w:val="none" w:sz="0" w:space="0" w:color="auto"/>
      </w:divBdr>
    </w:div>
    <w:div w:id="116799772">
      <w:bodyDiv w:val="1"/>
      <w:marLeft w:val="0"/>
      <w:marRight w:val="0"/>
      <w:marTop w:val="0"/>
      <w:marBottom w:val="0"/>
      <w:divBdr>
        <w:top w:val="none" w:sz="0" w:space="0" w:color="auto"/>
        <w:left w:val="none" w:sz="0" w:space="0" w:color="auto"/>
        <w:bottom w:val="none" w:sz="0" w:space="0" w:color="auto"/>
        <w:right w:val="none" w:sz="0" w:space="0" w:color="auto"/>
      </w:divBdr>
    </w:div>
    <w:div w:id="146170993">
      <w:bodyDiv w:val="1"/>
      <w:marLeft w:val="0"/>
      <w:marRight w:val="0"/>
      <w:marTop w:val="0"/>
      <w:marBottom w:val="0"/>
      <w:divBdr>
        <w:top w:val="none" w:sz="0" w:space="0" w:color="auto"/>
        <w:left w:val="none" w:sz="0" w:space="0" w:color="auto"/>
        <w:bottom w:val="none" w:sz="0" w:space="0" w:color="auto"/>
        <w:right w:val="none" w:sz="0" w:space="0" w:color="auto"/>
      </w:divBdr>
    </w:div>
    <w:div w:id="148130923">
      <w:bodyDiv w:val="1"/>
      <w:marLeft w:val="0"/>
      <w:marRight w:val="0"/>
      <w:marTop w:val="0"/>
      <w:marBottom w:val="0"/>
      <w:divBdr>
        <w:top w:val="none" w:sz="0" w:space="0" w:color="auto"/>
        <w:left w:val="none" w:sz="0" w:space="0" w:color="auto"/>
        <w:bottom w:val="none" w:sz="0" w:space="0" w:color="auto"/>
        <w:right w:val="none" w:sz="0" w:space="0" w:color="auto"/>
      </w:divBdr>
    </w:div>
    <w:div w:id="153226217">
      <w:bodyDiv w:val="1"/>
      <w:marLeft w:val="0"/>
      <w:marRight w:val="0"/>
      <w:marTop w:val="0"/>
      <w:marBottom w:val="0"/>
      <w:divBdr>
        <w:top w:val="none" w:sz="0" w:space="0" w:color="auto"/>
        <w:left w:val="none" w:sz="0" w:space="0" w:color="auto"/>
        <w:bottom w:val="none" w:sz="0" w:space="0" w:color="auto"/>
        <w:right w:val="none" w:sz="0" w:space="0" w:color="auto"/>
      </w:divBdr>
    </w:div>
    <w:div w:id="175580766">
      <w:bodyDiv w:val="1"/>
      <w:marLeft w:val="0"/>
      <w:marRight w:val="0"/>
      <w:marTop w:val="0"/>
      <w:marBottom w:val="0"/>
      <w:divBdr>
        <w:top w:val="none" w:sz="0" w:space="0" w:color="auto"/>
        <w:left w:val="none" w:sz="0" w:space="0" w:color="auto"/>
        <w:bottom w:val="none" w:sz="0" w:space="0" w:color="auto"/>
        <w:right w:val="none" w:sz="0" w:space="0" w:color="auto"/>
      </w:divBdr>
    </w:div>
    <w:div w:id="207573937">
      <w:bodyDiv w:val="1"/>
      <w:marLeft w:val="0"/>
      <w:marRight w:val="0"/>
      <w:marTop w:val="0"/>
      <w:marBottom w:val="0"/>
      <w:divBdr>
        <w:top w:val="none" w:sz="0" w:space="0" w:color="auto"/>
        <w:left w:val="none" w:sz="0" w:space="0" w:color="auto"/>
        <w:bottom w:val="none" w:sz="0" w:space="0" w:color="auto"/>
        <w:right w:val="none" w:sz="0" w:space="0" w:color="auto"/>
      </w:divBdr>
    </w:div>
    <w:div w:id="224876031">
      <w:bodyDiv w:val="1"/>
      <w:marLeft w:val="0"/>
      <w:marRight w:val="0"/>
      <w:marTop w:val="0"/>
      <w:marBottom w:val="0"/>
      <w:divBdr>
        <w:top w:val="none" w:sz="0" w:space="0" w:color="auto"/>
        <w:left w:val="none" w:sz="0" w:space="0" w:color="auto"/>
        <w:bottom w:val="none" w:sz="0" w:space="0" w:color="auto"/>
        <w:right w:val="none" w:sz="0" w:space="0" w:color="auto"/>
      </w:divBdr>
    </w:div>
    <w:div w:id="225384840">
      <w:bodyDiv w:val="1"/>
      <w:marLeft w:val="0"/>
      <w:marRight w:val="0"/>
      <w:marTop w:val="0"/>
      <w:marBottom w:val="0"/>
      <w:divBdr>
        <w:top w:val="none" w:sz="0" w:space="0" w:color="auto"/>
        <w:left w:val="none" w:sz="0" w:space="0" w:color="auto"/>
        <w:bottom w:val="none" w:sz="0" w:space="0" w:color="auto"/>
        <w:right w:val="none" w:sz="0" w:space="0" w:color="auto"/>
      </w:divBdr>
    </w:div>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259072844">
      <w:bodyDiv w:val="1"/>
      <w:marLeft w:val="0"/>
      <w:marRight w:val="0"/>
      <w:marTop w:val="0"/>
      <w:marBottom w:val="0"/>
      <w:divBdr>
        <w:top w:val="none" w:sz="0" w:space="0" w:color="auto"/>
        <w:left w:val="none" w:sz="0" w:space="0" w:color="auto"/>
        <w:bottom w:val="none" w:sz="0" w:space="0" w:color="auto"/>
        <w:right w:val="none" w:sz="0" w:space="0" w:color="auto"/>
      </w:divBdr>
    </w:div>
    <w:div w:id="268048961">
      <w:bodyDiv w:val="1"/>
      <w:marLeft w:val="0"/>
      <w:marRight w:val="0"/>
      <w:marTop w:val="0"/>
      <w:marBottom w:val="0"/>
      <w:divBdr>
        <w:top w:val="none" w:sz="0" w:space="0" w:color="auto"/>
        <w:left w:val="none" w:sz="0" w:space="0" w:color="auto"/>
        <w:bottom w:val="none" w:sz="0" w:space="0" w:color="auto"/>
        <w:right w:val="none" w:sz="0" w:space="0" w:color="auto"/>
      </w:divBdr>
    </w:div>
    <w:div w:id="276565290">
      <w:bodyDiv w:val="1"/>
      <w:marLeft w:val="0"/>
      <w:marRight w:val="0"/>
      <w:marTop w:val="0"/>
      <w:marBottom w:val="0"/>
      <w:divBdr>
        <w:top w:val="none" w:sz="0" w:space="0" w:color="auto"/>
        <w:left w:val="none" w:sz="0" w:space="0" w:color="auto"/>
        <w:bottom w:val="none" w:sz="0" w:space="0" w:color="auto"/>
        <w:right w:val="none" w:sz="0" w:space="0" w:color="auto"/>
      </w:divBdr>
    </w:div>
    <w:div w:id="378895257">
      <w:bodyDiv w:val="1"/>
      <w:marLeft w:val="0"/>
      <w:marRight w:val="0"/>
      <w:marTop w:val="0"/>
      <w:marBottom w:val="0"/>
      <w:divBdr>
        <w:top w:val="none" w:sz="0" w:space="0" w:color="auto"/>
        <w:left w:val="none" w:sz="0" w:space="0" w:color="auto"/>
        <w:bottom w:val="none" w:sz="0" w:space="0" w:color="auto"/>
        <w:right w:val="none" w:sz="0" w:space="0" w:color="auto"/>
      </w:divBdr>
    </w:div>
    <w:div w:id="392242860">
      <w:bodyDiv w:val="1"/>
      <w:marLeft w:val="0"/>
      <w:marRight w:val="0"/>
      <w:marTop w:val="0"/>
      <w:marBottom w:val="0"/>
      <w:divBdr>
        <w:top w:val="none" w:sz="0" w:space="0" w:color="auto"/>
        <w:left w:val="none" w:sz="0" w:space="0" w:color="auto"/>
        <w:bottom w:val="none" w:sz="0" w:space="0" w:color="auto"/>
        <w:right w:val="none" w:sz="0" w:space="0" w:color="auto"/>
      </w:divBdr>
    </w:div>
    <w:div w:id="445202469">
      <w:bodyDiv w:val="1"/>
      <w:marLeft w:val="0"/>
      <w:marRight w:val="0"/>
      <w:marTop w:val="0"/>
      <w:marBottom w:val="0"/>
      <w:divBdr>
        <w:top w:val="none" w:sz="0" w:space="0" w:color="auto"/>
        <w:left w:val="none" w:sz="0" w:space="0" w:color="auto"/>
        <w:bottom w:val="none" w:sz="0" w:space="0" w:color="auto"/>
        <w:right w:val="none" w:sz="0" w:space="0" w:color="auto"/>
      </w:divBdr>
    </w:div>
    <w:div w:id="457141399">
      <w:bodyDiv w:val="1"/>
      <w:marLeft w:val="0"/>
      <w:marRight w:val="0"/>
      <w:marTop w:val="0"/>
      <w:marBottom w:val="0"/>
      <w:divBdr>
        <w:top w:val="none" w:sz="0" w:space="0" w:color="auto"/>
        <w:left w:val="none" w:sz="0" w:space="0" w:color="auto"/>
        <w:bottom w:val="none" w:sz="0" w:space="0" w:color="auto"/>
        <w:right w:val="none" w:sz="0" w:space="0" w:color="auto"/>
      </w:divBdr>
    </w:div>
    <w:div w:id="556665269">
      <w:bodyDiv w:val="1"/>
      <w:marLeft w:val="0"/>
      <w:marRight w:val="0"/>
      <w:marTop w:val="0"/>
      <w:marBottom w:val="0"/>
      <w:divBdr>
        <w:top w:val="none" w:sz="0" w:space="0" w:color="auto"/>
        <w:left w:val="none" w:sz="0" w:space="0" w:color="auto"/>
        <w:bottom w:val="none" w:sz="0" w:space="0" w:color="auto"/>
        <w:right w:val="none" w:sz="0" w:space="0" w:color="auto"/>
      </w:divBdr>
    </w:div>
    <w:div w:id="603148366">
      <w:bodyDiv w:val="1"/>
      <w:marLeft w:val="0"/>
      <w:marRight w:val="0"/>
      <w:marTop w:val="0"/>
      <w:marBottom w:val="0"/>
      <w:divBdr>
        <w:top w:val="none" w:sz="0" w:space="0" w:color="auto"/>
        <w:left w:val="none" w:sz="0" w:space="0" w:color="auto"/>
        <w:bottom w:val="none" w:sz="0" w:space="0" w:color="auto"/>
        <w:right w:val="none" w:sz="0" w:space="0" w:color="auto"/>
      </w:divBdr>
    </w:div>
    <w:div w:id="605769828">
      <w:bodyDiv w:val="1"/>
      <w:marLeft w:val="0"/>
      <w:marRight w:val="0"/>
      <w:marTop w:val="0"/>
      <w:marBottom w:val="0"/>
      <w:divBdr>
        <w:top w:val="none" w:sz="0" w:space="0" w:color="auto"/>
        <w:left w:val="none" w:sz="0" w:space="0" w:color="auto"/>
        <w:bottom w:val="none" w:sz="0" w:space="0" w:color="auto"/>
        <w:right w:val="none" w:sz="0" w:space="0" w:color="auto"/>
      </w:divBdr>
    </w:div>
    <w:div w:id="624315840">
      <w:bodyDiv w:val="1"/>
      <w:marLeft w:val="0"/>
      <w:marRight w:val="0"/>
      <w:marTop w:val="0"/>
      <w:marBottom w:val="0"/>
      <w:divBdr>
        <w:top w:val="none" w:sz="0" w:space="0" w:color="auto"/>
        <w:left w:val="none" w:sz="0" w:space="0" w:color="auto"/>
        <w:bottom w:val="none" w:sz="0" w:space="0" w:color="auto"/>
        <w:right w:val="none" w:sz="0" w:space="0" w:color="auto"/>
      </w:divBdr>
    </w:div>
    <w:div w:id="670989760">
      <w:bodyDiv w:val="1"/>
      <w:marLeft w:val="0"/>
      <w:marRight w:val="0"/>
      <w:marTop w:val="0"/>
      <w:marBottom w:val="0"/>
      <w:divBdr>
        <w:top w:val="none" w:sz="0" w:space="0" w:color="auto"/>
        <w:left w:val="none" w:sz="0" w:space="0" w:color="auto"/>
        <w:bottom w:val="none" w:sz="0" w:space="0" w:color="auto"/>
        <w:right w:val="none" w:sz="0" w:space="0" w:color="auto"/>
      </w:divBdr>
      <w:divsChild>
        <w:div w:id="941842880">
          <w:marLeft w:val="0"/>
          <w:marRight w:val="0"/>
          <w:marTop w:val="0"/>
          <w:marBottom w:val="0"/>
          <w:divBdr>
            <w:top w:val="none" w:sz="0" w:space="0" w:color="auto"/>
            <w:left w:val="none" w:sz="0" w:space="0" w:color="auto"/>
            <w:bottom w:val="none" w:sz="0" w:space="0" w:color="auto"/>
            <w:right w:val="none" w:sz="0" w:space="0" w:color="auto"/>
          </w:divBdr>
        </w:div>
      </w:divsChild>
    </w:div>
    <w:div w:id="672686223">
      <w:bodyDiv w:val="1"/>
      <w:marLeft w:val="0"/>
      <w:marRight w:val="0"/>
      <w:marTop w:val="0"/>
      <w:marBottom w:val="0"/>
      <w:divBdr>
        <w:top w:val="none" w:sz="0" w:space="0" w:color="auto"/>
        <w:left w:val="none" w:sz="0" w:space="0" w:color="auto"/>
        <w:bottom w:val="none" w:sz="0" w:space="0" w:color="auto"/>
        <w:right w:val="none" w:sz="0" w:space="0" w:color="auto"/>
      </w:divBdr>
    </w:div>
    <w:div w:id="675110465">
      <w:bodyDiv w:val="1"/>
      <w:marLeft w:val="0"/>
      <w:marRight w:val="0"/>
      <w:marTop w:val="0"/>
      <w:marBottom w:val="0"/>
      <w:divBdr>
        <w:top w:val="none" w:sz="0" w:space="0" w:color="auto"/>
        <w:left w:val="none" w:sz="0" w:space="0" w:color="auto"/>
        <w:bottom w:val="none" w:sz="0" w:space="0" w:color="auto"/>
        <w:right w:val="none" w:sz="0" w:space="0" w:color="auto"/>
      </w:divBdr>
    </w:div>
    <w:div w:id="754937774">
      <w:bodyDiv w:val="1"/>
      <w:marLeft w:val="0"/>
      <w:marRight w:val="0"/>
      <w:marTop w:val="0"/>
      <w:marBottom w:val="0"/>
      <w:divBdr>
        <w:top w:val="none" w:sz="0" w:space="0" w:color="auto"/>
        <w:left w:val="none" w:sz="0" w:space="0" w:color="auto"/>
        <w:bottom w:val="none" w:sz="0" w:space="0" w:color="auto"/>
        <w:right w:val="none" w:sz="0" w:space="0" w:color="auto"/>
      </w:divBdr>
    </w:div>
    <w:div w:id="783378269">
      <w:bodyDiv w:val="1"/>
      <w:marLeft w:val="0"/>
      <w:marRight w:val="0"/>
      <w:marTop w:val="0"/>
      <w:marBottom w:val="0"/>
      <w:divBdr>
        <w:top w:val="none" w:sz="0" w:space="0" w:color="auto"/>
        <w:left w:val="none" w:sz="0" w:space="0" w:color="auto"/>
        <w:bottom w:val="none" w:sz="0" w:space="0" w:color="auto"/>
        <w:right w:val="none" w:sz="0" w:space="0" w:color="auto"/>
      </w:divBdr>
      <w:divsChild>
        <w:div w:id="1639142954">
          <w:marLeft w:val="0"/>
          <w:marRight w:val="0"/>
          <w:marTop w:val="0"/>
          <w:marBottom w:val="0"/>
          <w:divBdr>
            <w:top w:val="none" w:sz="0" w:space="0" w:color="auto"/>
            <w:left w:val="none" w:sz="0" w:space="0" w:color="auto"/>
            <w:bottom w:val="none" w:sz="0" w:space="0" w:color="auto"/>
            <w:right w:val="none" w:sz="0" w:space="0" w:color="auto"/>
          </w:divBdr>
        </w:div>
      </w:divsChild>
    </w:div>
    <w:div w:id="837620396">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896015075">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912743493">
      <w:bodyDiv w:val="1"/>
      <w:marLeft w:val="0"/>
      <w:marRight w:val="0"/>
      <w:marTop w:val="0"/>
      <w:marBottom w:val="0"/>
      <w:divBdr>
        <w:top w:val="none" w:sz="0" w:space="0" w:color="auto"/>
        <w:left w:val="none" w:sz="0" w:space="0" w:color="auto"/>
        <w:bottom w:val="none" w:sz="0" w:space="0" w:color="auto"/>
        <w:right w:val="none" w:sz="0" w:space="0" w:color="auto"/>
      </w:divBdr>
    </w:div>
    <w:div w:id="958683301">
      <w:bodyDiv w:val="1"/>
      <w:marLeft w:val="0"/>
      <w:marRight w:val="0"/>
      <w:marTop w:val="0"/>
      <w:marBottom w:val="0"/>
      <w:divBdr>
        <w:top w:val="none" w:sz="0" w:space="0" w:color="auto"/>
        <w:left w:val="none" w:sz="0" w:space="0" w:color="auto"/>
        <w:bottom w:val="none" w:sz="0" w:space="0" w:color="auto"/>
        <w:right w:val="none" w:sz="0" w:space="0" w:color="auto"/>
      </w:divBdr>
    </w:div>
    <w:div w:id="1011250954">
      <w:bodyDiv w:val="1"/>
      <w:marLeft w:val="0"/>
      <w:marRight w:val="0"/>
      <w:marTop w:val="0"/>
      <w:marBottom w:val="0"/>
      <w:divBdr>
        <w:top w:val="none" w:sz="0" w:space="0" w:color="auto"/>
        <w:left w:val="none" w:sz="0" w:space="0" w:color="auto"/>
        <w:bottom w:val="none" w:sz="0" w:space="0" w:color="auto"/>
        <w:right w:val="none" w:sz="0" w:space="0" w:color="auto"/>
      </w:divBdr>
    </w:div>
    <w:div w:id="1040057725">
      <w:bodyDiv w:val="1"/>
      <w:marLeft w:val="0"/>
      <w:marRight w:val="0"/>
      <w:marTop w:val="0"/>
      <w:marBottom w:val="0"/>
      <w:divBdr>
        <w:top w:val="none" w:sz="0" w:space="0" w:color="auto"/>
        <w:left w:val="none" w:sz="0" w:space="0" w:color="auto"/>
        <w:bottom w:val="none" w:sz="0" w:space="0" w:color="auto"/>
        <w:right w:val="none" w:sz="0" w:space="0" w:color="auto"/>
      </w:divBdr>
    </w:div>
    <w:div w:id="1051074690">
      <w:bodyDiv w:val="1"/>
      <w:marLeft w:val="0"/>
      <w:marRight w:val="0"/>
      <w:marTop w:val="0"/>
      <w:marBottom w:val="0"/>
      <w:divBdr>
        <w:top w:val="none" w:sz="0" w:space="0" w:color="auto"/>
        <w:left w:val="none" w:sz="0" w:space="0" w:color="auto"/>
        <w:bottom w:val="none" w:sz="0" w:space="0" w:color="auto"/>
        <w:right w:val="none" w:sz="0" w:space="0" w:color="auto"/>
      </w:divBdr>
      <w:divsChild>
        <w:div w:id="1472019285">
          <w:marLeft w:val="0"/>
          <w:marRight w:val="0"/>
          <w:marTop w:val="0"/>
          <w:marBottom w:val="0"/>
          <w:divBdr>
            <w:top w:val="none" w:sz="0" w:space="0" w:color="auto"/>
            <w:left w:val="none" w:sz="0" w:space="0" w:color="auto"/>
            <w:bottom w:val="none" w:sz="0" w:space="0" w:color="auto"/>
            <w:right w:val="none" w:sz="0" w:space="0" w:color="auto"/>
          </w:divBdr>
        </w:div>
      </w:divsChild>
    </w:div>
    <w:div w:id="1084450198">
      <w:bodyDiv w:val="1"/>
      <w:marLeft w:val="0"/>
      <w:marRight w:val="0"/>
      <w:marTop w:val="0"/>
      <w:marBottom w:val="0"/>
      <w:divBdr>
        <w:top w:val="none" w:sz="0" w:space="0" w:color="auto"/>
        <w:left w:val="none" w:sz="0" w:space="0" w:color="auto"/>
        <w:bottom w:val="none" w:sz="0" w:space="0" w:color="auto"/>
        <w:right w:val="none" w:sz="0" w:space="0" w:color="auto"/>
      </w:divBdr>
    </w:div>
    <w:div w:id="1085615445">
      <w:bodyDiv w:val="1"/>
      <w:marLeft w:val="0"/>
      <w:marRight w:val="0"/>
      <w:marTop w:val="0"/>
      <w:marBottom w:val="0"/>
      <w:divBdr>
        <w:top w:val="none" w:sz="0" w:space="0" w:color="auto"/>
        <w:left w:val="none" w:sz="0" w:space="0" w:color="auto"/>
        <w:bottom w:val="none" w:sz="0" w:space="0" w:color="auto"/>
        <w:right w:val="none" w:sz="0" w:space="0" w:color="auto"/>
      </w:divBdr>
    </w:div>
    <w:div w:id="1088695938">
      <w:bodyDiv w:val="1"/>
      <w:marLeft w:val="0"/>
      <w:marRight w:val="0"/>
      <w:marTop w:val="0"/>
      <w:marBottom w:val="0"/>
      <w:divBdr>
        <w:top w:val="none" w:sz="0" w:space="0" w:color="auto"/>
        <w:left w:val="none" w:sz="0" w:space="0" w:color="auto"/>
        <w:bottom w:val="none" w:sz="0" w:space="0" w:color="auto"/>
        <w:right w:val="none" w:sz="0" w:space="0" w:color="auto"/>
      </w:divBdr>
    </w:div>
    <w:div w:id="1101218336">
      <w:bodyDiv w:val="1"/>
      <w:marLeft w:val="0"/>
      <w:marRight w:val="0"/>
      <w:marTop w:val="0"/>
      <w:marBottom w:val="0"/>
      <w:divBdr>
        <w:top w:val="none" w:sz="0" w:space="0" w:color="auto"/>
        <w:left w:val="none" w:sz="0" w:space="0" w:color="auto"/>
        <w:bottom w:val="none" w:sz="0" w:space="0" w:color="auto"/>
        <w:right w:val="none" w:sz="0" w:space="0" w:color="auto"/>
      </w:divBdr>
    </w:div>
    <w:div w:id="1125347476">
      <w:bodyDiv w:val="1"/>
      <w:marLeft w:val="0"/>
      <w:marRight w:val="0"/>
      <w:marTop w:val="0"/>
      <w:marBottom w:val="0"/>
      <w:divBdr>
        <w:top w:val="none" w:sz="0" w:space="0" w:color="auto"/>
        <w:left w:val="none" w:sz="0" w:space="0" w:color="auto"/>
        <w:bottom w:val="none" w:sz="0" w:space="0" w:color="auto"/>
        <w:right w:val="none" w:sz="0" w:space="0" w:color="auto"/>
      </w:divBdr>
    </w:div>
    <w:div w:id="1190527603">
      <w:bodyDiv w:val="1"/>
      <w:marLeft w:val="0"/>
      <w:marRight w:val="0"/>
      <w:marTop w:val="0"/>
      <w:marBottom w:val="0"/>
      <w:divBdr>
        <w:top w:val="none" w:sz="0" w:space="0" w:color="auto"/>
        <w:left w:val="none" w:sz="0" w:space="0" w:color="auto"/>
        <w:bottom w:val="none" w:sz="0" w:space="0" w:color="auto"/>
        <w:right w:val="none" w:sz="0" w:space="0" w:color="auto"/>
      </w:divBdr>
      <w:divsChild>
        <w:div w:id="684788652">
          <w:marLeft w:val="0"/>
          <w:marRight w:val="0"/>
          <w:marTop w:val="0"/>
          <w:marBottom w:val="0"/>
          <w:divBdr>
            <w:top w:val="none" w:sz="0" w:space="0" w:color="auto"/>
            <w:left w:val="none" w:sz="0" w:space="0" w:color="auto"/>
            <w:bottom w:val="none" w:sz="0" w:space="0" w:color="auto"/>
            <w:right w:val="none" w:sz="0" w:space="0" w:color="auto"/>
          </w:divBdr>
        </w:div>
      </w:divsChild>
    </w:div>
    <w:div w:id="1208025503">
      <w:bodyDiv w:val="1"/>
      <w:marLeft w:val="0"/>
      <w:marRight w:val="0"/>
      <w:marTop w:val="0"/>
      <w:marBottom w:val="0"/>
      <w:divBdr>
        <w:top w:val="none" w:sz="0" w:space="0" w:color="auto"/>
        <w:left w:val="none" w:sz="0" w:space="0" w:color="auto"/>
        <w:bottom w:val="none" w:sz="0" w:space="0" w:color="auto"/>
        <w:right w:val="none" w:sz="0" w:space="0" w:color="auto"/>
      </w:divBdr>
    </w:div>
    <w:div w:id="1212616023">
      <w:bodyDiv w:val="1"/>
      <w:marLeft w:val="0"/>
      <w:marRight w:val="0"/>
      <w:marTop w:val="0"/>
      <w:marBottom w:val="0"/>
      <w:divBdr>
        <w:top w:val="none" w:sz="0" w:space="0" w:color="auto"/>
        <w:left w:val="none" w:sz="0" w:space="0" w:color="auto"/>
        <w:bottom w:val="none" w:sz="0" w:space="0" w:color="auto"/>
        <w:right w:val="none" w:sz="0" w:space="0" w:color="auto"/>
      </w:divBdr>
    </w:div>
    <w:div w:id="1305307403">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417286187">
      <w:bodyDiv w:val="1"/>
      <w:marLeft w:val="0"/>
      <w:marRight w:val="0"/>
      <w:marTop w:val="0"/>
      <w:marBottom w:val="0"/>
      <w:divBdr>
        <w:top w:val="none" w:sz="0" w:space="0" w:color="auto"/>
        <w:left w:val="none" w:sz="0" w:space="0" w:color="auto"/>
        <w:bottom w:val="none" w:sz="0" w:space="0" w:color="auto"/>
        <w:right w:val="none" w:sz="0" w:space="0" w:color="auto"/>
      </w:divBdr>
    </w:div>
    <w:div w:id="1422143030">
      <w:bodyDiv w:val="1"/>
      <w:marLeft w:val="0"/>
      <w:marRight w:val="0"/>
      <w:marTop w:val="0"/>
      <w:marBottom w:val="0"/>
      <w:divBdr>
        <w:top w:val="none" w:sz="0" w:space="0" w:color="auto"/>
        <w:left w:val="none" w:sz="0" w:space="0" w:color="auto"/>
        <w:bottom w:val="none" w:sz="0" w:space="0" w:color="auto"/>
        <w:right w:val="none" w:sz="0" w:space="0" w:color="auto"/>
      </w:divBdr>
    </w:div>
    <w:div w:id="1431512025">
      <w:bodyDiv w:val="1"/>
      <w:marLeft w:val="0"/>
      <w:marRight w:val="0"/>
      <w:marTop w:val="0"/>
      <w:marBottom w:val="0"/>
      <w:divBdr>
        <w:top w:val="none" w:sz="0" w:space="0" w:color="auto"/>
        <w:left w:val="none" w:sz="0" w:space="0" w:color="auto"/>
        <w:bottom w:val="none" w:sz="0" w:space="0" w:color="auto"/>
        <w:right w:val="none" w:sz="0" w:space="0" w:color="auto"/>
      </w:divBdr>
    </w:div>
    <w:div w:id="1435974816">
      <w:bodyDiv w:val="1"/>
      <w:marLeft w:val="0"/>
      <w:marRight w:val="0"/>
      <w:marTop w:val="0"/>
      <w:marBottom w:val="0"/>
      <w:divBdr>
        <w:top w:val="none" w:sz="0" w:space="0" w:color="auto"/>
        <w:left w:val="none" w:sz="0" w:space="0" w:color="auto"/>
        <w:bottom w:val="none" w:sz="0" w:space="0" w:color="auto"/>
        <w:right w:val="none" w:sz="0" w:space="0" w:color="auto"/>
      </w:divBdr>
    </w:div>
    <w:div w:id="1534688041">
      <w:bodyDiv w:val="1"/>
      <w:marLeft w:val="0"/>
      <w:marRight w:val="0"/>
      <w:marTop w:val="0"/>
      <w:marBottom w:val="0"/>
      <w:divBdr>
        <w:top w:val="none" w:sz="0" w:space="0" w:color="auto"/>
        <w:left w:val="none" w:sz="0" w:space="0" w:color="auto"/>
        <w:bottom w:val="none" w:sz="0" w:space="0" w:color="auto"/>
        <w:right w:val="none" w:sz="0" w:space="0" w:color="auto"/>
      </w:divBdr>
    </w:div>
    <w:div w:id="1537083694">
      <w:bodyDiv w:val="1"/>
      <w:marLeft w:val="0"/>
      <w:marRight w:val="0"/>
      <w:marTop w:val="0"/>
      <w:marBottom w:val="0"/>
      <w:divBdr>
        <w:top w:val="none" w:sz="0" w:space="0" w:color="auto"/>
        <w:left w:val="none" w:sz="0" w:space="0" w:color="auto"/>
        <w:bottom w:val="none" w:sz="0" w:space="0" w:color="auto"/>
        <w:right w:val="none" w:sz="0" w:space="0" w:color="auto"/>
      </w:divBdr>
    </w:div>
    <w:div w:id="1578634999">
      <w:bodyDiv w:val="1"/>
      <w:marLeft w:val="0"/>
      <w:marRight w:val="0"/>
      <w:marTop w:val="0"/>
      <w:marBottom w:val="0"/>
      <w:divBdr>
        <w:top w:val="none" w:sz="0" w:space="0" w:color="auto"/>
        <w:left w:val="none" w:sz="0" w:space="0" w:color="auto"/>
        <w:bottom w:val="none" w:sz="0" w:space="0" w:color="auto"/>
        <w:right w:val="none" w:sz="0" w:space="0" w:color="auto"/>
      </w:divBdr>
    </w:div>
    <w:div w:id="1623078037">
      <w:bodyDiv w:val="1"/>
      <w:marLeft w:val="0"/>
      <w:marRight w:val="0"/>
      <w:marTop w:val="0"/>
      <w:marBottom w:val="0"/>
      <w:divBdr>
        <w:top w:val="none" w:sz="0" w:space="0" w:color="auto"/>
        <w:left w:val="none" w:sz="0" w:space="0" w:color="auto"/>
        <w:bottom w:val="none" w:sz="0" w:space="0" w:color="auto"/>
        <w:right w:val="none" w:sz="0" w:space="0" w:color="auto"/>
      </w:divBdr>
    </w:div>
    <w:div w:id="1633947932">
      <w:bodyDiv w:val="1"/>
      <w:marLeft w:val="0"/>
      <w:marRight w:val="0"/>
      <w:marTop w:val="0"/>
      <w:marBottom w:val="0"/>
      <w:divBdr>
        <w:top w:val="none" w:sz="0" w:space="0" w:color="auto"/>
        <w:left w:val="none" w:sz="0" w:space="0" w:color="auto"/>
        <w:bottom w:val="none" w:sz="0" w:space="0" w:color="auto"/>
        <w:right w:val="none" w:sz="0" w:space="0" w:color="auto"/>
      </w:divBdr>
    </w:div>
    <w:div w:id="1672828890">
      <w:bodyDiv w:val="1"/>
      <w:marLeft w:val="0"/>
      <w:marRight w:val="0"/>
      <w:marTop w:val="0"/>
      <w:marBottom w:val="0"/>
      <w:divBdr>
        <w:top w:val="none" w:sz="0" w:space="0" w:color="auto"/>
        <w:left w:val="none" w:sz="0" w:space="0" w:color="auto"/>
        <w:bottom w:val="none" w:sz="0" w:space="0" w:color="auto"/>
        <w:right w:val="none" w:sz="0" w:space="0" w:color="auto"/>
      </w:divBdr>
    </w:div>
    <w:div w:id="1692494538">
      <w:bodyDiv w:val="1"/>
      <w:marLeft w:val="0"/>
      <w:marRight w:val="0"/>
      <w:marTop w:val="0"/>
      <w:marBottom w:val="0"/>
      <w:divBdr>
        <w:top w:val="none" w:sz="0" w:space="0" w:color="auto"/>
        <w:left w:val="none" w:sz="0" w:space="0" w:color="auto"/>
        <w:bottom w:val="none" w:sz="0" w:space="0" w:color="auto"/>
        <w:right w:val="none" w:sz="0" w:space="0" w:color="auto"/>
      </w:divBdr>
    </w:div>
    <w:div w:id="1699812087">
      <w:bodyDiv w:val="1"/>
      <w:marLeft w:val="0"/>
      <w:marRight w:val="0"/>
      <w:marTop w:val="0"/>
      <w:marBottom w:val="0"/>
      <w:divBdr>
        <w:top w:val="none" w:sz="0" w:space="0" w:color="auto"/>
        <w:left w:val="none" w:sz="0" w:space="0" w:color="auto"/>
        <w:bottom w:val="none" w:sz="0" w:space="0" w:color="auto"/>
        <w:right w:val="none" w:sz="0" w:space="0" w:color="auto"/>
      </w:divBdr>
    </w:div>
    <w:div w:id="1704549674">
      <w:bodyDiv w:val="1"/>
      <w:marLeft w:val="0"/>
      <w:marRight w:val="0"/>
      <w:marTop w:val="0"/>
      <w:marBottom w:val="0"/>
      <w:divBdr>
        <w:top w:val="none" w:sz="0" w:space="0" w:color="auto"/>
        <w:left w:val="none" w:sz="0" w:space="0" w:color="auto"/>
        <w:bottom w:val="none" w:sz="0" w:space="0" w:color="auto"/>
        <w:right w:val="none" w:sz="0" w:space="0" w:color="auto"/>
      </w:divBdr>
    </w:div>
    <w:div w:id="1706557888">
      <w:bodyDiv w:val="1"/>
      <w:marLeft w:val="0"/>
      <w:marRight w:val="0"/>
      <w:marTop w:val="0"/>
      <w:marBottom w:val="0"/>
      <w:divBdr>
        <w:top w:val="none" w:sz="0" w:space="0" w:color="auto"/>
        <w:left w:val="none" w:sz="0" w:space="0" w:color="auto"/>
        <w:bottom w:val="none" w:sz="0" w:space="0" w:color="auto"/>
        <w:right w:val="none" w:sz="0" w:space="0" w:color="auto"/>
      </w:divBdr>
    </w:div>
    <w:div w:id="1727987786">
      <w:bodyDiv w:val="1"/>
      <w:marLeft w:val="0"/>
      <w:marRight w:val="0"/>
      <w:marTop w:val="0"/>
      <w:marBottom w:val="0"/>
      <w:divBdr>
        <w:top w:val="none" w:sz="0" w:space="0" w:color="auto"/>
        <w:left w:val="none" w:sz="0" w:space="0" w:color="auto"/>
        <w:bottom w:val="none" w:sz="0" w:space="0" w:color="auto"/>
        <w:right w:val="none" w:sz="0" w:space="0" w:color="auto"/>
      </w:divBdr>
    </w:div>
    <w:div w:id="1748646192">
      <w:bodyDiv w:val="1"/>
      <w:marLeft w:val="0"/>
      <w:marRight w:val="0"/>
      <w:marTop w:val="0"/>
      <w:marBottom w:val="0"/>
      <w:divBdr>
        <w:top w:val="none" w:sz="0" w:space="0" w:color="auto"/>
        <w:left w:val="none" w:sz="0" w:space="0" w:color="auto"/>
        <w:bottom w:val="none" w:sz="0" w:space="0" w:color="auto"/>
        <w:right w:val="none" w:sz="0" w:space="0" w:color="auto"/>
      </w:divBdr>
    </w:div>
    <w:div w:id="1759252059">
      <w:bodyDiv w:val="1"/>
      <w:marLeft w:val="0"/>
      <w:marRight w:val="0"/>
      <w:marTop w:val="0"/>
      <w:marBottom w:val="0"/>
      <w:divBdr>
        <w:top w:val="none" w:sz="0" w:space="0" w:color="auto"/>
        <w:left w:val="none" w:sz="0" w:space="0" w:color="auto"/>
        <w:bottom w:val="none" w:sz="0" w:space="0" w:color="auto"/>
        <w:right w:val="none" w:sz="0" w:space="0" w:color="auto"/>
      </w:divBdr>
    </w:div>
    <w:div w:id="1764036542">
      <w:bodyDiv w:val="1"/>
      <w:marLeft w:val="0"/>
      <w:marRight w:val="0"/>
      <w:marTop w:val="0"/>
      <w:marBottom w:val="0"/>
      <w:divBdr>
        <w:top w:val="none" w:sz="0" w:space="0" w:color="auto"/>
        <w:left w:val="none" w:sz="0" w:space="0" w:color="auto"/>
        <w:bottom w:val="none" w:sz="0" w:space="0" w:color="auto"/>
        <w:right w:val="none" w:sz="0" w:space="0" w:color="auto"/>
      </w:divBdr>
    </w:div>
    <w:div w:id="1767341528">
      <w:bodyDiv w:val="1"/>
      <w:marLeft w:val="0"/>
      <w:marRight w:val="0"/>
      <w:marTop w:val="0"/>
      <w:marBottom w:val="0"/>
      <w:divBdr>
        <w:top w:val="none" w:sz="0" w:space="0" w:color="auto"/>
        <w:left w:val="none" w:sz="0" w:space="0" w:color="auto"/>
        <w:bottom w:val="none" w:sz="0" w:space="0" w:color="auto"/>
        <w:right w:val="none" w:sz="0" w:space="0" w:color="auto"/>
      </w:divBdr>
    </w:div>
    <w:div w:id="1792047593">
      <w:bodyDiv w:val="1"/>
      <w:marLeft w:val="0"/>
      <w:marRight w:val="0"/>
      <w:marTop w:val="0"/>
      <w:marBottom w:val="0"/>
      <w:divBdr>
        <w:top w:val="none" w:sz="0" w:space="0" w:color="auto"/>
        <w:left w:val="none" w:sz="0" w:space="0" w:color="auto"/>
        <w:bottom w:val="none" w:sz="0" w:space="0" w:color="auto"/>
        <w:right w:val="none" w:sz="0" w:space="0" w:color="auto"/>
      </w:divBdr>
    </w:div>
    <w:div w:id="1810130453">
      <w:bodyDiv w:val="1"/>
      <w:marLeft w:val="0"/>
      <w:marRight w:val="0"/>
      <w:marTop w:val="0"/>
      <w:marBottom w:val="0"/>
      <w:divBdr>
        <w:top w:val="none" w:sz="0" w:space="0" w:color="auto"/>
        <w:left w:val="none" w:sz="0" w:space="0" w:color="auto"/>
        <w:bottom w:val="none" w:sz="0" w:space="0" w:color="auto"/>
        <w:right w:val="none" w:sz="0" w:space="0" w:color="auto"/>
      </w:divBdr>
    </w:div>
    <w:div w:id="1825662587">
      <w:bodyDiv w:val="1"/>
      <w:marLeft w:val="0"/>
      <w:marRight w:val="0"/>
      <w:marTop w:val="0"/>
      <w:marBottom w:val="0"/>
      <w:divBdr>
        <w:top w:val="none" w:sz="0" w:space="0" w:color="auto"/>
        <w:left w:val="none" w:sz="0" w:space="0" w:color="auto"/>
        <w:bottom w:val="none" w:sz="0" w:space="0" w:color="auto"/>
        <w:right w:val="none" w:sz="0" w:space="0" w:color="auto"/>
      </w:divBdr>
      <w:divsChild>
        <w:div w:id="566380685">
          <w:marLeft w:val="0"/>
          <w:marRight w:val="0"/>
          <w:marTop w:val="0"/>
          <w:marBottom w:val="0"/>
          <w:divBdr>
            <w:top w:val="none" w:sz="0" w:space="0" w:color="auto"/>
            <w:left w:val="none" w:sz="0" w:space="0" w:color="auto"/>
            <w:bottom w:val="none" w:sz="0" w:space="0" w:color="auto"/>
            <w:right w:val="none" w:sz="0" w:space="0" w:color="auto"/>
          </w:divBdr>
        </w:div>
      </w:divsChild>
    </w:div>
    <w:div w:id="1844396042">
      <w:bodyDiv w:val="1"/>
      <w:marLeft w:val="0"/>
      <w:marRight w:val="0"/>
      <w:marTop w:val="0"/>
      <w:marBottom w:val="0"/>
      <w:divBdr>
        <w:top w:val="none" w:sz="0" w:space="0" w:color="auto"/>
        <w:left w:val="none" w:sz="0" w:space="0" w:color="auto"/>
        <w:bottom w:val="none" w:sz="0" w:space="0" w:color="auto"/>
        <w:right w:val="none" w:sz="0" w:space="0" w:color="auto"/>
      </w:divBdr>
    </w:div>
    <w:div w:id="1860239439">
      <w:bodyDiv w:val="1"/>
      <w:marLeft w:val="0"/>
      <w:marRight w:val="0"/>
      <w:marTop w:val="0"/>
      <w:marBottom w:val="0"/>
      <w:divBdr>
        <w:top w:val="none" w:sz="0" w:space="0" w:color="auto"/>
        <w:left w:val="none" w:sz="0" w:space="0" w:color="auto"/>
        <w:bottom w:val="none" w:sz="0" w:space="0" w:color="auto"/>
        <w:right w:val="none" w:sz="0" w:space="0" w:color="auto"/>
      </w:divBdr>
    </w:div>
    <w:div w:id="1914701831">
      <w:bodyDiv w:val="1"/>
      <w:marLeft w:val="0"/>
      <w:marRight w:val="0"/>
      <w:marTop w:val="0"/>
      <w:marBottom w:val="0"/>
      <w:divBdr>
        <w:top w:val="none" w:sz="0" w:space="0" w:color="auto"/>
        <w:left w:val="none" w:sz="0" w:space="0" w:color="auto"/>
        <w:bottom w:val="none" w:sz="0" w:space="0" w:color="auto"/>
        <w:right w:val="none" w:sz="0" w:space="0" w:color="auto"/>
      </w:divBdr>
    </w:div>
    <w:div w:id="1923835646">
      <w:bodyDiv w:val="1"/>
      <w:marLeft w:val="0"/>
      <w:marRight w:val="0"/>
      <w:marTop w:val="0"/>
      <w:marBottom w:val="0"/>
      <w:divBdr>
        <w:top w:val="none" w:sz="0" w:space="0" w:color="auto"/>
        <w:left w:val="none" w:sz="0" w:space="0" w:color="auto"/>
        <w:bottom w:val="none" w:sz="0" w:space="0" w:color="auto"/>
        <w:right w:val="none" w:sz="0" w:space="0" w:color="auto"/>
      </w:divBdr>
    </w:div>
    <w:div w:id="1924950924">
      <w:bodyDiv w:val="1"/>
      <w:marLeft w:val="0"/>
      <w:marRight w:val="0"/>
      <w:marTop w:val="0"/>
      <w:marBottom w:val="0"/>
      <w:divBdr>
        <w:top w:val="none" w:sz="0" w:space="0" w:color="auto"/>
        <w:left w:val="none" w:sz="0" w:space="0" w:color="auto"/>
        <w:bottom w:val="none" w:sz="0" w:space="0" w:color="auto"/>
        <w:right w:val="none" w:sz="0" w:space="0" w:color="auto"/>
      </w:divBdr>
    </w:div>
    <w:div w:id="1934244508">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1130607">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 w:id="2034650716">
      <w:bodyDiv w:val="1"/>
      <w:marLeft w:val="0"/>
      <w:marRight w:val="0"/>
      <w:marTop w:val="0"/>
      <w:marBottom w:val="0"/>
      <w:divBdr>
        <w:top w:val="none" w:sz="0" w:space="0" w:color="auto"/>
        <w:left w:val="none" w:sz="0" w:space="0" w:color="auto"/>
        <w:bottom w:val="none" w:sz="0" w:space="0" w:color="auto"/>
        <w:right w:val="none" w:sz="0" w:space="0" w:color="auto"/>
      </w:divBdr>
    </w:div>
    <w:div w:id="2054571458">
      <w:bodyDiv w:val="1"/>
      <w:marLeft w:val="0"/>
      <w:marRight w:val="0"/>
      <w:marTop w:val="0"/>
      <w:marBottom w:val="0"/>
      <w:divBdr>
        <w:top w:val="none" w:sz="0" w:space="0" w:color="auto"/>
        <w:left w:val="none" w:sz="0" w:space="0" w:color="auto"/>
        <w:bottom w:val="none" w:sz="0" w:space="0" w:color="auto"/>
        <w:right w:val="none" w:sz="0" w:space="0" w:color="auto"/>
      </w:divBdr>
    </w:div>
    <w:div w:id="2086410491">
      <w:bodyDiv w:val="1"/>
      <w:marLeft w:val="0"/>
      <w:marRight w:val="0"/>
      <w:marTop w:val="0"/>
      <w:marBottom w:val="0"/>
      <w:divBdr>
        <w:top w:val="none" w:sz="0" w:space="0" w:color="auto"/>
        <w:left w:val="none" w:sz="0" w:space="0" w:color="auto"/>
        <w:bottom w:val="none" w:sz="0" w:space="0" w:color="auto"/>
        <w:right w:val="none" w:sz="0" w:space="0" w:color="auto"/>
      </w:divBdr>
    </w:div>
    <w:div w:id="2107800395">
      <w:bodyDiv w:val="1"/>
      <w:marLeft w:val="0"/>
      <w:marRight w:val="0"/>
      <w:marTop w:val="0"/>
      <w:marBottom w:val="0"/>
      <w:divBdr>
        <w:top w:val="none" w:sz="0" w:space="0" w:color="auto"/>
        <w:left w:val="none" w:sz="0" w:space="0" w:color="auto"/>
        <w:bottom w:val="none" w:sz="0" w:space="0" w:color="auto"/>
        <w:right w:val="none" w:sz="0" w:space="0" w:color="auto"/>
      </w:divBdr>
      <w:divsChild>
        <w:div w:id="1633362132">
          <w:marLeft w:val="0"/>
          <w:marRight w:val="0"/>
          <w:marTop w:val="0"/>
          <w:marBottom w:val="0"/>
          <w:divBdr>
            <w:top w:val="none" w:sz="0" w:space="0" w:color="auto"/>
            <w:left w:val="none" w:sz="0" w:space="0" w:color="auto"/>
            <w:bottom w:val="none" w:sz="0" w:space="0" w:color="auto"/>
            <w:right w:val="none" w:sz="0" w:space="0" w:color="auto"/>
          </w:divBdr>
        </w:div>
      </w:divsChild>
    </w:div>
    <w:div w:id="2128422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9.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5E2EF-1766-4620-8D43-47D83D1B68F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9</TotalTime>
  <Pages>1</Pages>
  <Words>2829</Words>
  <Characters>16127</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9</cp:revision>
  <cp:lastPrinted>1900-12-31T16:00:00Z</cp:lastPrinted>
  <dcterms:created xsi:type="dcterms:W3CDTF">2025-11-18T22:37:00Z</dcterms:created>
  <dcterms:modified xsi:type="dcterms:W3CDTF">2025-11-21T15:09:00Z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